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A466DC">
        <w:trPr>
          <w:gridAfter w:val="1"/>
          <w:wAfter w:w="1805" w:type="dxa"/>
          <w:cantSplit/>
          <w:trHeight w:val="960"/>
          <w:jc w:val="center"/>
        </w:trPr>
        <w:tc>
          <w:tcPr>
            <w:tcW w:w="3240" w:type="dxa"/>
            <w:gridSpan w:val="2"/>
            <w:vAlign w:val="bottom"/>
          </w:tcPr>
          <w:p w:rsidR="00651D13" w:rsidRPr="00A466DC" w:rsidRDefault="00817514">
            <w:pPr>
              <w:pStyle w:val="ZDISCLAIMER"/>
              <w:spacing w:after="0"/>
            </w:pPr>
            <w:r>
              <w:rPr>
                <w:noProof/>
                <w:lang w:val="en-US" w:eastAsia="zh-CN"/>
              </w:rPr>
              <w:drawing>
                <wp:inline distT="0" distB="0" distL="0" distR="0">
                  <wp:extent cx="1828800" cy="571500"/>
                  <wp:effectExtent l="19050" t="0" r="0" b="0"/>
                  <wp:docPr id="1" name="图片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651D13" w:rsidRPr="00A466DC" w:rsidRDefault="00651D13">
            <w:pPr>
              <w:pStyle w:val="Approval"/>
              <w:tabs>
                <w:tab w:val="left" w:pos="2704"/>
              </w:tabs>
              <w:jc w:val="center"/>
            </w:pPr>
          </w:p>
        </w:tc>
      </w:tr>
      <w:tr w:rsidR="00651D13" w:rsidRPr="00A466DC">
        <w:trPr>
          <w:gridAfter w:val="1"/>
          <w:wAfter w:w="1805" w:type="dxa"/>
          <w:cantSplit/>
          <w:trHeight w:hRule="exact" w:val="2370"/>
          <w:jc w:val="center"/>
        </w:trPr>
        <w:tc>
          <w:tcPr>
            <w:tcW w:w="10079" w:type="dxa"/>
            <w:gridSpan w:val="4"/>
            <w:vAlign w:val="bottom"/>
          </w:tcPr>
          <w:p w:rsidR="00651D13" w:rsidRPr="00A466DC" w:rsidRDefault="001B6024">
            <w:pPr>
              <w:pStyle w:val="ac"/>
              <w:spacing w:before="120"/>
              <w:rPr>
                <w:rStyle w:val="ZDONTMODIFY"/>
                <w:rFonts w:ascii="Arial Narrow" w:hAnsi="Arial Narrow"/>
                <w:sz w:val="40"/>
              </w:rPr>
            </w:pPr>
            <w:r w:rsidRPr="00A466DC">
              <w:rPr>
                <w:rFonts w:ascii="Arial Narrow" w:hAnsi="Arial Narrow"/>
                <w:sz w:val="40"/>
              </w:rPr>
              <w:t>Social Network Web</w:t>
            </w:r>
            <w:r w:rsidR="00641753" w:rsidRPr="00A466DC">
              <w:rPr>
                <w:rFonts w:ascii="Arial Narrow" w:hAnsi="Arial Narrow"/>
                <w:sz w:val="40"/>
              </w:rPr>
              <w:t xml:space="preserve"> Enabler</w:t>
            </w:r>
          </w:p>
        </w:tc>
      </w:tr>
      <w:tr w:rsidR="00651D13" w:rsidRPr="00A466DC">
        <w:trPr>
          <w:gridAfter w:val="1"/>
          <w:wAfter w:w="1805" w:type="dxa"/>
          <w:cantSplit/>
          <w:trHeight w:val="1833"/>
          <w:jc w:val="center"/>
        </w:trPr>
        <w:tc>
          <w:tcPr>
            <w:tcW w:w="10079" w:type="dxa"/>
            <w:gridSpan w:val="4"/>
          </w:tcPr>
          <w:p w:rsidR="00651D13" w:rsidRPr="00A466DC" w:rsidRDefault="00651D13" w:rsidP="00350D96">
            <w:pPr>
              <w:pStyle w:val="ZCOVER"/>
              <w:pBdr>
                <w:bottom w:val="single" w:sz="12" w:space="0" w:color="800000"/>
              </w:pBdr>
              <w:wordWrap w:val="0"/>
              <w:rPr>
                <w:rStyle w:val="ZDONTMODIFY"/>
                <w:lang w:eastAsia="zh-CN"/>
              </w:rPr>
            </w:pPr>
            <w:r w:rsidRPr="00A466DC">
              <w:rPr>
                <w:rStyle w:val="ZDONTMODIFY"/>
              </w:rPr>
              <w:t xml:space="preserve">Draft Version </w:t>
            </w:r>
            <w:r w:rsidR="00641753" w:rsidRPr="00A466DC">
              <w:rPr>
                <w:rStyle w:val="ZDONTMODIFY"/>
              </w:rPr>
              <w:t>1</w:t>
            </w:r>
            <w:r w:rsidRPr="00A466DC">
              <w:rPr>
                <w:rStyle w:val="ZDONTMODIFY"/>
              </w:rPr>
              <w:t>.</w:t>
            </w:r>
            <w:r w:rsidR="007E559B">
              <w:rPr>
                <w:rStyle w:val="ZDONTMODIFY"/>
                <w:rFonts w:hint="eastAsia"/>
                <w:lang w:eastAsia="zh-CN"/>
              </w:rPr>
              <w:t>1</w:t>
            </w:r>
            <w:r w:rsidRPr="00A466DC">
              <w:rPr>
                <w:rStyle w:val="ZDONTMODIFY"/>
              </w:rPr>
              <w:t xml:space="preserve"> – </w:t>
            </w:r>
            <w:r w:rsidR="00350D96">
              <w:rPr>
                <w:rStyle w:val="ZDONTMODIFY"/>
                <w:rFonts w:hint="eastAsia"/>
                <w:lang w:eastAsia="zh-CN"/>
              </w:rPr>
              <w:t>4</w:t>
            </w:r>
            <w:r w:rsidR="0078371D">
              <w:rPr>
                <w:rStyle w:val="ZDONTMODIFY"/>
                <w:rFonts w:hint="eastAsia"/>
                <w:lang w:eastAsia="zh-CN"/>
              </w:rPr>
              <w:t xml:space="preserve"> </w:t>
            </w:r>
            <w:r w:rsidR="00350D96">
              <w:rPr>
                <w:rStyle w:val="ZDONTMODIFY"/>
                <w:rFonts w:hint="eastAsia"/>
                <w:lang w:eastAsia="zh-CN"/>
              </w:rPr>
              <w:t>Jan</w:t>
            </w:r>
            <w:r w:rsidR="0078371D" w:rsidRPr="00A466DC">
              <w:rPr>
                <w:rStyle w:val="ZDONTMODIFY"/>
              </w:rPr>
              <w:t xml:space="preserve"> </w:t>
            </w:r>
            <w:r w:rsidR="00E547C8" w:rsidRPr="00A466DC">
              <w:rPr>
                <w:rStyle w:val="ZDONTMODIFY"/>
              </w:rPr>
              <w:t>201</w:t>
            </w:r>
            <w:r w:rsidR="00350D96">
              <w:rPr>
                <w:rStyle w:val="ZDONTMODIFY"/>
                <w:rFonts w:hint="eastAsia"/>
                <w:lang w:eastAsia="zh-CN"/>
              </w:rPr>
              <w:t>3</w:t>
            </w:r>
          </w:p>
        </w:tc>
      </w:tr>
      <w:tr w:rsidR="00651D13" w:rsidRPr="00A466DC">
        <w:trPr>
          <w:gridAfter w:val="1"/>
          <w:wAfter w:w="1805" w:type="dxa"/>
          <w:cantSplit/>
          <w:trHeight w:hRule="exact" w:val="1065"/>
          <w:jc w:val="center"/>
        </w:trPr>
        <w:tc>
          <w:tcPr>
            <w:tcW w:w="10079" w:type="dxa"/>
            <w:gridSpan w:val="4"/>
            <w:vAlign w:val="bottom"/>
          </w:tcPr>
          <w:p w:rsidR="00651D13" w:rsidRPr="00A466DC" w:rsidRDefault="00651D13">
            <w:pPr>
              <w:pStyle w:val="ZCOVER"/>
              <w:rPr>
                <w:rStyle w:val="ZDONTMODIFY"/>
                <w:b/>
                <w:bCs/>
              </w:rPr>
            </w:pPr>
            <w:r w:rsidRPr="00A466DC">
              <w:rPr>
                <w:rStyle w:val="ZDONTMODIFY"/>
                <w:b/>
                <w:bCs/>
              </w:rPr>
              <w:t xml:space="preserve">Open Mobile </w:t>
            </w:r>
            <w:smartTag w:uri="urn:schemas-microsoft-com:office:smarttags" w:element="place">
              <w:smartTag w:uri="urn:schemas-microsoft-com:office:smarttags" w:element="City">
                <w:r w:rsidRPr="00A466DC">
                  <w:rPr>
                    <w:rStyle w:val="ZDONTMODIFY"/>
                    <w:b/>
                    <w:bCs/>
                  </w:rPr>
                  <w:t>Alliance</w:t>
                </w:r>
              </w:smartTag>
            </w:smartTag>
          </w:p>
        </w:tc>
      </w:tr>
      <w:tr w:rsidR="00651D13" w:rsidRPr="002C0691">
        <w:trPr>
          <w:gridAfter w:val="1"/>
          <w:wAfter w:w="1805" w:type="dxa"/>
          <w:cantSplit/>
          <w:trHeight w:val="2463"/>
          <w:jc w:val="center"/>
        </w:trPr>
        <w:tc>
          <w:tcPr>
            <w:tcW w:w="10079" w:type="dxa"/>
            <w:gridSpan w:val="4"/>
          </w:tcPr>
          <w:p w:rsidR="00651D13" w:rsidRPr="002C0691" w:rsidRDefault="00C4095E" w:rsidP="00350D96">
            <w:pPr>
              <w:pStyle w:val="ZDID"/>
              <w:rPr>
                <w:noProof w:val="0"/>
                <w:sz w:val="28"/>
                <w:lang w:val="de-DE"/>
              </w:rPr>
            </w:pPr>
            <w:r w:rsidRPr="002C0691">
              <w:rPr>
                <w:rStyle w:val="ZDONTMODIFY"/>
                <w:noProof w:val="0"/>
                <w:lang w:val="de-DE"/>
              </w:rPr>
              <w:t>OMA-ER</w:t>
            </w:r>
            <w:r w:rsidR="00651D13" w:rsidRPr="002C0691">
              <w:rPr>
                <w:rStyle w:val="ZDONTMODIFY"/>
                <w:noProof w:val="0"/>
                <w:lang w:val="de-DE"/>
              </w:rPr>
              <w:t>-</w:t>
            </w:r>
            <w:bookmarkStart w:id="0" w:name="OLE_LINK11"/>
            <w:r w:rsidR="001B6024" w:rsidRPr="002C0691">
              <w:rPr>
                <w:rStyle w:val="ZDONTMODIFY"/>
                <w:noProof w:val="0"/>
                <w:lang w:val="de-DE"/>
              </w:rPr>
              <w:t>SNeW</w:t>
            </w:r>
            <w:bookmarkEnd w:id="0"/>
            <w:r w:rsidR="00651D13" w:rsidRPr="002C0691">
              <w:rPr>
                <w:rStyle w:val="ZDONTMODIFY"/>
                <w:noProof w:val="0"/>
                <w:lang w:val="de-DE"/>
              </w:rPr>
              <w:t>-V</w:t>
            </w:r>
            <w:r w:rsidR="00641753" w:rsidRPr="002C0691">
              <w:rPr>
                <w:rStyle w:val="ZDONTMODIFY"/>
                <w:noProof w:val="0"/>
                <w:lang w:val="de-DE"/>
              </w:rPr>
              <w:t>1</w:t>
            </w:r>
            <w:r w:rsidR="00651D13" w:rsidRPr="002C0691">
              <w:rPr>
                <w:rStyle w:val="ZDONTMODIFY"/>
                <w:noProof w:val="0"/>
                <w:lang w:val="de-DE"/>
              </w:rPr>
              <w:t>_</w:t>
            </w:r>
            <w:r w:rsidR="001B6E44">
              <w:rPr>
                <w:rStyle w:val="ZDONTMODIFY"/>
                <w:rFonts w:hint="eastAsia"/>
                <w:noProof w:val="0"/>
                <w:lang w:val="de-DE" w:eastAsia="zh-CN"/>
              </w:rPr>
              <w:t>1</w:t>
            </w:r>
            <w:r w:rsidR="00651D13" w:rsidRPr="002C0691">
              <w:rPr>
                <w:rStyle w:val="ZDONTMODIFY"/>
                <w:noProof w:val="0"/>
                <w:lang w:val="de-DE"/>
              </w:rPr>
              <w:t>-</w:t>
            </w:r>
            <w:r w:rsidR="0078371D" w:rsidRPr="002C0691">
              <w:rPr>
                <w:rStyle w:val="ZMODIFY"/>
                <w:noProof w:val="0"/>
                <w:lang w:val="de-DE"/>
              </w:rPr>
              <w:t>201</w:t>
            </w:r>
            <w:r w:rsidR="00350D96">
              <w:rPr>
                <w:rStyle w:val="ZMODIFY"/>
                <w:rFonts w:hint="eastAsia"/>
                <w:noProof w:val="0"/>
                <w:lang w:val="de-DE" w:eastAsia="zh-CN"/>
              </w:rPr>
              <w:t>30104</w:t>
            </w:r>
            <w:r w:rsidR="00651D13" w:rsidRPr="002C0691">
              <w:rPr>
                <w:rStyle w:val="ZMODIFY"/>
                <w:noProof w:val="0"/>
                <w:lang w:val="de-DE"/>
              </w:rPr>
              <w:t>-D</w:t>
            </w:r>
          </w:p>
        </w:tc>
      </w:tr>
      <w:tr w:rsidR="00651D13" w:rsidRPr="002C0691">
        <w:trPr>
          <w:gridBefore w:val="1"/>
          <w:wBefore w:w="1793" w:type="dxa"/>
          <w:cantSplit/>
          <w:trHeight w:val="1410"/>
          <w:jc w:val="center"/>
        </w:trPr>
        <w:tc>
          <w:tcPr>
            <w:tcW w:w="8286" w:type="dxa"/>
            <w:gridSpan w:val="3"/>
            <w:vAlign w:val="center"/>
          </w:tcPr>
          <w:p w:rsidR="00651D13" w:rsidRPr="002C0691" w:rsidRDefault="00651D13">
            <w:pPr>
              <w:pStyle w:val="ZCOVER"/>
              <w:rPr>
                <w:rStyle w:val="ZDONTMODIFY"/>
                <w:lang w:val="de-DE"/>
              </w:rPr>
            </w:pPr>
          </w:p>
        </w:tc>
        <w:tc>
          <w:tcPr>
            <w:tcW w:w="1805" w:type="dxa"/>
            <w:vAlign w:val="center"/>
          </w:tcPr>
          <w:p w:rsidR="00651D13" w:rsidRPr="002C0691" w:rsidRDefault="00651D13">
            <w:pPr>
              <w:pStyle w:val="ZCOVER"/>
              <w:rPr>
                <w:rStyle w:val="ZDONTMODIFY"/>
                <w:lang w:val="de-DE"/>
              </w:rPr>
            </w:pPr>
          </w:p>
        </w:tc>
      </w:tr>
      <w:tr w:rsidR="00651D13" w:rsidRPr="002C0691">
        <w:trPr>
          <w:gridBefore w:val="1"/>
          <w:wBefore w:w="1793" w:type="dxa"/>
          <w:cantSplit/>
          <w:trHeight w:val="1997"/>
          <w:jc w:val="center"/>
        </w:trPr>
        <w:tc>
          <w:tcPr>
            <w:tcW w:w="10091" w:type="dxa"/>
            <w:gridSpan w:val="4"/>
            <w:vAlign w:val="bottom"/>
          </w:tcPr>
          <w:p w:rsidR="00651D13" w:rsidRPr="002C0691" w:rsidRDefault="00651D13">
            <w:pPr>
              <w:pStyle w:val="ZCOVER"/>
              <w:rPr>
                <w:lang w:val="de-DE"/>
              </w:rPr>
            </w:pPr>
          </w:p>
        </w:tc>
      </w:tr>
      <w:tr w:rsidR="00651D13" w:rsidRPr="002C0691">
        <w:trPr>
          <w:gridBefore w:val="1"/>
          <w:wBefore w:w="1793" w:type="dxa"/>
          <w:cantSplit/>
          <w:trHeight w:val="890"/>
          <w:jc w:val="center"/>
        </w:trPr>
        <w:tc>
          <w:tcPr>
            <w:tcW w:w="3336" w:type="dxa"/>
            <w:gridSpan w:val="2"/>
            <w:vAlign w:val="center"/>
          </w:tcPr>
          <w:p w:rsidR="00651D13" w:rsidRPr="002C0691" w:rsidRDefault="00651D13">
            <w:pPr>
              <w:pStyle w:val="Approval"/>
              <w:tabs>
                <w:tab w:val="left" w:pos="2704"/>
              </w:tabs>
              <w:jc w:val="left"/>
              <w:rPr>
                <w:lang w:val="de-DE"/>
              </w:rPr>
            </w:pPr>
          </w:p>
        </w:tc>
        <w:tc>
          <w:tcPr>
            <w:tcW w:w="6755" w:type="dxa"/>
            <w:gridSpan w:val="2"/>
            <w:vAlign w:val="center"/>
          </w:tcPr>
          <w:p w:rsidR="00651D13" w:rsidRPr="002C0691" w:rsidRDefault="00651D13">
            <w:pPr>
              <w:pStyle w:val="ZCOVER"/>
              <w:rPr>
                <w:lang w:val="de-DE"/>
              </w:rPr>
            </w:pPr>
          </w:p>
        </w:tc>
      </w:tr>
    </w:tbl>
    <w:p w:rsidR="004F5C7C" w:rsidRPr="00CA63F0" w:rsidRDefault="004F5C7C" w:rsidP="004F5C7C">
      <w:r w:rsidRPr="00CA63F0">
        <w:lastRenderedPageBreak/>
        <w:t xml:space="preserve">Use of this document is subject to all of the terms and conditions of the Use Agreement located at </w:t>
      </w:r>
      <w:hyperlink r:id="rId8" w:history="1">
        <w:r w:rsidRPr="00CA63F0">
          <w:rPr>
            <w:rStyle w:val="a8"/>
          </w:rPr>
          <w:t>http://www.openmobilealliance.org/UseAgreement.html</w:t>
        </w:r>
      </w:hyperlink>
      <w:r w:rsidRPr="00CA63F0">
        <w:t>.</w:t>
      </w:r>
    </w:p>
    <w:p w:rsidR="004F5C7C" w:rsidRPr="00CA63F0" w:rsidRDefault="004F5C7C" w:rsidP="004F5C7C">
      <w:r w:rsidRPr="00CA63F0">
        <w:t>Unless this document is clearly designated as an approved specification, this document is a work in process, is not an approved Open Mobile Alliance™ specification, and is subject to revision or removal without notice.</w:t>
      </w:r>
    </w:p>
    <w:p w:rsidR="004F5C7C" w:rsidRPr="00CA63F0" w:rsidRDefault="004F5C7C" w:rsidP="004F5C7C">
      <w:r w:rsidRPr="00CA63F0">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4F5C7C" w:rsidRPr="00CA63F0" w:rsidRDefault="004F5C7C" w:rsidP="004F5C7C">
      <w:r w:rsidRPr="00CA63F0">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CA63F0">
          <w:rPr>
            <w:rStyle w:val="a8"/>
          </w:rPr>
          <w:t>http://www.openmobilealliance.org/ipr.html</w:t>
        </w:r>
      </w:hyperlink>
      <w:r w:rsidRPr="00CA63F0">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4F5C7C" w:rsidRPr="00CA63F0" w:rsidRDefault="004F5C7C" w:rsidP="004F5C7C">
      <w:r w:rsidRPr="00CA63F0">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F5C7C" w:rsidRPr="00CA63F0" w:rsidRDefault="004F5C7C" w:rsidP="004F5C7C">
      <w:r w:rsidRPr="00CA63F0">
        <w:t>THE OPEN MOBILE ALLIANCE IS NOT LIABLE FOR AND HEREBY DISCLAIMS ANY DIRECT, INDIRECT, PUNITIVE, SPECIAL, INCIDENTAL, CONSEQUENTIAL, OR EXEMPLARY DAMAGES ARISING OUT OF OR IN CONNECTION WITH THE USE OF DOCUMENTS AND THE INFORMATION CONTAINED IN THE DOCUMENTS.</w:t>
      </w:r>
    </w:p>
    <w:p w:rsidR="004F5C7C" w:rsidRPr="00CA63F0" w:rsidRDefault="004F5C7C" w:rsidP="004F5C7C">
      <w:r w:rsidRPr="00CA63F0">
        <w:t>© 2013 Open Mobile Alliance Ltd.  All Rights Reserved.</w:t>
      </w:r>
      <w:r w:rsidRPr="00CA63F0">
        <w:br/>
        <w:t>Used with the permission of the Open Mobile Alliance Ltd. under the terms set forth above.</w:t>
      </w:r>
    </w:p>
    <w:p w:rsidR="00651D13" w:rsidRPr="00A466DC" w:rsidRDefault="00651D13" w:rsidP="005B399D">
      <w:pPr>
        <w:pStyle w:val="TOChead"/>
        <w:keepNext/>
        <w:outlineLvl w:val="0"/>
      </w:pPr>
      <w:r w:rsidRPr="00A466DC">
        <w:br w:type="page"/>
      </w:r>
      <w:r w:rsidRPr="00A466DC">
        <w:lastRenderedPageBreak/>
        <w:t>Contents</w:t>
      </w:r>
    </w:p>
    <w:p w:rsidR="00930127" w:rsidRDefault="00AB04DB">
      <w:pPr>
        <w:pStyle w:val="10"/>
        <w:tabs>
          <w:tab w:val="left" w:pos="400"/>
          <w:tab w:val="right" w:leader="dot" w:pos="10070"/>
        </w:tabs>
        <w:rPr>
          <w:b w:val="0"/>
          <w:caps w:val="0"/>
          <w:noProof/>
          <w:kern w:val="2"/>
          <w:sz w:val="21"/>
          <w:szCs w:val="24"/>
          <w:lang w:val="en-US" w:eastAsia="zh-CN"/>
        </w:rPr>
      </w:pPr>
      <w:r w:rsidRPr="00AB04DB">
        <w:rPr>
          <w:b w:val="0"/>
          <w:caps w:val="0"/>
        </w:rPr>
        <w:fldChar w:fldCharType="begin"/>
      </w:r>
      <w:r w:rsidR="00651D13" w:rsidRPr="00A466DC">
        <w:rPr>
          <w:b w:val="0"/>
          <w:caps w:val="0"/>
        </w:rPr>
        <w:instrText xml:space="preserve"> TOC \o "1-3" </w:instrText>
      </w:r>
      <w:r w:rsidRPr="00AB04DB">
        <w:rPr>
          <w:b w:val="0"/>
          <w:caps w:val="0"/>
        </w:rPr>
        <w:fldChar w:fldCharType="separate"/>
      </w:r>
      <w:r w:rsidR="00930127">
        <w:rPr>
          <w:noProof/>
        </w:rPr>
        <w:t>1.</w:t>
      </w:r>
      <w:r w:rsidR="00930127">
        <w:rPr>
          <w:b w:val="0"/>
          <w:caps w:val="0"/>
          <w:noProof/>
          <w:kern w:val="2"/>
          <w:sz w:val="21"/>
          <w:szCs w:val="24"/>
          <w:lang w:val="en-US" w:eastAsia="zh-CN"/>
        </w:rPr>
        <w:tab/>
      </w:r>
      <w:r w:rsidR="00930127">
        <w:rPr>
          <w:noProof/>
        </w:rPr>
        <w:t>Scope</w:t>
      </w:r>
      <w:r w:rsidR="00930127">
        <w:rPr>
          <w:noProof/>
        </w:rPr>
        <w:tab/>
      </w:r>
      <w:r>
        <w:rPr>
          <w:noProof/>
        </w:rPr>
        <w:fldChar w:fldCharType="begin"/>
      </w:r>
      <w:r w:rsidR="00930127">
        <w:rPr>
          <w:noProof/>
        </w:rPr>
        <w:instrText xml:space="preserve"> PAGEREF _Toc343546965 \h </w:instrText>
      </w:r>
      <w:r>
        <w:rPr>
          <w:noProof/>
        </w:rPr>
      </w:r>
      <w:r>
        <w:rPr>
          <w:noProof/>
        </w:rPr>
        <w:fldChar w:fldCharType="separate"/>
      </w:r>
      <w:r w:rsidR="00930127">
        <w:rPr>
          <w:noProof/>
        </w:rPr>
        <w:t>6</w:t>
      </w:r>
      <w:r>
        <w:rPr>
          <w:noProof/>
        </w:rPr>
        <w:fldChar w:fldCharType="end"/>
      </w:r>
    </w:p>
    <w:p w:rsidR="00930127" w:rsidRDefault="00930127">
      <w:pPr>
        <w:pStyle w:val="10"/>
        <w:tabs>
          <w:tab w:val="left" w:pos="400"/>
          <w:tab w:val="right" w:leader="dot" w:pos="10070"/>
        </w:tabs>
        <w:rPr>
          <w:b w:val="0"/>
          <w:caps w:val="0"/>
          <w:noProof/>
          <w:kern w:val="2"/>
          <w:sz w:val="21"/>
          <w:szCs w:val="24"/>
          <w:lang w:val="en-US" w:eastAsia="zh-CN"/>
        </w:rPr>
      </w:pPr>
      <w:r>
        <w:rPr>
          <w:noProof/>
        </w:rPr>
        <w:t>2.</w:t>
      </w:r>
      <w:r>
        <w:rPr>
          <w:b w:val="0"/>
          <w:caps w:val="0"/>
          <w:noProof/>
          <w:kern w:val="2"/>
          <w:sz w:val="21"/>
          <w:szCs w:val="24"/>
          <w:lang w:val="en-US" w:eastAsia="zh-CN"/>
        </w:rPr>
        <w:tab/>
      </w:r>
      <w:r>
        <w:rPr>
          <w:noProof/>
        </w:rPr>
        <w:t>References</w:t>
      </w:r>
      <w:r>
        <w:rPr>
          <w:noProof/>
        </w:rPr>
        <w:tab/>
      </w:r>
      <w:r w:rsidR="00AB04DB">
        <w:rPr>
          <w:noProof/>
        </w:rPr>
        <w:fldChar w:fldCharType="begin"/>
      </w:r>
      <w:r>
        <w:rPr>
          <w:noProof/>
        </w:rPr>
        <w:instrText xml:space="preserve"> PAGEREF _Toc343546966 \h </w:instrText>
      </w:r>
      <w:r w:rsidR="00AB04DB">
        <w:rPr>
          <w:noProof/>
        </w:rPr>
      </w:r>
      <w:r w:rsidR="00AB04DB">
        <w:rPr>
          <w:noProof/>
        </w:rPr>
        <w:fldChar w:fldCharType="separate"/>
      </w:r>
      <w:r>
        <w:rPr>
          <w:noProof/>
        </w:rPr>
        <w:t>7</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2.1</w:t>
      </w:r>
      <w:r>
        <w:rPr>
          <w:b w:val="0"/>
          <w:smallCaps w:val="0"/>
          <w:noProof/>
          <w:kern w:val="2"/>
          <w:sz w:val="21"/>
          <w:szCs w:val="24"/>
          <w:lang w:val="en-US" w:eastAsia="zh-CN"/>
        </w:rPr>
        <w:tab/>
      </w:r>
      <w:r>
        <w:rPr>
          <w:noProof/>
        </w:rPr>
        <w:t>Normative References</w:t>
      </w:r>
      <w:r>
        <w:rPr>
          <w:noProof/>
        </w:rPr>
        <w:tab/>
      </w:r>
      <w:r w:rsidR="00AB04DB">
        <w:rPr>
          <w:noProof/>
        </w:rPr>
        <w:fldChar w:fldCharType="begin"/>
      </w:r>
      <w:r>
        <w:rPr>
          <w:noProof/>
        </w:rPr>
        <w:instrText xml:space="preserve"> PAGEREF _Toc343546967 \h </w:instrText>
      </w:r>
      <w:r w:rsidR="00AB04DB">
        <w:rPr>
          <w:noProof/>
        </w:rPr>
      </w:r>
      <w:r w:rsidR="00AB04DB">
        <w:rPr>
          <w:noProof/>
        </w:rPr>
        <w:fldChar w:fldCharType="separate"/>
      </w:r>
      <w:r>
        <w:rPr>
          <w:noProof/>
        </w:rPr>
        <w:t>7</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2.2</w:t>
      </w:r>
      <w:r>
        <w:rPr>
          <w:b w:val="0"/>
          <w:smallCaps w:val="0"/>
          <w:noProof/>
          <w:kern w:val="2"/>
          <w:sz w:val="21"/>
          <w:szCs w:val="24"/>
          <w:lang w:val="en-US" w:eastAsia="zh-CN"/>
        </w:rPr>
        <w:tab/>
      </w:r>
      <w:r>
        <w:rPr>
          <w:noProof/>
        </w:rPr>
        <w:t>Informative References</w:t>
      </w:r>
      <w:r>
        <w:rPr>
          <w:noProof/>
        </w:rPr>
        <w:tab/>
      </w:r>
      <w:r w:rsidR="00AB04DB">
        <w:rPr>
          <w:noProof/>
        </w:rPr>
        <w:fldChar w:fldCharType="begin"/>
      </w:r>
      <w:r>
        <w:rPr>
          <w:noProof/>
        </w:rPr>
        <w:instrText xml:space="preserve"> PAGEREF _Toc343546968 \h </w:instrText>
      </w:r>
      <w:r w:rsidR="00AB04DB">
        <w:rPr>
          <w:noProof/>
        </w:rPr>
      </w:r>
      <w:r w:rsidR="00AB04DB">
        <w:rPr>
          <w:noProof/>
        </w:rPr>
        <w:fldChar w:fldCharType="separate"/>
      </w:r>
      <w:r>
        <w:rPr>
          <w:noProof/>
        </w:rPr>
        <w:t>9</w:t>
      </w:r>
      <w:r w:rsidR="00AB04DB">
        <w:rPr>
          <w:noProof/>
        </w:rPr>
        <w:fldChar w:fldCharType="end"/>
      </w:r>
    </w:p>
    <w:p w:rsidR="00930127" w:rsidRDefault="00930127">
      <w:pPr>
        <w:pStyle w:val="10"/>
        <w:tabs>
          <w:tab w:val="left" w:pos="400"/>
          <w:tab w:val="right" w:leader="dot" w:pos="10070"/>
        </w:tabs>
        <w:rPr>
          <w:b w:val="0"/>
          <w:caps w:val="0"/>
          <w:noProof/>
          <w:kern w:val="2"/>
          <w:sz w:val="21"/>
          <w:szCs w:val="24"/>
          <w:lang w:val="en-US" w:eastAsia="zh-CN"/>
        </w:rPr>
      </w:pPr>
      <w:r>
        <w:rPr>
          <w:noProof/>
        </w:rPr>
        <w:t>3.</w:t>
      </w:r>
      <w:r>
        <w:rPr>
          <w:b w:val="0"/>
          <w:caps w:val="0"/>
          <w:noProof/>
          <w:kern w:val="2"/>
          <w:sz w:val="21"/>
          <w:szCs w:val="24"/>
          <w:lang w:val="en-US" w:eastAsia="zh-CN"/>
        </w:rPr>
        <w:tab/>
      </w:r>
      <w:r>
        <w:rPr>
          <w:noProof/>
        </w:rPr>
        <w:t>Terminology and Conventions</w:t>
      </w:r>
      <w:r>
        <w:rPr>
          <w:noProof/>
        </w:rPr>
        <w:tab/>
      </w:r>
      <w:r w:rsidR="00AB04DB">
        <w:rPr>
          <w:noProof/>
        </w:rPr>
        <w:fldChar w:fldCharType="begin"/>
      </w:r>
      <w:r>
        <w:rPr>
          <w:noProof/>
        </w:rPr>
        <w:instrText xml:space="preserve"> PAGEREF _Toc343546969 \h </w:instrText>
      </w:r>
      <w:r w:rsidR="00AB04DB">
        <w:rPr>
          <w:noProof/>
        </w:rPr>
      </w:r>
      <w:r w:rsidR="00AB04DB">
        <w:rPr>
          <w:noProof/>
        </w:rPr>
        <w:fldChar w:fldCharType="separate"/>
      </w:r>
      <w:r>
        <w:rPr>
          <w:noProof/>
        </w:rPr>
        <w:t>10</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3.1</w:t>
      </w:r>
      <w:r>
        <w:rPr>
          <w:b w:val="0"/>
          <w:smallCaps w:val="0"/>
          <w:noProof/>
          <w:kern w:val="2"/>
          <w:sz w:val="21"/>
          <w:szCs w:val="24"/>
          <w:lang w:val="en-US" w:eastAsia="zh-CN"/>
        </w:rPr>
        <w:tab/>
      </w:r>
      <w:r>
        <w:rPr>
          <w:noProof/>
        </w:rPr>
        <w:t>Conventions</w:t>
      </w:r>
      <w:r>
        <w:rPr>
          <w:noProof/>
        </w:rPr>
        <w:tab/>
      </w:r>
      <w:r w:rsidR="00AB04DB">
        <w:rPr>
          <w:noProof/>
        </w:rPr>
        <w:fldChar w:fldCharType="begin"/>
      </w:r>
      <w:r>
        <w:rPr>
          <w:noProof/>
        </w:rPr>
        <w:instrText xml:space="preserve"> PAGEREF _Toc343546970 \h </w:instrText>
      </w:r>
      <w:r w:rsidR="00AB04DB">
        <w:rPr>
          <w:noProof/>
        </w:rPr>
      </w:r>
      <w:r w:rsidR="00AB04DB">
        <w:rPr>
          <w:noProof/>
        </w:rPr>
        <w:fldChar w:fldCharType="separate"/>
      </w:r>
      <w:r>
        <w:rPr>
          <w:noProof/>
        </w:rPr>
        <w:t>10</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3.2</w:t>
      </w:r>
      <w:r>
        <w:rPr>
          <w:b w:val="0"/>
          <w:smallCaps w:val="0"/>
          <w:noProof/>
          <w:kern w:val="2"/>
          <w:sz w:val="21"/>
          <w:szCs w:val="24"/>
          <w:lang w:val="en-US" w:eastAsia="zh-CN"/>
        </w:rPr>
        <w:tab/>
      </w:r>
      <w:r>
        <w:rPr>
          <w:noProof/>
        </w:rPr>
        <w:t>Definitions</w:t>
      </w:r>
      <w:r>
        <w:rPr>
          <w:noProof/>
        </w:rPr>
        <w:tab/>
      </w:r>
      <w:r w:rsidR="00AB04DB">
        <w:rPr>
          <w:noProof/>
        </w:rPr>
        <w:fldChar w:fldCharType="begin"/>
      </w:r>
      <w:r>
        <w:rPr>
          <w:noProof/>
        </w:rPr>
        <w:instrText xml:space="preserve"> PAGEREF _Toc343546971 \h </w:instrText>
      </w:r>
      <w:r w:rsidR="00AB04DB">
        <w:rPr>
          <w:noProof/>
        </w:rPr>
      </w:r>
      <w:r w:rsidR="00AB04DB">
        <w:rPr>
          <w:noProof/>
        </w:rPr>
        <w:fldChar w:fldCharType="separate"/>
      </w:r>
      <w:r>
        <w:rPr>
          <w:noProof/>
        </w:rPr>
        <w:t>10</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3.3</w:t>
      </w:r>
      <w:r>
        <w:rPr>
          <w:b w:val="0"/>
          <w:smallCaps w:val="0"/>
          <w:noProof/>
          <w:kern w:val="2"/>
          <w:sz w:val="21"/>
          <w:szCs w:val="24"/>
          <w:lang w:val="en-US" w:eastAsia="zh-CN"/>
        </w:rPr>
        <w:tab/>
      </w:r>
      <w:r>
        <w:rPr>
          <w:noProof/>
        </w:rPr>
        <w:t>Abbreviations</w:t>
      </w:r>
      <w:r>
        <w:rPr>
          <w:noProof/>
        </w:rPr>
        <w:tab/>
      </w:r>
      <w:r w:rsidR="00AB04DB">
        <w:rPr>
          <w:noProof/>
        </w:rPr>
        <w:fldChar w:fldCharType="begin"/>
      </w:r>
      <w:r>
        <w:rPr>
          <w:noProof/>
        </w:rPr>
        <w:instrText xml:space="preserve"> PAGEREF _Toc343546972 \h </w:instrText>
      </w:r>
      <w:r w:rsidR="00AB04DB">
        <w:rPr>
          <w:noProof/>
        </w:rPr>
      </w:r>
      <w:r w:rsidR="00AB04DB">
        <w:rPr>
          <w:noProof/>
        </w:rPr>
        <w:fldChar w:fldCharType="separate"/>
      </w:r>
      <w:r>
        <w:rPr>
          <w:noProof/>
        </w:rPr>
        <w:t>10</w:t>
      </w:r>
      <w:r w:rsidR="00AB04DB">
        <w:rPr>
          <w:noProof/>
        </w:rPr>
        <w:fldChar w:fldCharType="end"/>
      </w:r>
    </w:p>
    <w:p w:rsidR="00930127" w:rsidRDefault="00930127">
      <w:pPr>
        <w:pStyle w:val="10"/>
        <w:tabs>
          <w:tab w:val="left" w:pos="400"/>
          <w:tab w:val="right" w:leader="dot" w:pos="10070"/>
        </w:tabs>
        <w:rPr>
          <w:b w:val="0"/>
          <w:caps w:val="0"/>
          <w:noProof/>
          <w:kern w:val="2"/>
          <w:sz w:val="21"/>
          <w:szCs w:val="24"/>
          <w:lang w:val="en-US" w:eastAsia="zh-CN"/>
        </w:rPr>
      </w:pPr>
      <w:r>
        <w:rPr>
          <w:noProof/>
        </w:rPr>
        <w:t>4.</w:t>
      </w:r>
      <w:r>
        <w:rPr>
          <w:b w:val="0"/>
          <w:caps w:val="0"/>
          <w:noProof/>
          <w:kern w:val="2"/>
          <w:sz w:val="21"/>
          <w:szCs w:val="24"/>
          <w:lang w:val="en-US" w:eastAsia="zh-CN"/>
        </w:rPr>
        <w:tab/>
      </w:r>
      <w:r>
        <w:rPr>
          <w:noProof/>
        </w:rPr>
        <w:t>Introduction</w:t>
      </w:r>
      <w:r>
        <w:rPr>
          <w:noProof/>
        </w:rPr>
        <w:tab/>
      </w:r>
      <w:r w:rsidR="00AB04DB">
        <w:rPr>
          <w:noProof/>
        </w:rPr>
        <w:fldChar w:fldCharType="begin"/>
      </w:r>
      <w:r>
        <w:rPr>
          <w:noProof/>
        </w:rPr>
        <w:instrText xml:space="preserve"> PAGEREF _Toc343546973 \h </w:instrText>
      </w:r>
      <w:r w:rsidR="00AB04DB">
        <w:rPr>
          <w:noProof/>
        </w:rPr>
      </w:r>
      <w:r w:rsidR="00AB04DB">
        <w:rPr>
          <w:noProof/>
        </w:rPr>
        <w:fldChar w:fldCharType="separate"/>
      </w:r>
      <w:r>
        <w:rPr>
          <w:noProof/>
        </w:rPr>
        <w:t>12</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lang w:eastAsia="zh-CN"/>
        </w:rPr>
        <w:t>4.1</w:t>
      </w:r>
      <w:r>
        <w:rPr>
          <w:b w:val="0"/>
          <w:smallCaps w:val="0"/>
          <w:noProof/>
          <w:kern w:val="2"/>
          <w:sz w:val="21"/>
          <w:szCs w:val="24"/>
          <w:lang w:val="en-US" w:eastAsia="zh-CN"/>
        </w:rPr>
        <w:tab/>
      </w:r>
      <w:r>
        <w:rPr>
          <w:noProof/>
          <w:lang w:eastAsia="zh-CN"/>
        </w:rPr>
        <w:t>Value Chain</w:t>
      </w:r>
      <w:r>
        <w:rPr>
          <w:noProof/>
        </w:rPr>
        <w:tab/>
      </w:r>
      <w:r w:rsidR="00AB04DB">
        <w:rPr>
          <w:noProof/>
        </w:rPr>
        <w:fldChar w:fldCharType="begin"/>
      </w:r>
      <w:r>
        <w:rPr>
          <w:noProof/>
        </w:rPr>
        <w:instrText xml:space="preserve"> PAGEREF _Toc343546974 \h </w:instrText>
      </w:r>
      <w:r w:rsidR="00AB04DB">
        <w:rPr>
          <w:noProof/>
        </w:rPr>
      </w:r>
      <w:r w:rsidR="00AB04DB">
        <w:rPr>
          <w:noProof/>
        </w:rPr>
        <w:fldChar w:fldCharType="separate"/>
      </w:r>
      <w:r>
        <w:rPr>
          <w:noProof/>
        </w:rPr>
        <w:t>13</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4.2</w:t>
      </w:r>
      <w:r>
        <w:rPr>
          <w:b w:val="0"/>
          <w:smallCaps w:val="0"/>
          <w:noProof/>
          <w:kern w:val="2"/>
          <w:sz w:val="21"/>
          <w:szCs w:val="24"/>
          <w:lang w:val="en-US" w:eastAsia="zh-CN"/>
        </w:rPr>
        <w:tab/>
      </w:r>
      <w:r>
        <w:rPr>
          <w:noProof/>
        </w:rPr>
        <w:t>Version 1.0</w:t>
      </w:r>
      <w:r>
        <w:rPr>
          <w:noProof/>
        </w:rPr>
        <w:tab/>
      </w:r>
      <w:r w:rsidR="00AB04DB">
        <w:rPr>
          <w:noProof/>
        </w:rPr>
        <w:fldChar w:fldCharType="begin"/>
      </w:r>
      <w:r>
        <w:rPr>
          <w:noProof/>
        </w:rPr>
        <w:instrText xml:space="preserve"> PAGEREF _Toc343546975 \h </w:instrText>
      </w:r>
      <w:r w:rsidR="00AB04DB">
        <w:rPr>
          <w:noProof/>
        </w:rPr>
      </w:r>
      <w:r w:rsidR="00AB04DB">
        <w:rPr>
          <w:noProof/>
        </w:rPr>
        <w:fldChar w:fldCharType="separate"/>
      </w:r>
      <w:r>
        <w:rPr>
          <w:noProof/>
        </w:rPr>
        <w:t>13</w:t>
      </w:r>
      <w:r w:rsidR="00AB04DB">
        <w:rPr>
          <w:noProof/>
        </w:rPr>
        <w:fldChar w:fldCharType="end"/>
      </w:r>
    </w:p>
    <w:p w:rsidR="00930127" w:rsidRDefault="00930127">
      <w:pPr>
        <w:pStyle w:val="10"/>
        <w:tabs>
          <w:tab w:val="left" w:pos="400"/>
          <w:tab w:val="right" w:leader="dot" w:pos="10070"/>
        </w:tabs>
        <w:rPr>
          <w:b w:val="0"/>
          <w:caps w:val="0"/>
          <w:noProof/>
          <w:kern w:val="2"/>
          <w:sz w:val="21"/>
          <w:szCs w:val="24"/>
          <w:lang w:val="en-US" w:eastAsia="zh-CN"/>
        </w:rPr>
      </w:pPr>
      <w:r>
        <w:rPr>
          <w:noProof/>
        </w:rPr>
        <w:t>5.</w:t>
      </w:r>
      <w:r>
        <w:rPr>
          <w:b w:val="0"/>
          <w:caps w:val="0"/>
          <w:noProof/>
          <w:kern w:val="2"/>
          <w:sz w:val="21"/>
          <w:szCs w:val="24"/>
          <w:lang w:val="en-US" w:eastAsia="zh-CN"/>
        </w:rPr>
        <w:tab/>
      </w:r>
      <w:r>
        <w:rPr>
          <w:noProof/>
        </w:rPr>
        <w:t>Requirements (Normative)</w:t>
      </w:r>
      <w:r>
        <w:rPr>
          <w:noProof/>
        </w:rPr>
        <w:tab/>
      </w:r>
      <w:r w:rsidR="00AB04DB">
        <w:rPr>
          <w:noProof/>
        </w:rPr>
        <w:fldChar w:fldCharType="begin"/>
      </w:r>
      <w:r>
        <w:rPr>
          <w:noProof/>
        </w:rPr>
        <w:instrText xml:space="preserve"> PAGEREF _Toc343546976 \h </w:instrText>
      </w:r>
      <w:r w:rsidR="00AB04DB">
        <w:rPr>
          <w:noProof/>
        </w:rPr>
      </w:r>
      <w:r w:rsidR="00AB04DB">
        <w:rPr>
          <w:noProof/>
        </w:rPr>
        <w:fldChar w:fldCharType="separate"/>
      </w:r>
      <w:r>
        <w:rPr>
          <w:noProof/>
        </w:rPr>
        <w:t>15</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5.1</w:t>
      </w:r>
      <w:r>
        <w:rPr>
          <w:b w:val="0"/>
          <w:smallCaps w:val="0"/>
          <w:noProof/>
          <w:kern w:val="2"/>
          <w:sz w:val="21"/>
          <w:szCs w:val="24"/>
          <w:lang w:val="en-US" w:eastAsia="zh-CN"/>
        </w:rPr>
        <w:tab/>
      </w:r>
      <w:r>
        <w:rPr>
          <w:noProof/>
        </w:rPr>
        <w:t>High-Level Functional Requirements</w:t>
      </w:r>
      <w:r>
        <w:rPr>
          <w:noProof/>
        </w:rPr>
        <w:tab/>
      </w:r>
      <w:r w:rsidR="00AB04DB">
        <w:rPr>
          <w:noProof/>
        </w:rPr>
        <w:fldChar w:fldCharType="begin"/>
      </w:r>
      <w:r>
        <w:rPr>
          <w:noProof/>
        </w:rPr>
        <w:instrText xml:space="preserve"> PAGEREF _Toc343546977 \h </w:instrText>
      </w:r>
      <w:r w:rsidR="00AB04DB">
        <w:rPr>
          <w:noProof/>
        </w:rPr>
      </w:r>
      <w:r w:rsidR="00AB04DB">
        <w:rPr>
          <w:noProof/>
        </w:rPr>
        <w:fldChar w:fldCharType="separate"/>
      </w:r>
      <w:r>
        <w:rPr>
          <w:noProof/>
        </w:rPr>
        <w:t>15</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5.2</w:t>
      </w:r>
      <w:r>
        <w:rPr>
          <w:b w:val="0"/>
          <w:smallCaps w:val="0"/>
          <w:noProof/>
          <w:kern w:val="2"/>
          <w:sz w:val="21"/>
          <w:szCs w:val="24"/>
          <w:lang w:val="en-US" w:eastAsia="zh-CN"/>
        </w:rPr>
        <w:tab/>
      </w:r>
      <w:r>
        <w:rPr>
          <w:noProof/>
        </w:rPr>
        <w:t>High-Level Management Requirements</w:t>
      </w:r>
      <w:r>
        <w:rPr>
          <w:noProof/>
        </w:rPr>
        <w:tab/>
      </w:r>
      <w:r w:rsidR="00AB04DB">
        <w:rPr>
          <w:noProof/>
        </w:rPr>
        <w:fldChar w:fldCharType="begin"/>
      </w:r>
      <w:r>
        <w:rPr>
          <w:noProof/>
        </w:rPr>
        <w:instrText xml:space="preserve"> PAGEREF _Toc343546978 \h </w:instrText>
      </w:r>
      <w:r w:rsidR="00AB04DB">
        <w:rPr>
          <w:noProof/>
        </w:rPr>
      </w:r>
      <w:r w:rsidR="00AB04DB">
        <w:rPr>
          <w:noProof/>
        </w:rPr>
        <w:fldChar w:fldCharType="separate"/>
      </w:r>
      <w:r>
        <w:rPr>
          <w:noProof/>
        </w:rPr>
        <w:t>16</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5.2.1</w:t>
      </w:r>
      <w:r>
        <w:rPr>
          <w:noProof/>
          <w:kern w:val="2"/>
          <w:sz w:val="21"/>
          <w:szCs w:val="24"/>
          <w:lang w:val="en-US" w:eastAsia="zh-CN"/>
        </w:rPr>
        <w:tab/>
      </w:r>
      <w:r>
        <w:rPr>
          <w:noProof/>
        </w:rPr>
        <w:t>User Management Requirements</w:t>
      </w:r>
      <w:r>
        <w:rPr>
          <w:noProof/>
        </w:rPr>
        <w:tab/>
      </w:r>
      <w:r w:rsidR="00AB04DB">
        <w:rPr>
          <w:noProof/>
        </w:rPr>
        <w:fldChar w:fldCharType="begin"/>
      </w:r>
      <w:r>
        <w:rPr>
          <w:noProof/>
        </w:rPr>
        <w:instrText xml:space="preserve"> PAGEREF _Toc343546979 \h </w:instrText>
      </w:r>
      <w:r w:rsidR="00AB04DB">
        <w:rPr>
          <w:noProof/>
        </w:rPr>
      </w:r>
      <w:r w:rsidR="00AB04DB">
        <w:rPr>
          <w:noProof/>
        </w:rPr>
        <w:fldChar w:fldCharType="separate"/>
      </w:r>
      <w:r>
        <w:rPr>
          <w:noProof/>
        </w:rPr>
        <w:t>16</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5.2.2</w:t>
      </w:r>
      <w:r>
        <w:rPr>
          <w:noProof/>
          <w:kern w:val="2"/>
          <w:sz w:val="21"/>
          <w:szCs w:val="24"/>
          <w:lang w:val="en-US" w:eastAsia="zh-CN"/>
        </w:rPr>
        <w:tab/>
      </w:r>
      <w:r>
        <w:rPr>
          <w:noProof/>
        </w:rPr>
        <w:t>Generic Management Requirements</w:t>
      </w:r>
      <w:r>
        <w:rPr>
          <w:noProof/>
        </w:rPr>
        <w:tab/>
      </w:r>
      <w:r w:rsidR="00AB04DB">
        <w:rPr>
          <w:noProof/>
        </w:rPr>
        <w:fldChar w:fldCharType="begin"/>
      </w:r>
      <w:r>
        <w:rPr>
          <w:noProof/>
        </w:rPr>
        <w:instrText xml:space="preserve"> PAGEREF _Toc343546980 \h </w:instrText>
      </w:r>
      <w:r w:rsidR="00AB04DB">
        <w:rPr>
          <w:noProof/>
        </w:rPr>
      </w:r>
      <w:r w:rsidR="00AB04DB">
        <w:rPr>
          <w:noProof/>
        </w:rPr>
        <w:fldChar w:fldCharType="separate"/>
      </w:r>
      <w:r>
        <w:rPr>
          <w:noProof/>
        </w:rPr>
        <w:t>16</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5.3</w:t>
      </w:r>
      <w:r>
        <w:rPr>
          <w:b w:val="0"/>
          <w:smallCaps w:val="0"/>
          <w:noProof/>
          <w:kern w:val="2"/>
          <w:sz w:val="21"/>
          <w:szCs w:val="24"/>
          <w:lang w:val="en-US" w:eastAsia="zh-CN"/>
        </w:rPr>
        <w:tab/>
      </w:r>
      <w:r>
        <w:rPr>
          <w:noProof/>
        </w:rPr>
        <w:t>Gateway Requirements</w:t>
      </w:r>
      <w:r>
        <w:rPr>
          <w:noProof/>
        </w:rPr>
        <w:tab/>
      </w:r>
      <w:r w:rsidR="00AB04DB">
        <w:rPr>
          <w:noProof/>
        </w:rPr>
        <w:fldChar w:fldCharType="begin"/>
      </w:r>
      <w:r>
        <w:rPr>
          <w:noProof/>
        </w:rPr>
        <w:instrText xml:space="preserve"> PAGEREF _Toc343546981 \h </w:instrText>
      </w:r>
      <w:r w:rsidR="00AB04DB">
        <w:rPr>
          <w:noProof/>
        </w:rPr>
      </w:r>
      <w:r w:rsidR="00AB04DB">
        <w:rPr>
          <w:noProof/>
        </w:rPr>
        <w:fldChar w:fldCharType="separate"/>
      </w:r>
      <w:r>
        <w:rPr>
          <w:noProof/>
        </w:rPr>
        <w:t>17</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5.4</w:t>
      </w:r>
      <w:r>
        <w:rPr>
          <w:b w:val="0"/>
          <w:smallCaps w:val="0"/>
          <w:noProof/>
          <w:kern w:val="2"/>
          <w:sz w:val="21"/>
          <w:szCs w:val="24"/>
          <w:lang w:val="en-US" w:eastAsia="zh-CN"/>
        </w:rPr>
        <w:tab/>
      </w:r>
      <w:r>
        <w:rPr>
          <w:noProof/>
        </w:rPr>
        <w:t>Device related Requirements</w:t>
      </w:r>
      <w:r>
        <w:rPr>
          <w:noProof/>
        </w:rPr>
        <w:tab/>
      </w:r>
      <w:r w:rsidR="00AB04DB">
        <w:rPr>
          <w:noProof/>
        </w:rPr>
        <w:fldChar w:fldCharType="begin"/>
      </w:r>
      <w:r>
        <w:rPr>
          <w:noProof/>
        </w:rPr>
        <w:instrText xml:space="preserve"> PAGEREF _Toc343546982 \h </w:instrText>
      </w:r>
      <w:r w:rsidR="00AB04DB">
        <w:rPr>
          <w:noProof/>
        </w:rPr>
      </w:r>
      <w:r w:rsidR="00AB04DB">
        <w:rPr>
          <w:noProof/>
        </w:rPr>
        <w:fldChar w:fldCharType="separate"/>
      </w:r>
      <w:r>
        <w:rPr>
          <w:noProof/>
        </w:rPr>
        <w:t>17</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5.5</w:t>
      </w:r>
      <w:r>
        <w:rPr>
          <w:b w:val="0"/>
          <w:smallCaps w:val="0"/>
          <w:noProof/>
          <w:kern w:val="2"/>
          <w:sz w:val="21"/>
          <w:szCs w:val="24"/>
          <w:lang w:val="en-US" w:eastAsia="zh-CN"/>
        </w:rPr>
        <w:tab/>
      </w:r>
      <w:r>
        <w:rPr>
          <w:noProof/>
        </w:rPr>
        <w:t>Device API Requirements</w:t>
      </w:r>
      <w:r>
        <w:rPr>
          <w:noProof/>
        </w:rPr>
        <w:tab/>
      </w:r>
      <w:r w:rsidR="00AB04DB">
        <w:rPr>
          <w:noProof/>
        </w:rPr>
        <w:fldChar w:fldCharType="begin"/>
      </w:r>
      <w:r>
        <w:rPr>
          <w:noProof/>
        </w:rPr>
        <w:instrText xml:space="preserve"> PAGEREF _Toc343546983 \h </w:instrText>
      </w:r>
      <w:r w:rsidR="00AB04DB">
        <w:rPr>
          <w:noProof/>
        </w:rPr>
      </w:r>
      <w:r w:rsidR="00AB04DB">
        <w:rPr>
          <w:noProof/>
        </w:rPr>
        <w:fldChar w:fldCharType="separate"/>
      </w:r>
      <w:r>
        <w:rPr>
          <w:noProof/>
        </w:rPr>
        <w:t>18</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5.6</w:t>
      </w:r>
      <w:r>
        <w:rPr>
          <w:b w:val="0"/>
          <w:smallCaps w:val="0"/>
          <w:noProof/>
          <w:kern w:val="2"/>
          <w:sz w:val="21"/>
          <w:szCs w:val="24"/>
          <w:lang w:val="en-US" w:eastAsia="zh-CN"/>
        </w:rPr>
        <w:tab/>
      </w:r>
      <w:r>
        <w:rPr>
          <w:noProof/>
        </w:rPr>
        <w:t>Network API Requirements</w:t>
      </w:r>
      <w:r>
        <w:rPr>
          <w:noProof/>
        </w:rPr>
        <w:tab/>
      </w:r>
      <w:r w:rsidR="00AB04DB">
        <w:rPr>
          <w:noProof/>
        </w:rPr>
        <w:fldChar w:fldCharType="begin"/>
      </w:r>
      <w:r>
        <w:rPr>
          <w:noProof/>
        </w:rPr>
        <w:instrText xml:space="preserve"> PAGEREF _Toc343546984 \h </w:instrText>
      </w:r>
      <w:r w:rsidR="00AB04DB">
        <w:rPr>
          <w:noProof/>
        </w:rPr>
      </w:r>
      <w:r w:rsidR="00AB04DB">
        <w:rPr>
          <w:noProof/>
        </w:rPr>
        <w:fldChar w:fldCharType="separate"/>
      </w:r>
      <w:r>
        <w:rPr>
          <w:noProof/>
        </w:rPr>
        <w:t>18</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5.7</w:t>
      </w:r>
      <w:r>
        <w:rPr>
          <w:b w:val="0"/>
          <w:smallCaps w:val="0"/>
          <w:noProof/>
          <w:kern w:val="2"/>
          <w:sz w:val="21"/>
          <w:szCs w:val="24"/>
          <w:lang w:val="en-US" w:eastAsia="zh-CN"/>
        </w:rPr>
        <w:tab/>
      </w:r>
      <w:r>
        <w:rPr>
          <w:noProof/>
        </w:rPr>
        <w:t>Security and Privacy Requirements</w:t>
      </w:r>
      <w:r>
        <w:rPr>
          <w:noProof/>
        </w:rPr>
        <w:tab/>
      </w:r>
      <w:r w:rsidR="00AB04DB">
        <w:rPr>
          <w:noProof/>
        </w:rPr>
        <w:fldChar w:fldCharType="begin"/>
      </w:r>
      <w:r>
        <w:rPr>
          <w:noProof/>
        </w:rPr>
        <w:instrText xml:space="preserve"> PAGEREF _Toc343546985 \h </w:instrText>
      </w:r>
      <w:r w:rsidR="00AB04DB">
        <w:rPr>
          <w:noProof/>
        </w:rPr>
      </w:r>
      <w:r w:rsidR="00AB04DB">
        <w:rPr>
          <w:noProof/>
        </w:rPr>
        <w:fldChar w:fldCharType="separate"/>
      </w:r>
      <w:r>
        <w:rPr>
          <w:noProof/>
        </w:rPr>
        <w:t>19</w:t>
      </w:r>
      <w:r w:rsidR="00AB04DB">
        <w:rPr>
          <w:noProof/>
        </w:rPr>
        <w:fldChar w:fldCharType="end"/>
      </w:r>
    </w:p>
    <w:p w:rsidR="00930127" w:rsidRDefault="00930127">
      <w:pPr>
        <w:pStyle w:val="10"/>
        <w:tabs>
          <w:tab w:val="left" w:pos="400"/>
          <w:tab w:val="right" w:leader="dot" w:pos="10070"/>
        </w:tabs>
        <w:rPr>
          <w:b w:val="0"/>
          <w:caps w:val="0"/>
          <w:noProof/>
          <w:kern w:val="2"/>
          <w:sz w:val="21"/>
          <w:szCs w:val="24"/>
          <w:lang w:val="en-US" w:eastAsia="zh-CN"/>
        </w:rPr>
      </w:pPr>
      <w:r>
        <w:rPr>
          <w:noProof/>
        </w:rPr>
        <w:t>6.</w:t>
      </w:r>
      <w:r>
        <w:rPr>
          <w:b w:val="0"/>
          <w:caps w:val="0"/>
          <w:noProof/>
          <w:kern w:val="2"/>
          <w:sz w:val="21"/>
          <w:szCs w:val="24"/>
          <w:lang w:val="en-US" w:eastAsia="zh-CN"/>
        </w:rPr>
        <w:tab/>
      </w:r>
      <w:r>
        <w:rPr>
          <w:noProof/>
        </w:rPr>
        <w:t>Architectural Model</w:t>
      </w:r>
      <w:r>
        <w:rPr>
          <w:noProof/>
        </w:rPr>
        <w:tab/>
      </w:r>
      <w:r w:rsidR="00AB04DB">
        <w:rPr>
          <w:noProof/>
        </w:rPr>
        <w:fldChar w:fldCharType="begin"/>
      </w:r>
      <w:r>
        <w:rPr>
          <w:noProof/>
        </w:rPr>
        <w:instrText xml:space="preserve"> PAGEREF _Toc343546986 \h </w:instrText>
      </w:r>
      <w:r w:rsidR="00AB04DB">
        <w:rPr>
          <w:noProof/>
        </w:rPr>
      </w:r>
      <w:r w:rsidR="00AB04DB">
        <w:rPr>
          <w:noProof/>
        </w:rPr>
        <w:fldChar w:fldCharType="separate"/>
      </w:r>
      <w:r>
        <w:rPr>
          <w:noProof/>
        </w:rPr>
        <w:t>20</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6.1</w:t>
      </w:r>
      <w:r>
        <w:rPr>
          <w:b w:val="0"/>
          <w:smallCaps w:val="0"/>
          <w:noProof/>
          <w:kern w:val="2"/>
          <w:sz w:val="21"/>
          <w:szCs w:val="24"/>
          <w:lang w:val="en-US" w:eastAsia="zh-CN"/>
        </w:rPr>
        <w:tab/>
      </w:r>
      <w:r>
        <w:rPr>
          <w:noProof/>
        </w:rPr>
        <w:t>Dependencies</w:t>
      </w:r>
      <w:r>
        <w:rPr>
          <w:noProof/>
        </w:rPr>
        <w:tab/>
      </w:r>
      <w:r w:rsidR="00AB04DB">
        <w:rPr>
          <w:noProof/>
        </w:rPr>
        <w:fldChar w:fldCharType="begin"/>
      </w:r>
      <w:r>
        <w:rPr>
          <w:noProof/>
        </w:rPr>
        <w:instrText xml:space="preserve"> PAGEREF _Toc343546987 \h </w:instrText>
      </w:r>
      <w:r w:rsidR="00AB04DB">
        <w:rPr>
          <w:noProof/>
        </w:rPr>
      </w:r>
      <w:r w:rsidR="00AB04DB">
        <w:rPr>
          <w:noProof/>
        </w:rPr>
        <w:fldChar w:fldCharType="separate"/>
      </w:r>
      <w:r>
        <w:rPr>
          <w:noProof/>
        </w:rPr>
        <w:t>20</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lang w:eastAsia="zh-CN"/>
        </w:rPr>
        <w:t>6.2</w:t>
      </w:r>
      <w:r>
        <w:rPr>
          <w:b w:val="0"/>
          <w:smallCaps w:val="0"/>
          <w:noProof/>
          <w:kern w:val="2"/>
          <w:sz w:val="21"/>
          <w:szCs w:val="24"/>
          <w:lang w:val="en-US" w:eastAsia="zh-CN"/>
        </w:rPr>
        <w:tab/>
      </w:r>
      <w:r>
        <w:rPr>
          <w:noProof/>
        </w:rPr>
        <w:t>Architectural Diagram</w:t>
      </w:r>
      <w:r>
        <w:rPr>
          <w:noProof/>
        </w:rPr>
        <w:tab/>
      </w:r>
      <w:r w:rsidR="00AB04DB">
        <w:rPr>
          <w:noProof/>
        </w:rPr>
        <w:fldChar w:fldCharType="begin"/>
      </w:r>
      <w:r>
        <w:rPr>
          <w:noProof/>
        </w:rPr>
        <w:instrText xml:space="preserve"> PAGEREF _Toc343546988 \h </w:instrText>
      </w:r>
      <w:r w:rsidR="00AB04DB">
        <w:rPr>
          <w:noProof/>
        </w:rPr>
      </w:r>
      <w:r w:rsidR="00AB04DB">
        <w:rPr>
          <w:noProof/>
        </w:rPr>
        <w:fldChar w:fldCharType="separate"/>
      </w:r>
      <w:r>
        <w:rPr>
          <w:noProof/>
        </w:rPr>
        <w:t>20</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6.3</w:t>
      </w:r>
      <w:r>
        <w:rPr>
          <w:b w:val="0"/>
          <w:smallCaps w:val="0"/>
          <w:noProof/>
          <w:kern w:val="2"/>
          <w:sz w:val="21"/>
          <w:szCs w:val="24"/>
          <w:lang w:val="en-US" w:eastAsia="zh-CN"/>
        </w:rPr>
        <w:tab/>
      </w:r>
      <w:r>
        <w:rPr>
          <w:noProof/>
        </w:rPr>
        <w:t>Functional Components and Interfaces definition</w:t>
      </w:r>
      <w:r>
        <w:rPr>
          <w:noProof/>
        </w:rPr>
        <w:tab/>
      </w:r>
      <w:r w:rsidR="00AB04DB">
        <w:rPr>
          <w:noProof/>
        </w:rPr>
        <w:fldChar w:fldCharType="begin"/>
      </w:r>
      <w:r>
        <w:rPr>
          <w:noProof/>
        </w:rPr>
        <w:instrText xml:space="preserve"> PAGEREF _Toc343546989 \h </w:instrText>
      </w:r>
      <w:r w:rsidR="00AB04DB">
        <w:rPr>
          <w:noProof/>
        </w:rPr>
      </w:r>
      <w:r w:rsidR="00AB04DB">
        <w:rPr>
          <w:noProof/>
        </w:rPr>
        <w:fldChar w:fldCharType="separate"/>
      </w:r>
      <w:r>
        <w:rPr>
          <w:noProof/>
        </w:rPr>
        <w:t>20</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6.3.1</w:t>
      </w:r>
      <w:r>
        <w:rPr>
          <w:noProof/>
          <w:kern w:val="2"/>
          <w:sz w:val="21"/>
          <w:szCs w:val="24"/>
          <w:lang w:val="en-US" w:eastAsia="zh-CN"/>
        </w:rPr>
        <w:tab/>
      </w:r>
      <w:r>
        <w:rPr>
          <w:noProof/>
        </w:rPr>
        <w:t>SNeW Enabler Functional Components</w:t>
      </w:r>
      <w:r>
        <w:rPr>
          <w:noProof/>
        </w:rPr>
        <w:tab/>
      </w:r>
      <w:r w:rsidR="00AB04DB">
        <w:rPr>
          <w:noProof/>
        </w:rPr>
        <w:fldChar w:fldCharType="begin"/>
      </w:r>
      <w:r>
        <w:rPr>
          <w:noProof/>
        </w:rPr>
        <w:instrText xml:space="preserve"> PAGEREF _Toc343546990 \h </w:instrText>
      </w:r>
      <w:r w:rsidR="00AB04DB">
        <w:rPr>
          <w:noProof/>
        </w:rPr>
      </w:r>
      <w:r w:rsidR="00AB04DB">
        <w:rPr>
          <w:noProof/>
        </w:rPr>
        <w:fldChar w:fldCharType="separate"/>
      </w:r>
      <w:r>
        <w:rPr>
          <w:noProof/>
        </w:rPr>
        <w:t>21</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6.3.2</w:t>
      </w:r>
      <w:r>
        <w:rPr>
          <w:noProof/>
          <w:kern w:val="2"/>
          <w:sz w:val="21"/>
          <w:szCs w:val="24"/>
          <w:lang w:val="en-US" w:eastAsia="zh-CN"/>
        </w:rPr>
        <w:tab/>
      </w:r>
      <w:r>
        <w:rPr>
          <w:noProof/>
        </w:rPr>
        <w:t>Entities External to the SNeW Enabler (Informative)</w:t>
      </w:r>
      <w:r>
        <w:rPr>
          <w:noProof/>
        </w:rPr>
        <w:tab/>
      </w:r>
      <w:r w:rsidR="00AB04DB">
        <w:rPr>
          <w:noProof/>
        </w:rPr>
        <w:fldChar w:fldCharType="begin"/>
      </w:r>
      <w:r>
        <w:rPr>
          <w:noProof/>
        </w:rPr>
        <w:instrText xml:space="preserve"> PAGEREF _Toc343546991 \h </w:instrText>
      </w:r>
      <w:r w:rsidR="00AB04DB">
        <w:rPr>
          <w:noProof/>
        </w:rPr>
      </w:r>
      <w:r w:rsidR="00AB04DB">
        <w:rPr>
          <w:noProof/>
        </w:rPr>
        <w:fldChar w:fldCharType="separate"/>
      </w:r>
      <w:r>
        <w:rPr>
          <w:noProof/>
        </w:rPr>
        <w:t>22</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6.3.3</w:t>
      </w:r>
      <w:r>
        <w:rPr>
          <w:noProof/>
          <w:kern w:val="2"/>
          <w:sz w:val="21"/>
          <w:szCs w:val="24"/>
          <w:lang w:val="en-US" w:eastAsia="zh-CN"/>
        </w:rPr>
        <w:tab/>
      </w:r>
      <w:r>
        <w:rPr>
          <w:noProof/>
        </w:rPr>
        <w:t>Interfaces definition</w:t>
      </w:r>
      <w:r>
        <w:rPr>
          <w:noProof/>
        </w:rPr>
        <w:tab/>
      </w:r>
      <w:r w:rsidR="00AB04DB">
        <w:rPr>
          <w:noProof/>
        </w:rPr>
        <w:fldChar w:fldCharType="begin"/>
      </w:r>
      <w:r>
        <w:rPr>
          <w:noProof/>
        </w:rPr>
        <w:instrText xml:space="preserve"> PAGEREF _Toc343546992 \h </w:instrText>
      </w:r>
      <w:r w:rsidR="00AB04DB">
        <w:rPr>
          <w:noProof/>
        </w:rPr>
      </w:r>
      <w:r w:rsidR="00AB04DB">
        <w:rPr>
          <w:noProof/>
        </w:rPr>
        <w:fldChar w:fldCharType="separate"/>
      </w:r>
      <w:r>
        <w:rPr>
          <w:noProof/>
        </w:rPr>
        <w:t>22</w:t>
      </w:r>
      <w:r w:rsidR="00AB04DB">
        <w:rPr>
          <w:noProof/>
        </w:rPr>
        <w:fldChar w:fldCharType="end"/>
      </w:r>
    </w:p>
    <w:p w:rsidR="00930127" w:rsidRDefault="00930127">
      <w:pPr>
        <w:pStyle w:val="10"/>
        <w:tabs>
          <w:tab w:val="left" w:pos="400"/>
          <w:tab w:val="right" w:leader="dot" w:pos="10070"/>
        </w:tabs>
        <w:rPr>
          <w:b w:val="0"/>
          <w:caps w:val="0"/>
          <w:noProof/>
          <w:kern w:val="2"/>
          <w:sz w:val="21"/>
          <w:szCs w:val="24"/>
          <w:lang w:val="en-US" w:eastAsia="zh-CN"/>
        </w:rPr>
      </w:pPr>
      <w:r>
        <w:rPr>
          <w:noProof/>
        </w:rPr>
        <w:t>7.</w:t>
      </w:r>
      <w:r>
        <w:rPr>
          <w:b w:val="0"/>
          <w:caps w:val="0"/>
          <w:noProof/>
          <w:kern w:val="2"/>
          <w:sz w:val="21"/>
          <w:szCs w:val="24"/>
          <w:lang w:val="en-US" w:eastAsia="zh-CN"/>
        </w:rPr>
        <w:tab/>
      </w:r>
      <w:r>
        <w:rPr>
          <w:noProof/>
          <w:lang w:eastAsia="zh-CN"/>
        </w:rPr>
        <w:t>Interface Definitions</w:t>
      </w:r>
      <w:r>
        <w:rPr>
          <w:noProof/>
        </w:rPr>
        <w:tab/>
      </w:r>
      <w:r w:rsidR="00AB04DB">
        <w:rPr>
          <w:noProof/>
        </w:rPr>
        <w:fldChar w:fldCharType="begin"/>
      </w:r>
      <w:r>
        <w:rPr>
          <w:noProof/>
        </w:rPr>
        <w:instrText xml:space="preserve"> PAGEREF _Toc343546993 \h </w:instrText>
      </w:r>
      <w:r w:rsidR="00AB04DB">
        <w:rPr>
          <w:noProof/>
        </w:rPr>
      </w:r>
      <w:r w:rsidR="00AB04DB">
        <w:rPr>
          <w:noProof/>
        </w:rPr>
        <w:fldChar w:fldCharType="separate"/>
      </w:r>
      <w:r>
        <w:rPr>
          <w:noProof/>
        </w:rPr>
        <w:t>24</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lang w:eastAsia="zh-CN"/>
        </w:rPr>
        <w:t>7.1</w:t>
      </w:r>
      <w:r>
        <w:rPr>
          <w:b w:val="0"/>
          <w:smallCaps w:val="0"/>
          <w:noProof/>
          <w:kern w:val="2"/>
          <w:sz w:val="21"/>
          <w:szCs w:val="24"/>
          <w:lang w:val="en-US" w:eastAsia="zh-CN"/>
        </w:rPr>
        <w:tab/>
      </w:r>
      <w:r>
        <w:rPr>
          <w:noProof/>
        </w:rPr>
        <w:t>SNEW-1</w:t>
      </w:r>
      <w:r>
        <w:rPr>
          <w:noProof/>
        </w:rPr>
        <w:tab/>
      </w:r>
      <w:r w:rsidR="00AB04DB">
        <w:rPr>
          <w:noProof/>
        </w:rPr>
        <w:fldChar w:fldCharType="begin"/>
      </w:r>
      <w:r>
        <w:rPr>
          <w:noProof/>
        </w:rPr>
        <w:instrText xml:space="preserve"> PAGEREF _Toc343546994 \h </w:instrText>
      </w:r>
      <w:r w:rsidR="00AB04DB">
        <w:rPr>
          <w:noProof/>
        </w:rPr>
      </w:r>
      <w:r w:rsidR="00AB04DB">
        <w:rPr>
          <w:noProof/>
        </w:rPr>
        <w:fldChar w:fldCharType="separate"/>
      </w:r>
      <w:r>
        <w:rPr>
          <w:noProof/>
        </w:rPr>
        <w:t>24</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lang w:eastAsia="zh-CN"/>
        </w:rPr>
        <w:t>7.1.1</w:t>
      </w:r>
      <w:r>
        <w:rPr>
          <w:noProof/>
          <w:kern w:val="2"/>
          <w:sz w:val="21"/>
          <w:szCs w:val="24"/>
          <w:lang w:val="en-US" w:eastAsia="zh-CN"/>
        </w:rPr>
        <w:tab/>
      </w:r>
      <w:r>
        <w:rPr>
          <w:noProof/>
        </w:rPr>
        <w:t>People Service support</w:t>
      </w:r>
      <w:r>
        <w:rPr>
          <w:noProof/>
        </w:rPr>
        <w:tab/>
      </w:r>
      <w:r w:rsidR="00AB04DB">
        <w:rPr>
          <w:noProof/>
        </w:rPr>
        <w:fldChar w:fldCharType="begin"/>
      </w:r>
      <w:r>
        <w:rPr>
          <w:noProof/>
        </w:rPr>
        <w:instrText xml:space="preserve"> PAGEREF _Toc343546995 \h </w:instrText>
      </w:r>
      <w:r w:rsidR="00AB04DB">
        <w:rPr>
          <w:noProof/>
        </w:rPr>
      </w:r>
      <w:r w:rsidR="00AB04DB">
        <w:rPr>
          <w:noProof/>
        </w:rPr>
        <w:fldChar w:fldCharType="separate"/>
      </w:r>
      <w:r>
        <w:rPr>
          <w:noProof/>
        </w:rPr>
        <w:t>24</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7.1.2</w:t>
      </w:r>
      <w:r>
        <w:rPr>
          <w:noProof/>
          <w:kern w:val="2"/>
          <w:sz w:val="21"/>
          <w:szCs w:val="24"/>
          <w:lang w:val="en-US" w:eastAsia="zh-CN"/>
        </w:rPr>
        <w:tab/>
      </w:r>
      <w:r>
        <w:rPr>
          <w:noProof/>
        </w:rPr>
        <w:t>ActivityStreams Service support</w:t>
      </w:r>
      <w:r>
        <w:rPr>
          <w:noProof/>
        </w:rPr>
        <w:tab/>
      </w:r>
      <w:r w:rsidR="00AB04DB">
        <w:rPr>
          <w:noProof/>
        </w:rPr>
        <w:fldChar w:fldCharType="begin"/>
      </w:r>
      <w:r>
        <w:rPr>
          <w:noProof/>
        </w:rPr>
        <w:instrText xml:space="preserve"> PAGEREF _Toc343546996 \h </w:instrText>
      </w:r>
      <w:r w:rsidR="00AB04DB">
        <w:rPr>
          <w:noProof/>
        </w:rPr>
      </w:r>
      <w:r w:rsidR="00AB04DB">
        <w:rPr>
          <w:noProof/>
        </w:rPr>
        <w:fldChar w:fldCharType="separate"/>
      </w:r>
      <w:r>
        <w:rPr>
          <w:noProof/>
        </w:rPr>
        <w:t>26</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7.1.3</w:t>
      </w:r>
      <w:r>
        <w:rPr>
          <w:noProof/>
          <w:kern w:val="2"/>
          <w:sz w:val="21"/>
          <w:szCs w:val="24"/>
          <w:lang w:val="en-US" w:eastAsia="zh-CN"/>
        </w:rPr>
        <w:tab/>
      </w:r>
      <w:r>
        <w:rPr>
          <w:noProof/>
        </w:rPr>
        <w:t>Content upload</w:t>
      </w:r>
      <w:r>
        <w:rPr>
          <w:noProof/>
        </w:rPr>
        <w:tab/>
      </w:r>
      <w:r w:rsidR="00AB04DB">
        <w:rPr>
          <w:noProof/>
        </w:rPr>
        <w:fldChar w:fldCharType="begin"/>
      </w:r>
      <w:r>
        <w:rPr>
          <w:noProof/>
        </w:rPr>
        <w:instrText xml:space="preserve"> PAGEREF _Toc343546997 \h </w:instrText>
      </w:r>
      <w:r w:rsidR="00AB04DB">
        <w:rPr>
          <w:noProof/>
        </w:rPr>
      </w:r>
      <w:r w:rsidR="00AB04DB">
        <w:rPr>
          <w:noProof/>
        </w:rPr>
        <w:fldChar w:fldCharType="separate"/>
      </w:r>
      <w:r>
        <w:rPr>
          <w:noProof/>
        </w:rPr>
        <w:t>27</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7.1.4</w:t>
      </w:r>
      <w:r>
        <w:rPr>
          <w:noProof/>
          <w:kern w:val="2"/>
          <w:sz w:val="21"/>
          <w:szCs w:val="24"/>
          <w:lang w:val="en-US" w:eastAsia="zh-CN"/>
        </w:rPr>
        <w:tab/>
      </w:r>
      <w:r>
        <w:rPr>
          <w:noProof/>
        </w:rPr>
        <w:t>Gateway functionality support</w:t>
      </w:r>
      <w:r>
        <w:rPr>
          <w:noProof/>
        </w:rPr>
        <w:tab/>
      </w:r>
      <w:r w:rsidR="00AB04DB">
        <w:rPr>
          <w:noProof/>
        </w:rPr>
        <w:fldChar w:fldCharType="begin"/>
      </w:r>
      <w:r>
        <w:rPr>
          <w:noProof/>
        </w:rPr>
        <w:instrText xml:space="preserve"> PAGEREF _Toc343546998 \h </w:instrText>
      </w:r>
      <w:r w:rsidR="00AB04DB">
        <w:rPr>
          <w:noProof/>
        </w:rPr>
      </w:r>
      <w:r w:rsidR="00AB04DB">
        <w:rPr>
          <w:noProof/>
        </w:rPr>
        <w:fldChar w:fldCharType="separate"/>
      </w:r>
      <w:r>
        <w:rPr>
          <w:noProof/>
        </w:rPr>
        <w:t>27</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7.1.5</w:t>
      </w:r>
      <w:r>
        <w:rPr>
          <w:noProof/>
          <w:kern w:val="2"/>
          <w:sz w:val="21"/>
          <w:szCs w:val="24"/>
          <w:lang w:val="en-US" w:eastAsia="zh-CN"/>
        </w:rPr>
        <w:tab/>
      </w:r>
      <w:r>
        <w:rPr>
          <w:noProof/>
        </w:rPr>
        <w:t>Subscription-mode support</w:t>
      </w:r>
      <w:r>
        <w:rPr>
          <w:noProof/>
        </w:rPr>
        <w:tab/>
      </w:r>
      <w:r w:rsidR="00AB04DB">
        <w:rPr>
          <w:noProof/>
        </w:rPr>
        <w:fldChar w:fldCharType="begin"/>
      </w:r>
      <w:r>
        <w:rPr>
          <w:noProof/>
        </w:rPr>
        <w:instrText xml:space="preserve"> PAGEREF _Toc343546999 \h </w:instrText>
      </w:r>
      <w:r w:rsidR="00AB04DB">
        <w:rPr>
          <w:noProof/>
        </w:rPr>
      </w:r>
      <w:r w:rsidR="00AB04DB">
        <w:rPr>
          <w:noProof/>
        </w:rPr>
        <w:fldChar w:fldCharType="separate"/>
      </w:r>
      <w:r>
        <w:rPr>
          <w:noProof/>
        </w:rPr>
        <w:t>29</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sidRPr="00B707A7">
        <w:rPr>
          <w:rFonts w:eastAsia="Times New Roman"/>
          <w:noProof/>
        </w:rPr>
        <w:t>7.1.6</w:t>
      </w:r>
      <w:r>
        <w:rPr>
          <w:noProof/>
          <w:kern w:val="2"/>
          <w:sz w:val="21"/>
          <w:szCs w:val="24"/>
          <w:lang w:val="en-US" w:eastAsia="zh-CN"/>
        </w:rPr>
        <w:tab/>
      </w:r>
      <w:r w:rsidRPr="00B707A7">
        <w:rPr>
          <w:rFonts w:eastAsia="Times New Roman"/>
          <w:noProof/>
        </w:rPr>
        <w:t>Response codes and errors</w:t>
      </w:r>
      <w:r>
        <w:rPr>
          <w:noProof/>
        </w:rPr>
        <w:tab/>
      </w:r>
      <w:r w:rsidR="00AB04DB">
        <w:rPr>
          <w:noProof/>
        </w:rPr>
        <w:fldChar w:fldCharType="begin"/>
      </w:r>
      <w:r>
        <w:rPr>
          <w:noProof/>
        </w:rPr>
        <w:instrText xml:space="preserve"> PAGEREF _Toc343547000 \h </w:instrText>
      </w:r>
      <w:r w:rsidR="00AB04DB">
        <w:rPr>
          <w:noProof/>
        </w:rPr>
      </w:r>
      <w:r w:rsidR="00AB04DB">
        <w:rPr>
          <w:noProof/>
        </w:rPr>
        <w:fldChar w:fldCharType="separate"/>
      </w:r>
      <w:r>
        <w:rPr>
          <w:noProof/>
        </w:rPr>
        <w:t>30</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lang w:eastAsia="zh-CN"/>
        </w:rPr>
        <w:t>7.2</w:t>
      </w:r>
      <w:r>
        <w:rPr>
          <w:b w:val="0"/>
          <w:smallCaps w:val="0"/>
          <w:noProof/>
          <w:kern w:val="2"/>
          <w:sz w:val="21"/>
          <w:szCs w:val="24"/>
          <w:lang w:val="en-US" w:eastAsia="zh-CN"/>
        </w:rPr>
        <w:tab/>
      </w:r>
      <w:r>
        <w:rPr>
          <w:noProof/>
        </w:rPr>
        <w:t>SNEW-2</w:t>
      </w:r>
      <w:r>
        <w:rPr>
          <w:noProof/>
        </w:rPr>
        <w:tab/>
      </w:r>
      <w:r w:rsidR="00AB04DB">
        <w:rPr>
          <w:noProof/>
        </w:rPr>
        <w:fldChar w:fldCharType="begin"/>
      </w:r>
      <w:r>
        <w:rPr>
          <w:noProof/>
        </w:rPr>
        <w:instrText xml:space="preserve"> PAGEREF _Toc343547001 \h </w:instrText>
      </w:r>
      <w:r w:rsidR="00AB04DB">
        <w:rPr>
          <w:noProof/>
        </w:rPr>
      </w:r>
      <w:r w:rsidR="00AB04DB">
        <w:rPr>
          <w:noProof/>
        </w:rPr>
        <w:fldChar w:fldCharType="separate"/>
      </w:r>
      <w:r>
        <w:rPr>
          <w:noProof/>
        </w:rPr>
        <w:t>30</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7.2.1</w:t>
      </w:r>
      <w:r>
        <w:rPr>
          <w:noProof/>
          <w:kern w:val="2"/>
          <w:sz w:val="21"/>
          <w:szCs w:val="24"/>
          <w:lang w:val="en-US" w:eastAsia="zh-CN"/>
        </w:rPr>
        <w:tab/>
      </w:r>
      <w:r>
        <w:rPr>
          <w:noProof/>
        </w:rPr>
        <w:t>Link sharing from external websites</w:t>
      </w:r>
      <w:r>
        <w:rPr>
          <w:noProof/>
        </w:rPr>
        <w:tab/>
      </w:r>
      <w:r w:rsidR="00AB04DB">
        <w:rPr>
          <w:noProof/>
        </w:rPr>
        <w:fldChar w:fldCharType="begin"/>
      </w:r>
      <w:r>
        <w:rPr>
          <w:noProof/>
        </w:rPr>
        <w:instrText xml:space="preserve"> PAGEREF _Toc343547002 \h </w:instrText>
      </w:r>
      <w:r w:rsidR="00AB04DB">
        <w:rPr>
          <w:noProof/>
        </w:rPr>
      </w:r>
      <w:r w:rsidR="00AB04DB">
        <w:rPr>
          <w:noProof/>
        </w:rPr>
        <w:fldChar w:fldCharType="separate"/>
      </w:r>
      <w:r>
        <w:rPr>
          <w:noProof/>
        </w:rPr>
        <w:t>31</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7.2.2</w:t>
      </w:r>
      <w:r>
        <w:rPr>
          <w:noProof/>
          <w:kern w:val="2"/>
          <w:sz w:val="21"/>
          <w:szCs w:val="24"/>
          <w:lang w:val="en-US" w:eastAsia="zh-CN"/>
        </w:rPr>
        <w:tab/>
      </w:r>
      <w:r>
        <w:rPr>
          <w:noProof/>
        </w:rPr>
        <w:t>Network API</w:t>
      </w:r>
      <w:r>
        <w:rPr>
          <w:noProof/>
        </w:rPr>
        <w:tab/>
      </w:r>
      <w:r w:rsidR="00AB04DB">
        <w:rPr>
          <w:noProof/>
        </w:rPr>
        <w:fldChar w:fldCharType="begin"/>
      </w:r>
      <w:r>
        <w:rPr>
          <w:noProof/>
        </w:rPr>
        <w:instrText xml:space="preserve"> PAGEREF _Toc343547003 \h </w:instrText>
      </w:r>
      <w:r w:rsidR="00AB04DB">
        <w:rPr>
          <w:noProof/>
        </w:rPr>
      </w:r>
      <w:r w:rsidR="00AB04DB">
        <w:rPr>
          <w:noProof/>
        </w:rPr>
        <w:fldChar w:fldCharType="separate"/>
      </w:r>
      <w:r>
        <w:rPr>
          <w:noProof/>
        </w:rPr>
        <w:t>31</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7.2.3</w:t>
      </w:r>
      <w:r>
        <w:rPr>
          <w:noProof/>
          <w:kern w:val="2"/>
          <w:sz w:val="21"/>
          <w:szCs w:val="24"/>
          <w:lang w:val="en-US" w:eastAsia="zh-CN"/>
        </w:rPr>
        <w:tab/>
      </w:r>
      <w:r>
        <w:rPr>
          <w:noProof/>
        </w:rPr>
        <w:t>Social data portability</w:t>
      </w:r>
      <w:r>
        <w:rPr>
          <w:noProof/>
        </w:rPr>
        <w:tab/>
      </w:r>
      <w:r w:rsidR="00AB04DB">
        <w:rPr>
          <w:noProof/>
        </w:rPr>
        <w:fldChar w:fldCharType="begin"/>
      </w:r>
      <w:r>
        <w:rPr>
          <w:noProof/>
        </w:rPr>
        <w:instrText xml:space="preserve"> PAGEREF _Toc343547004 \h </w:instrText>
      </w:r>
      <w:r w:rsidR="00AB04DB">
        <w:rPr>
          <w:noProof/>
        </w:rPr>
      </w:r>
      <w:r w:rsidR="00AB04DB">
        <w:rPr>
          <w:noProof/>
        </w:rPr>
        <w:fldChar w:fldCharType="separate"/>
      </w:r>
      <w:r>
        <w:rPr>
          <w:noProof/>
        </w:rPr>
        <w:t>31</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lang w:eastAsia="zh-CN"/>
        </w:rPr>
        <w:t>7.3</w:t>
      </w:r>
      <w:r>
        <w:rPr>
          <w:b w:val="0"/>
          <w:smallCaps w:val="0"/>
          <w:noProof/>
          <w:kern w:val="2"/>
          <w:sz w:val="21"/>
          <w:szCs w:val="24"/>
          <w:lang w:val="en-US" w:eastAsia="zh-CN"/>
        </w:rPr>
        <w:tab/>
      </w:r>
      <w:r>
        <w:rPr>
          <w:noProof/>
        </w:rPr>
        <w:t>SNEW-3</w:t>
      </w:r>
      <w:r>
        <w:rPr>
          <w:noProof/>
        </w:rPr>
        <w:tab/>
      </w:r>
      <w:r w:rsidR="00AB04DB">
        <w:rPr>
          <w:noProof/>
        </w:rPr>
        <w:fldChar w:fldCharType="begin"/>
      </w:r>
      <w:r>
        <w:rPr>
          <w:noProof/>
        </w:rPr>
        <w:instrText xml:space="preserve"> PAGEREF _Toc343547005 \h </w:instrText>
      </w:r>
      <w:r w:rsidR="00AB04DB">
        <w:rPr>
          <w:noProof/>
        </w:rPr>
      </w:r>
      <w:r w:rsidR="00AB04DB">
        <w:rPr>
          <w:noProof/>
        </w:rPr>
        <w:fldChar w:fldCharType="separate"/>
      </w:r>
      <w:r>
        <w:rPr>
          <w:noProof/>
        </w:rPr>
        <w:t>32</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7.3.1</w:t>
      </w:r>
      <w:r>
        <w:rPr>
          <w:noProof/>
          <w:kern w:val="2"/>
          <w:sz w:val="21"/>
          <w:szCs w:val="24"/>
          <w:lang w:val="en-US" w:eastAsia="zh-CN"/>
        </w:rPr>
        <w:tab/>
      </w:r>
      <w:r>
        <w:rPr>
          <w:noProof/>
        </w:rPr>
        <w:t>Salmon support</w:t>
      </w:r>
      <w:r>
        <w:rPr>
          <w:noProof/>
        </w:rPr>
        <w:tab/>
      </w:r>
      <w:r w:rsidR="00AB04DB">
        <w:rPr>
          <w:noProof/>
        </w:rPr>
        <w:fldChar w:fldCharType="begin"/>
      </w:r>
      <w:r>
        <w:rPr>
          <w:noProof/>
        </w:rPr>
        <w:instrText xml:space="preserve"> PAGEREF _Toc343547006 \h </w:instrText>
      </w:r>
      <w:r w:rsidR="00AB04DB">
        <w:rPr>
          <w:noProof/>
        </w:rPr>
      </w:r>
      <w:r w:rsidR="00AB04DB">
        <w:rPr>
          <w:noProof/>
        </w:rPr>
        <w:fldChar w:fldCharType="separate"/>
      </w:r>
      <w:r>
        <w:rPr>
          <w:noProof/>
        </w:rPr>
        <w:t>32</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7.3.2</w:t>
      </w:r>
      <w:r>
        <w:rPr>
          <w:noProof/>
          <w:kern w:val="2"/>
          <w:sz w:val="21"/>
          <w:szCs w:val="24"/>
          <w:lang w:val="en-US" w:eastAsia="zh-CN"/>
        </w:rPr>
        <w:tab/>
      </w:r>
      <w:r>
        <w:rPr>
          <w:noProof/>
        </w:rPr>
        <w:t>PubSubHubbub support</w:t>
      </w:r>
      <w:r>
        <w:rPr>
          <w:noProof/>
        </w:rPr>
        <w:tab/>
      </w:r>
      <w:r w:rsidR="00AB04DB">
        <w:rPr>
          <w:noProof/>
        </w:rPr>
        <w:fldChar w:fldCharType="begin"/>
      </w:r>
      <w:r>
        <w:rPr>
          <w:noProof/>
        </w:rPr>
        <w:instrText xml:space="preserve"> PAGEREF _Toc343547007 \h </w:instrText>
      </w:r>
      <w:r w:rsidR="00AB04DB">
        <w:rPr>
          <w:noProof/>
        </w:rPr>
      </w:r>
      <w:r w:rsidR="00AB04DB">
        <w:rPr>
          <w:noProof/>
        </w:rPr>
        <w:fldChar w:fldCharType="separate"/>
      </w:r>
      <w:r>
        <w:rPr>
          <w:noProof/>
        </w:rPr>
        <w:t>33</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7.3.3</w:t>
      </w:r>
      <w:r>
        <w:rPr>
          <w:noProof/>
          <w:kern w:val="2"/>
          <w:sz w:val="21"/>
          <w:szCs w:val="24"/>
          <w:lang w:val="en-US" w:eastAsia="zh-CN"/>
        </w:rPr>
        <w:tab/>
      </w:r>
      <w:r>
        <w:rPr>
          <w:noProof/>
        </w:rPr>
        <w:t>ActivityStreams Atom support</w:t>
      </w:r>
      <w:r>
        <w:rPr>
          <w:noProof/>
        </w:rPr>
        <w:tab/>
      </w:r>
      <w:r w:rsidR="00AB04DB">
        <w:rPr>
          <w:noProof/>
        </w:rPr>
        <w:fldChar w:fldCharType="begin"/>
      </w:r>
      <w:r>
        <w:rPr>
          <w:noProof/>
        </w:rPr>
        <w:instrText xml:space="preserve"> PAGEREF _Toc343547008 \h </w:instrText>
      </w:r>
      <w:r w:rsidR="00AB04DB">
        <w:rPr>
          <w:noProof/>
        </w:rPr>
      </w:r>
      <w:r w:rsidR="00AB04DB">
        <w:rPr>
          <w:noProof/>
        </w:rPr>
        <w:fldChar w:fldCharType="separate"/>
      </w:r>
      <w:r>
        <w:rPr>
          <w:noProof/>
        </w:rPr>
        <w:t>33</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7.3.4</w:t>
      </w:r>
      <w:r>
        <w:rPr>
          <w:noProof/>
          <w:kern w:val="2"/>
          <w:sz w:val="21"/>
          <w:szCs w:val="24"/>
          <w:lang w:val="en-US" w:eastAsia="zh-CN"/>
        </w:rPr>
        <w:tab/>
      </w:r>
      <w:r>
        <w:rPr>
          <w:noProof/>
        </w:rPr>
        <w:t>Portable Contacts support</w:t>
      </w:r>
      <w:r>
        <w:rPr>
          <w:noProof/>
        </w:rPr>
        <w:tab/>
      </w:r>
      <w:r w:rsidR="00AB04DB">
        <w:rPr>
          <w:noProof/>
        </w:rPr>
        <w:fldChar w:fldCharType="begin"/>
      </w:r>
      <w:r>
        <w:rPr>
          <w:noProof/>
        </w:rPr>
        <w:instrText xml:space="preserve"> PAGEREF _Toc343547009 \h </w:instrText>
      </w:r>
      <w:r w:rsidR="00AB04DB">
        <w:rPr>
          <w:noProof/>
        </w:rPr>
      </w:r>
      <w:r w:rsidR="00AB04DB">
        <w:rPr>
          <w:noProof/>
        </w:rPr>
        <w:fldChar w:fldCharType="separate"/>
      </w:r>
      <w:r>
        <w:rPr>
          <w:noProof/>
        </w:rPr>
        <w:t>33</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7.3.5</w:t>
      </w:r>
      <w:r>
        <w:rPr>
          <w:noProof/>
          <w:kern w:val="2"/>
          <w:sz w:val="21"/>
          <w:szCs w:val="24"/>
          <w:lang w:val="en-US" w:eastAsia="zh-CN"/>
        </w:rPr>
        <w:tab/>
      </w:r>
      <w:r>
        <w:rPr>
          <w:noProof/>
        </w:rPr>
        <w:t>Compatibility with OStatus (Informative)</w:t>
      </w:r>
      <w:r>
        <w:rPr>
          <w:noProof/>
        </w:rPr>
        <w:tab/>
      </w:r>
      <w:r w:rsidR="00AB04DB">
        <w:rPr>
          <w:noProof/>
        </w:rPr>
        <w:fldChar w:fldCharType="begin"/>
      </w:r>
      <w:r>
        <w:rPr>
          <w:noProof/>
        </w:rPr>
        <w:instrText xml:space="preserve"> PAGEREF _Toc343547010 \h </w:instrText>
      </w:r>
      <w:r w:rsidR="00AB04DB">
        <w:rPr>
          <w:noProof/>
        </w:rPr>
      </w:r>
      <w:r w:rsidR="00AB04DB">
        <w:rPr>
          <w:noProof/>
        </w:rPr>
        <w:fldChar w:fldCharType="separate"/>
      </w:r>
      <w:r>
        <w:rPr>
          <w:noProof/>
        </w:rPr>
        <w:t>33</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lang w:eastAsia="zh-CN"/>
        </w:rPr>
        <w:t>7.4</w:t>
      </w:r>
      <w:r>
        <w:rPr>
          <w:b w:val="0"/>
          <w:smallCaps w:val="0"/>
          <w:noProof/>
          <w:kern w:val="2"/>
          <w:sz w:val="21"/>
          <w:szCs w:val="24"/>
          <w:lang w:val="en-US" w:eastAsia="zh-CN"/>
        </w:rPr>
        <w:tab/>
      </w:r>
      <w:r>
        <w:rPr>
          <w:noProof/>
        </w:rPr>
        <w:t>SNEW-4</w:t>
      </w:r>
      <w:r>
        <w:rPr>
          <w:noProof/>
        </w:rPr>
        <w:tab/>
      </w:r>
      <w:r w:rsidR="00AB04DB">
        <w:rPr>
          <w:noProof/>
        </w:rPr>
        <w:fldChar w:fldCharType="begin"/>
      </w:r>
      <w:r>
        <w:rPr>
          <w:noProof/>
        </w:rPr>
        <w:instrText xml:space="preserve"> PAGEREF _Toc343547011 \h </w:instrText>
      </w:r>
      <w:r w:rsidR="00AB04DB">
        <w:rPr>
          <w:noProof/>
        </w:rPr>
      </w:r>
      <w:r w:rsidR="00AB04DB">
        <w:rPr>
          <w:noProof/>
        </w:rPr>
        <w:fldChar w:fldCharType="separate"/>
      </w:r>
      <w:r>
        <w:rPr>
          <w:noProof/>
        </w:rPr>
        <w:t>33</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lang w:eastAsia="zh-CN"/>
        </w:rPr>
        <w:t>7.5</w:t>
      </w:r>
      <w:r>
        <w:rPr>
          <w:b w:val="0"/>
          <w:smallCaps w:val="0"/>
          <w:noProof/>
          <w:kern w:val="2"/>
          <w:sz w:val="21"/>
          <w:szCs w:val="24"/>
          <w:lang w:val="en-US" w:eastAsia="zh-CN"/>
        </w:rPr>
        <w:tab/>
      </w:r>
      <w:r>
        <w:rPr>
          <w:noProof/>
        </w:rPr>
        <w:t>SNEW-5</w:t>
      </w:r>
      <w:r>
        <w:rPr>
          <w:noProof/>
        </w:rPr>
        <w:tab/>
      </w:r>
      <w:r w:rsidR="00AB04DB">
        <w:rPr>
          <w:noProof/>
        </w:rPr>
        <w:fldChar w:fldCharType="begin"/>
      </w:r>
      <w:r>
        <w:rPr>
          <w:noProof/>
        </w:rPr>
        <w:instrText xml:space="preserve"> PAGEREF _Toc343547012 \h </w:instrText>
      </w:r>
      <w:r w:rsidR="00AB04DB">
        <w:rPr>
          <w:noProof/>
        </w:rPr>
      </w:r>
      <w:r w:rsidR="00AB04DB">
        <w:rPr>
          <w:noProof/>
        </w:rPr>
        <w:fldChar w:fldCharType="separate"/>
      </w:r>
      <w:r>
        <w:rPr>
          <w:noProof/>
        </w:rPr>
        <w:t>33</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7.5.1</w:t>
      </w:r>
      <w:r>
        <w:rPr>
          <w:noProof/>
          <w:kern w:val="2"/>
          <w:sz w:val="21"/>
          <w:szCs w:val="24"/>
          <w:lang w:val="en-US" w:eastAsia="zh-CN"/>
        </w:rPr>
        <w:tab/>
      </w:r>
      <w:r>
        <w:rPr>
          <w:noProof/>
          <w:lang w:eastAsia="zh-CN"/>
        </w:rPr>
        <w:t>SNEW-5 Interface Bindings</w:t>
      </w:r>
      <w:r>
        <w:rPr>
          <w:noProof/>
        </w:rPr>
        <w:tab/>
      </w:r>
      <w:r w:rsidR="00AB04DB">
        <w:rPr>
          <w:noProof/>
        </w:rPr>
        <w:fldChar w:fldCharType="begin"/>
      </w:r>
      <w:r>
        <w:rPr>
          <w:noProof/>
        </w:rPr>
        <w:instrText xml:space="preserve"> PAGEREF _Toc343547013 \h </w:instrText>
      </w:r>
      <w:r w:rsidR="00AB04DB">
        <w:rPr>
          <w:noProof/>
        </w:rPr>
      </w:r>
      <w:r w:rsidR="00AB04DB">
        <w:rPr>
          <w:noProof/>
        </w:rPr>
        <w:fldChar w:fldCharType="separate"/>
      </w:r>
      <w:r>
        <w:rPr>
          <w:noProof/>
        </w:rPr>
        <w:t>34</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lang w:eastAsia="zh-CN"/>
        </w:rPr>
        <w:t>7.5.2</w:t>
      </w:r>
      <w:r>
        <w:rPr>
          <w:noProof/>
          <w:kern w:val="2"/>
          <w:sz w:val="21"/>
          <w:szCs w:val="24"/>
          <w:lang w:val="en-US" w:eastAsia="zh-CN"/>
        </w:rPr>
        <w:tab/>
      </w:r>
      <w:r>
        <w:rPr>
          <w:noProof/>
          <w:lang w:eastAsia="zh-CN"/>
        </w:rPr>
        <w:t>SIP Push OTA binding</w:t>
      </w:r>
      <w:r>
        <w:rPr>
          <w:noProof/>
        </w:rPr>
        <w:tab/>
      </w:r>
      <w:r w:rsidR="00AB04DB">
        <w:rPr>
          <w:noProof/>
        </w:rPr>
        <w:fldChar w:fldCharType="begin"/>
      </w:r>
      <w:r>
        <w:rPr>
          <w:noProof/>
        </w:rPr>
        <w:instrText xml:space="preserve"> PAGEREF _Toc343547014 \h </w:instrText>
      </w:r>
      <w:r w:rsidR="00AB04DB">
        <w:rPr>
          <w:noProof/>
        </w:rPr>
      </w:r>
      <w:r w:rsidR="00AB04DB">
        <w:rPr>
          <w:noProof/>
        </w:rPr>
        <w:fldChar w:fldCharType="separate"/>
      </w:r>
      <w:r>
        <w:rPr>
          <w:noProof/>
        </w:rPr>
        <w:t>35</w:t>
      </w:r>
      <w:r w:rsidR="00AB04DB">
        <w:rPr>
          <w:noProof/>
        </w:rPr>
        <w:fldChar w:fldCharType="end"/>
      </w:r>
    </w:p>
    <w:p w:rsidR="00930127" w:rsidRDefault="00930127">
      <w:pPr>
        <w:pStyle w:val="10"/>
        <w:tabs>
          <w:tab w:val="left" w:pos="400"/>
          <w:tab w:val="right" w:leader="dot" w:pos="10070"/>
        </w:tabs>
        <w:rPr>
          <w:b w:val="0"/>
          <w:caps w:val="0"/>
          <w:noProof/>
          <w:kern w:val="2"/>
          <w:sz w:val="21"/>
          <w:szCs w:val="24"/>
          <w:lang w:val="en-US" w:eastAsia="zh-CN"/>
        </w:rPr>
      </w:pPr>
      <w:r>
        <w:rPr>
          <w:noProof/>
          <w:lang w:eastAsia="zh-CN"/>
        </w:rPr>
        <w:t>8.</w:t>
      </w:r>
      <w:r>
        <w:rPr>
          <w:b w:val="0"/>
          <w:caps w:val="0"/>
          <w:noProof/>
          <w:kern w:val="2"/>
          <w:sz w:val="21"/>
          <w:szCs w:val="24"/>
          <w:lang w:val="en-US" w:eastAsia="zh-CN"/>
        </w:rPr>
        <w:tab/>
      </w:r>
      <w:r>
        <w:rPr>
          <w:noProof/>
        </w:rPr>
        <w:t>Functional Component Procedure</w:t>
      </w:r>
      <w:r>
        <w:rPr>
          <w:noProof/>
          <w:lang w:eastAsia="zh-CN"/>
        </w:rPr>
        <w:t>s</w:t>
      </w:r>
      <w:r>
        <w:rPr>
          <w:noProof/>
        </w:rPr>
        <w:tab/>
      </w:r>
      <w:r w:rsidR="00AB04DB">
        <w:rPr>
          <w:noProof/>
        </w:rPr>
        <w:fldChar w:fldCharType="begin"/>
      </w:r>
      <w:r>
        <w:rPr>
          <w:noProof/>
        </w:rPr>
        <w:instrText xml:space="preserve"> PAGEREF _Toc343547015 \h </w:instrText>
      </w:r>
      <w:r w:rsidR="00AB04DB">
        <w:rPr>
          <w:noProof/>
        </w:rPr>
      </w:r>
      <w:r w:rsidR="00AB04DB">
        <w:rPr>
          <w:noProof/>
        </w:rPr>
        <w:fldChar w:fldCharType="separate"/>
      </w:r>
      <w:r>
        <w:rPr>
          <w:noProof/>
        </w:rPr>
        <w:t>36</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lastRenderedPageBreak/>
        <w:t>8.1</w:t>
      </w:r>
      <w:r>
        <w:rPr>
          <w:b w:val="0"/>
          <w:smallCaps w:val="0"/>
          <w:noProof/>
          <w:kern w:val="2"/>
          <w:sz w:val="21"/>
          <w:szCs w:val="24"/>
          <w:lang w:val="en-US" w:eastAsia="zh-CN"/>
        </w:rPr>
        <w:tab/>
      </w:r>
      <w:r>
        <w:rPr>
          <w:noProof/>
        </w:rPr>
        <w:t>Procedures at SNEW Client</w:t>
      </w:r>
      <w:r>
        <w:rPr>
          <w:noProof/>
        </w:rPr>
        <w:tab/>
      </w:r>
      <w:r w:rsidR="00AB04DB">
        <w:rPr>
          <w:noProof/>
        </w:rPr>
        <w:fldChar w:fldCharType="begin"/>
      </w:r>
      <w:r>
        <w:rPr>
          <w:noProof/>
        </w:rPr>
        <w:instrText xml:space="preserve"> PAGEREF _Toc343547016 \h </w:instrText>
      </w:r>
      <w:r w:rsidR="00AB04DB">
        <w:rPr>
          <w:noProof/>
        </w:rPr>
      </w:r>
      <w:r w:rsidR="00AB04DB">
        <w:rPr>
          <w:noProof/>
        </w:rPr>
        <w:fldChar w:fldCharType="separate"/>
      </w:r>
      <w:r>
        <w:rPr>
          <w:noProof/>
        </w:rPr>
        <w:t>36</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8.1.1</w:t>
      </w:r>
      <w:r>
        <w:rPr>
          <w:noProof/>
          <w:kern w:val="2"/>
          <w:sz w:val="21"/>
          <w:szCs w:val="24"/>
          <w:lang w:val="en-US" w:eastAsia="zh-CN"/>
        </w:rPr>
        <w:tab/>
      </w:r>
      <w:r>
        <w:rPr>
          <w:noProof/>
        </w:rPr>
        <w:t>Issuing requests to SNEW Server</w:t>
      </w:r>
      <w:r>
        <w:rPr>
          <w:noProof/>
        </w:rPr>
        <w:tab/>
      </w:r>
      <w:r w:rsidR="00AB04DB">
        <w:rPr>
          <w:noProof/>
        </w:rPr>
        <w:fldChar w:fldCharType="begin"/>
      </w:r>
      <w:r>
        <w:rPr>
          <w:noProof/>
        </w:rPr>
        <w:instrText xml:space="preserve"> PAGEREF _Toc343547017 \h </w:instrText>
      </w:r>
      <w:r w:rsidR="00AB04DB">
        <w:rPr>
          <w:noProof/>
        </w:rPr>
      </w:r>
      <w:r w:rsidR="00AB04DB">
        <w:rPr>
          <w:noProof/>
        </w:rPr>
        <w:fldChar w:fldCharType="separate"/>
      </w:r>
      <w:r>
        <w:rPr>
          <w:noProof/>
        </w:rPr>
        <w:t>36</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8.1.2</w:t>
      </w:r>
      <w:r>
        <w:rPr>
          <w:noProof/>
          <w:kern w:val="2"/>
          <w:sz w:val="21"/>
          <w:szCs w:val="24"/>
          <w:lang w:val="en-US" w:eastAsia="zh-CN"/>
        </w:rPr>
        <w:tab/>
      </w:r>
      <w:r>
        <w:rPr>
          <w:noProof/>
        </w:rPr>
        <w:t>Handling responses</w:t>
      </w:r>
      <w:r>
        <w:rPr>
          <w:noProof/>
          <w:lang w:eastAsia="zh-CN"/>
        </w:rPr>
        <w:t xml:space="preserve"> </w:t>
      </w:r>
      <w:r>
        <w:rPr>
          <w:noProof/>
        </w:rPr>
        <w:t>&amp; notifications from SNEW Server</w:t>
      </w:r>
      <w:r>
        <w:rPr>
          <w:noProof/>
        </w:rPr>
        <w:tab/>
      </w:r>
      <w:r w:rsidR="00AB04DB">
        <w:rPr>
          <w:noProof/>
        </w:rPr>
        <w:fldChar w:fldCharType="begin"/>
      </w:r>
      <w:r>
        <w:rPr>
          <w:noProof/>
        </w:rPr>
        <w:instrText xml:space="preserve"> PAGEREF _Toc343547018 \h </w:instrText>
      </w:r>
      <w:r w:rsidR="00AB04DB">
        <w:rPr>
          <w:noProof/>
        </w:rPr>
      </w:r>
      <w:r w:rsidR="00AB04DB">
        <w:rPr>
          <w:noProof/>
        </w:rPr>
        <w:fldChar w:fldCharType="separate"/>
      </w:r>
      <w:r>
        <w:rPr>
          <w:noProof/>
        </w:rPr>
        <w:t>36</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8.1.3</w:t>
      </w:r>
      <w:r>
        <w:rPr>
          <w:noProof/>
          <w:kern w:val="2"/>
          <w:sz w:val="21"/>
          <w:szCs w:val="24"/>
          <w:lang w:val="en-US" w:eastAsia="zh-CN"/>
        </w:rPr>
        <w:tab/>
      </w:r>
      <w:r>
        <w:rPr>
          <w:noProof/>
        </w:rPr>
        <w:t>Handling requests from SNEW Enabled Device Applications</w:t>
      </w:r>
      <w:r>
        <w:rPr>
          <w:noProof/>
        </w:rPr>
        <w:tab/>
      </w:r>
      <w:r w:rsidR="00AB04DB">
        <w:rPr>
          <w:noProof/>
        </w:rPr>
        <w:fldChar w:fldCharType="begin"/>
      </w:r>
      <w:r>
        <w:rPr>
          <w:noProof/>
        </w:rPr>
        <w:instrText xml:space="preserve"> PAGEREF _Toc343547019 \h </w:instrText>
      </w:r>
      <w:r w:rsidR="00AB04DB">
        <w:rPr>
          <w:noProof/>
        </w:rPr>
      </w:r>
      <w:r w:rsidR="00AB04DB">
        <w:rPr>
          <w:noProof/>
        </w:rPr>
        <w:fldChar w:fldCharType="separate"/>
      </w:r>
      <w:r>
        <w:rPr>
          <w:noProof/>
        </w:rPr>
        <w:t>36</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lang w:eastAsia="zh-CN"/>
        </w:rPr>
        <w:t>8.2</w:t>
      </w:r>
      <w:r>
        <w:rPr>
          <w:b w:val="0"/>
          <w:smallCaps w:val="0"/>
          <w:noProof/>
          <w:kern w:val="2"/>
          <w:sz w:val="21"/>
          <w:szCs w:val="24"/>
          <w:lang w:val="en-US" w:eastAsia="zh-CN"/>
        </w:rPr>
        <w:tab/>
      </w:r>
      <w:r>
        <w:rPr>
          <w:noProof/>
        </w:rPr>
        <w:t>Procedures at SNEW Server</w:t>
      </w:r>
      <w:r>
        <w:rPr>
          <w:noProof/>
        </w:rPr>
        <w:tab/>
      </w:r>
      <w:r w:rsidR="00AB04DB">
        <w:rPr>
          <w:noProof/>
        </w:rPr>
        <w:fldChar w:fldCharType="begin"/>
      </w:r>
      <w:r>
        <w:rPr>
          <w:noProof/>
        </w:rPr>
        <w:instrText xml:space="preserve"> PAGEREF _Toc343547020 \h </w:instrText>
      </w:r>
      <w:r w:rsidR="00AB04DB">
        <w:rPr>
          <w:noProof/>
        </w:rPr>
      </w:r>
      <w:r w:rsidR="00AB04DB">
        <w:rPr>
          <w:noProof/>
        </w:rPr>
        <w:fldChar w:fldCharType="separate"/>
      </w:r>
      <w:r>
        <w:rPr>
          <w:noProof/>
        </w:rPr>
        <w:t>37</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8.2.1</w:t>
      </w:r>
      <w:r>
        <w:rPr>
          <w:noProof/>
          <w:kern w:val="2"/>
          <w:sz w:val="21"/>
          <w:szCs w:val="24"/>
          <w:lang w:val="en-US" w:eastAsia="zh-CN"/>
        </w:rPr>
        <w:tab/>
      </w:r>
      <w:r>
        <w:rPr>
          <w:noProof/>
        </w:rPr>
        <w:t>Exposing XRD descriptors</w:t>
      </w:r>
      <w:r>
        <w:rPr>
          <w:noProof/>
        </w:rPr>
        <w:tab/>
      </w:r>
      <w:r w:rsidR="00AB04DB">
        <w:rPr>
          <w:noProof/>
        </w:rPr>
        <w:fldChar w:fldCharType="begin"/>
      </w:r>
      <w:r>
        <w:rPr>
          <w:noProof/>
        </w:rPr>
        <w:instrText xml:space="preserve"> PAGEREF _Toc343547021 \h </w:instrText>
      </w:r>
      <w:r w:rsidR="00AB04DB">
        <w:rPr>
          <w:noProof/>
        </w:rPr>
      </w:r>
      <w:r w:rsidR="00AB04DB">
        <w:rPr>
          <w:noProof/>
        </w:rPr>
        <w:fldChar w:fldCharType="separate"/>
      </w:r>
      <w:r>
        <w:rPr>
          <w:noProof/>
        </w:rPr>
        <w:t>37</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8.2.2</w:t>
      </w:r>
      <w:r>
        <w:rPr>
          <w:noProof/>
          <w:kern w:val="2"/>
          <w:sz w:val="21"/>
          <w:szCs w:val="24"/>
          <w:lang w:val="en-US" w:eastAsia="zh-CN"/>
        </w:rPr>
        <w:tab/>
      </w:r>
      <w:r>
        <w:rPr>
          <w:noProof/>
        </w:rPr>
        <w:t>Discovering user descriptor at remote server</w:t>
      </w:r>
      <w:r>
        <w:rPr>
          <w:noProof/>
        </w:rPr>
        <w:tab/>
      </w:r>
      <w:r w:rsidR="00AB04DB">
        <w:rPr>
          <w:noProof/>
        </w:rPr>
        <w:fldChar w:fldCharType="begin"/>
      </w:r>
      <w:r>
        <w:rPr>
          <w:noProof/>
        </w:rPr>
        <w:instrText xml:space="preserve"> PAGEREF _Toc343547022 \h </w:instrText>
      </w:r>
      <w:r w:rsidR="00AB04DB">
        <w:rPr>
          <w:noProof/>
        </w:rPr>
      </w:r>
      <w:r w:rsidR="00AB04DB">
        <w:rPr>
          <w:noProof/>
        </w:rPr>
        <w:fldChar w:fldCharType="separate"/>
      </w:r>
      <w:r>
        <w:rPr>
          <w:noProof/>
        </w:rPr>
        <w:t>38</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8.2.3</w:t>
      </w:r>
      <w:r>
        <w:rPr>
          <w:noProof/>
          <w:kern w:val="2"/>
          <w:sz w:val="21"/>
          <w:szCs w:val="24"/>
          <w:lang w:val="en-US" w:eastAsia="zh-CN"/>
        </w:rPr>
        <w:tab/>
      </w:r>
      <w:r>
        <w:rPr>
          <w:noProof/>
        </w:rPr>
        <w:t>Retrieving user activit</w:t>
      </w:r>
      <w:r>
        <w:rPr>
          <w:noProof/>
          <w:lang w:eastAsia="zh-CN"/>
        </w:rPr>
        <w:t>ies and/or reactions</w:t>
      </w:r>
      <w:r>
        <w:rPr>
          <w:noProof/>
        </w:rPr>
        <w:t xml:space="preserve"> at remote server</w:t>
      </w:r>
      <w:r>
        <w:rPr>
          <w:noProof/>
        </w:rPr>
        <w:tab/>
      </w:r>
      <w:r w:rsidR="00AB04DB">
        <w:rPr>
          <w:noProof/>
        </w:rPr>
        <w:fldChar w:fldCharType="begin"/>
      </w:r>
      <w:r>
        <w:rPr>
          <w:noProof/>
        </w:rPr>
        <w:instrText xml:space="preserve"> PAGEREF _Toc343547023 \h </w:instrText>
      </w:r>
      <w:r w:rsidR="00AB04DB">
        <w:rPr>
          <w:noProof/>
        </w:rPr>
      </w:r>
      <w:r w:rsidR="00AB04DB">
        <w:rPr>
          <w:noProof/>
        </w:rPr>
        <w:fldChar w:fldCharType="separate"/>
      </w:r>
      <w:r>
        <w:rPr>
          <w:noProof/>
        </w:rPr>
        <w:t>38</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8.2.4</w:t>
      </w:r>
      <w:r>
        <w:rPr>
          <w:noProof/>
          <w:kern w:val="2"/>
          <w:sz w:val="21"/>
          <w:szCs w:val="24"/>
          <w:lang w:val="en-US" w:eastAsia="zh-CN"/>
        </w:rPr>
        <w:tab/>
      </w:r>
      <w:r>
        <w:rPr>
          <w:noProof/>
        </w:rPr>
        <w:t>Retrieving user information at remote server</w:t>
      </w:r>
      <w:r>
        <w:rPr>
          <w:noProof/>
        </w:rPr>
        <w:tab/>
      </w:r>
      <w:r w:rsidR="00AB04DB">
        <w:rPr>
          <w:noProof/>
        </w:rPr>
        <w:fldChar w:fldCharType="begin"/>
      </w:r>
      <w:r>
        <w:rPr>
          <w:noProof/>
        </w:rPr>
        <w:instrText xml:space="preserve"> PAGEREF _Toc343547024 \h </w:instrText>
      </w:r>
      <w:r w:rsidR="00AB04DB">
        <w:rPr>
          <w:noProof/>
        </w:rPr>
      </w:r>
      <w:r w:rsidR="00AB04DB">
        <w:rPr>
          <w:noProof/>
        </w:rPr>
        <w:fldChar w:fldCharType="separate"/>
      </w:r>
      <w:r>
        <w:rPr>
          <w:noProof/>
        </w:rPr>
        <w:t>39</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8.2.5</w:t>
      </w:r>
      <w:r>
        <w:rPr>
          <w:noProof/>
          <w:kern w:val="2"/>
          <w:sz w:val="21"/>
          <w:szCs w:val="24"/>
          <w:lang w:val="en-US" w:eastAsia="zh-CN"/>
        </w:rPr>
        <w:tab/>
      </w:r>
      <w:r>
        <w:rPr>
          <w:noProof/>
        </w:rPr>
        <w:t>Handling requests from remote SNEW Servers</w:t>
      </w:r>
      <w:r>
        <w:rPr>
          <w:noProof/>
        </w:rPr>
        <w:tab/>
      </w:r>
      <w:r w:rsidR="00AB04DB">
        <w:rPr>
          <w:noProof/>
        </w:rPr>
        <w:fldChar w:fldCharType="begin"/>
      </w:r>
      <w:r>
        <w:rPr>
          <w:noProof/>
        </w:rPr>
        <w:instrText xml:space="preserve"> PAGEREF _Toc343547025 \h </w:instrText>
      </w:r>
      <w:r w:rsidR="00AB04DB">
        <w:rPr>
          <w:noProof/>
        </w:rPr>
      </w:r>
      <w:r w:rsidR="00AB04DB">
        <w:rPr>
          <w:noProof/>
        </w:rPr>
        <w:fldChar w:fldCharType="separate"/>
      </w:r>
      <w:r>
        <w:rPr>
          <w:noProof/>
        </w:rPr>
        <w:t>39</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8.2.6</w:t>
      </w:r>
      <w:r>
        <w:rPr>
          <w:noProof/>
          <w:kern w:val="2"/>
          <w:sz w:val="21"/>
          <w:szCs w:val="24"/>
          <w:lang w:val="en-US" w:eastAsia="zh-CN"/>
        </w:rPr>
        <w:tab/>
      </w:r>
      <w:r>
        <w:rPr>
          <w:noProof/>
        </w:rPr>
        <w:t>Handling requests from SNEW Clients</w:t>
      </w:r>
      <w:r>
        <w:rPr>
          <w:noProof/>
          <w:lang w:eastAsia="zh-CN"/>
        </w:rPr>
        <w:t xml:space="preserve"> </w:t>
      </w:r>
      <w:r>
        <w:rPr>
          <w:noProof/>
        </w:rPr>
        <w:t>and/or SNEW Enabled Applications</w:t>
      </w:r>
      <w:r>
        <w:rPr>
          <w:noProof/>
        </w:rPr>
        <w:tab/>
      </w:r>
      <w:r w:rsidR="00AB04DB">
        <w:rPr>
          <w:noProof/>
        </w:rPr>
        <w:fldChar w:fldCharType="begin"/>
      </w:r>
      <w:r>
        <w:rPr>
          <w:noProof/>
        </w:rPr>
        <w:instrText xml:space="preserve"> PAGEREF _Toc343547026 \h </w:instrText>
      </w:r>
      <w:r w:rsidR="00AB04DB">
        <w:rPr>
          <w:noProof/>
        </w:rPr>
      </w:r>
      <w:r w:rsidR="00AB04DB">
        <w:rPr>
          <w:noProof/>
        </w:rPr>
        <w:fldChar w:fldCharType="separate"/>
      </w:r>
      <w:r>
        <w:rPr>
          <w:noProof/>
        </w:rPr>
        <w:t>40</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8.2.7</w:t>
      </w:r>
      <w:r>
        <w:rPr>
          <w:noProof/>
          <w:kern w:val="2"/>
          <w:sz w:val="21"/>
          <w:szCs w:val="24"/>
          <w:lang w:val="en-US" w:eastAsia="zh-CN"/>
        </w:rPr>
        <w:tab/>
      </w:r>
      <w:r>
        <w:rPr>
          <w:noProof/>
        </w:rPr>
        <w:t>Sending notifications to SNEW Clients</w:t>
      </w:r>
      <w:r>
        <w:rPr>
          <w:noProof/>
        </w:rPr>
        <w:tab/>
      </w:r>
      <w:r w:rsidR="00AB04DB">
        <w:rPr>
          <w:noProof/>
        </w:rPr>
        <w:fldChar w:fldCharType="begin"/>
      </w:r>
      <w:r>
        <w:rPr>
          <w:noProof/>
        </w:rPr>
        <w:instrText xml:space="preserve"> PAGEREF _Toc343547027 \h </w:instrText>
      </w:r>
      <w:r w:rsidR="00AB04DB">
        <w:rPr>
          <w:noProof/>
        </w:rPr>
      </w:r>
      <w:r w:rsidR="00AB04DB">
        <w:rPr>
          <w:noProof/>
        </w:rPr>
        <w:fldChar w:fldCharType="separate"/>
      </w:r>
      <w:r>
        <w:rPr>
          <w:noProof/>
        </w:rPr>
        <w:t>41</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8.2.8</w:t>
      </w:r>
      <w:r>
        <w:rPr>
          <w:noProof/>
          <w:kern w:val="2"/>
          <w:sz w:val="21"/>
          <w:szCs w:val="24"/>
          <w:lang w:val="en-US" w:eastAsia="zh-CN"/>
        </w:rPr>
        <w:tab/>
      </w:r>
      <w:r>
        <w:rPr>
          <w:noProof/>
        </w:rPr>
        <w:t>Importing a social data package</w:t>
      </w:r>
      <w:r>
        <w:rPr>
          <w:noProof/>
        </w:rPr>
        <w:tab/>
      </w:r>
      <w:r w:rsidR="00AB04DB">
        <w:rPr>
          <w:noProof/>
        </w:rPr>
        <w:fldChar w:fldCharType="begin"/>
      </w:r>
      <w:r>
        <w:rPr>
          <w:noProof/>
        </w:rPr>
        <w:instrText xml:space="preserve"> PAGEREF _Toc343547028 \h </w:instrText>
      </w:r>
      <w:r w:rsidR="00AB04DB">
        <w:rPr>
          <w:noProof/>
        </w:rPr>
      </w:r>
      <w:r w:rsidR="00AB04DB">
        <w:rPr>
          <w:noProof/>
        </w:rPr>
        <w:fldChar w:fldCharType="separate"/>
      </w:r>
      <w:r>
        <w:rPr>
          <w:noProof/>
        </w:rPr>
        <w:t>41</w:t>
      </w:r>
      <w:r w:rsidR="00AB04DB">
        <w:rPr>
          <w:noProof/>
        </w:rPr>
        <w:fldChar w:fldCharType="end"/>
      </w:r>
    </w:p>
    <w:p w:rsidR="00930127" w:rsidRDefault="00930127">
      <w:pPr>
        <w:pStyle w:val="10"/>
        <w:tabs>
          <w:tab w:val="left" w:pos="400"/>
          <w:tab w:val="right" w:leader="dot" w:pos="10070"/>
        </w:tabs>
        <w:rPr>
          <w:b w:val="0"/>
          <w:caps w:val="0"/>
          <w:noProof/>
          <w:kern w:val="2"/>
          <w:sz w:val="21"/>
          <w:szCs w:val="24"/>
          <w:lang w:val="en-US" w:eastAsia="zh-CN"/>
        </w:rPr>
      </w:pPr>
      <w:r>
        <w:rPr>
          <w:noProof/>
        </w:rPr>
        <w:t>9.</w:t>
      </w:r>
      <w:r>
        <w:rPr>
          <w:b w:val="0"/>
          <w:caps w:val="0"/>
          <w:noProof/>
          <w:kern w:val="2"/>
          <w:sz w:val="21"/>
          <w:szCs w:val="24"/>
          <w:lang w:val="en-US" w:eastAsia="zh-CN"/>
        </w:rPr>
        <w:tab/>
      </w:r>
      <w:r>
        <w:rPr>
          <w:noProof/>
        </w:rPr>
        <w:t>Data Model</w:t>
      </w:r>
      <w:r>
        <w:rPr>
          <w:noProof/>
        </w:rPr>
        <w:tab/>
      </w:r>
      <w:r w:rsidR="00AB04DB">
        <w:rPr>
          <w:noProof/>
        </w:rPr>
        <w:fldChar w:fldCharType="begin"/>
      </w:r>
      <w:r>
        <w:rPr>
          <w:noProof/>
        </w:rPr>
        <w:instrText xml:space="preserve"> PAGEREF _Toc343547029 \h </w:instrText>
      </w:r>
      <w:r w:rsidR="00AB04DB">
        <w:rPr>
          <w:noProof/>
        </w:rPr>
      </w:r>
      <w:r w:rsidR="00AB04DB">
        <w:rPr>
          <w:noProof/>
        </w:rPr>
        <w:fldChar w:fldCharType="separate"/>
      </w:r>
      <w:r>
        <w:rPr>
          <w:noProof/>
        </w:rPr>
        <w:t>43</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9.1</w:t>
      </w:r>
      <w:r>
        <w:rPr>
          <w:b w:val="0"/>
          <w:smallCaps w:val="0"/>
          <w:noProof/>
          <w:kern w:val="2"/>
          <w:sz w:val="21"/>
          <w:szCs w:val="24"/>
          <w:lang w:val="en-US" w:eastAsia="zh-CN"/>
        </w:rPr>
        <w:tab/>
      </w:r>
      <w:r>
        <w:rPr>
          <w:noProof/>
        </w:rPr>
        <w:t>Identity</w:t>
      </w:r>
      <w:r>
        <w:rPr>
          <w:noProof/>
        </w:rPr>
        <w:tab/>
      </w:r>
      <w:r w:rsidR="00AB04DB">
        <w:rPr>
          <w:noProof/>
        </w:rPr>
        <w:fldChar w:fldCharType="begin"/>
      </w:r>
      <w:r>
        <w:rPr>
          <w:noProof/>
        </w:rPr>
        <w:instrText xml:space="preserve"> PAGEREF _Toc343547030 \h </w:instrText>
      </w:r>
      <w:r w:rsidR="00AB04DB">
        <w:rPr>
          <w:noProof/>
        </w:rPr>
      </w:r>
      <w:r w:rsidR="00AB04DB">
        <w:rPr>
          <w:noProof/>
        </w:rPr>
        <w:fldChar w:fldCharType="separate"/>
      </w:r>
      <w:r>
        <w:rPr>
          <w:noProof/>
        </w:rPr>
        <w:t>43</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9.1.1</w:t>
      </w:r>
      <w:r>
        <w:rPr>
          <w:noProof/>
          <w:kern w:val="2"/>
          <w:sz w:val="21"/>
          <w:szCs w:val="24"/>
          <w:lang w:val="en-US" w:eastAsia="zh-CN"/>
        </w:rPr>
        <w:tab/>
      </w:r>
      <w:r>
        <w:rPr>
          <w:noProof/>
        </w:rPr>
        <w:t>User identity</w:t>
      </w:r>
      <w:r>
        <w:rPr>
          <w:noProof/>
        </w:rPr>
        <w:tab/>
      </w:r>
      <w:r w:rsidR="00AB04DB">
        <w:rPr>
          <w:noProof/>
        </w:rPr>
        <w:fldChar w:fldCharType="begin"/>
      </w:r>
      <w:r>
        <w:rPr>
          <w:noProof/>
        </w:rPr>
        <w:instrText xml:space="preserve"> PAGEREF _Toc343547031 \h </w:instrText>
      </w:r>
      <w:r w:rsidR="00AB04DB">
        <w:rPr>
          <w:noProof/>
        </w:rPr>
      </w:r>
      <w:r w:rsidR="00AB04DB">
        <w:rPr>
          <w:noProof/>
        </w:rPr>
        <w:fldChar w:fldCharType="separate"/>
      </w:r>
      <w:r>
        <w:rPr>
          <w:noProof/>
        </w:rPr>
        <w:t>43</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9.2</w:t>
      </w:r>
      <w:r>
        <w:rPr>
          <w:b w:val="0"/>
          <w:smallCaps w:val="0"/>
          <w:noProof/>
          <w:kern w:val="2"/>
          <w:sz w:val="21"/>
          <w:szCs w:val="24"/>
          <w:lang w:val="en-US" w:eastAsia="zh-CN"/>
        </w:rPr>
        <w:tab/>
      </w:r>
      <w:r>
        <w:rPr>
          <w:noProof/>
        </w:rPr>
        <w:t>Activity</w:t>
      </w:r>
      <w:r>
        <w:rPr>
          <w:noProof/>
          <w:lang w:eastAsia="zh-CN"/>
        </w:rPr>
        <w:t xml:space="preserve"> and reaction</w:t>
      </w:r>
      <w:r>
        <w:rPr>
          <w:noProof/>
        </w:rPr>
        <w:tab/>
      </w:r>
      <w:r w:rsidR="00AB04DB">
        <w:rPr>
          <w:noProof/>
        </w:rPr>
        <w:fldChar w:fldCharType="begin"/>
      </w:r>
      <w:r>
        <w:rPr>
          <w:noProof/>
        </w:rPr>
        <w:instrText xml:space="preserve"> PAGEREF _Toc343547032 \h </w:instrText>
      </w:r>
      <w:r w:rsidR="00AB04DB">
        <w:rPr>
          <w:noProof/>
        </w:rPr>
      </w:r>
      <w:r w:rsidR="00AB04DB">
        <w:rPr>
          <w:noProof/>
        </w:rPr>
        <w:fldChar w:fldCharType="separate"/>
      </w:r>
      <w:r>
        <w:rPr>
          <w:noProof/>
        </w:rPr>
        <w:t>43</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9.2.1</w:t>
      </w:r>
      <w:r>
        <w:rPr>
          <w:noProof/>
          <w:kern w:val="2"/>
          <w:sz w:val="21"/>
          <w:szCs w:val="24"/>
          <w:lang w:val="en-US" w:eastAsia="zh-CN"/>
        </w:rPr>
        <w:tab/>
      </w:r>
      <w:r>
        <w:rPr>
          <w:noProof/>
        </w:rPr>
        <w:t>Activity verbs and object types</w:t>
      </w:r>
      <w:r>
        <w:rPr>
          <w:noProof/>
        </w:rPr>
        <w:tab/>
      </w:r>
      <w:r w:rsidR="00AB04DB">
        <w:rPr>
          <w:noProof/>
        </w:rPr>
        <w:fldChar w:fldCharType="begin"/>
      </w:r>
      <w:r>
        <w:rPr>
          <w:noProof/>
        </w:rPr>
        <w:instrText xml:space="preserve"> PAGEREF _Toc343547033 \h </w:instrText>
      </w:r>
      <w:r w:rsidR="00AB04DB">
        <w:rPr>
          <w:noProof/>
        </w:rPr>
      </w:r>
      <w:r w:rsidR="00AB04DB">
        <w:rPr>
          <w:noProof/>
        </w:rPr>
        <w:fldChar w:fldCharType="separate"/>
      </w:r>
      <w:r>
        <w:rPr>
          <w:noProof/>
        </w:rPr>
        <w:t>44</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9.2.2</w:t>
      </w:r>
      <w:r>
        <w:rPr>
          <w:noProof/>
          <w:kern w:val="2"/>
          <w:sz w:val="21"/>
          <w:szCs w:val="24"/>
          <w:lang w:val="en-US" w:eastAsia="zh-CN"/>
        </w:rPr>
        <w:tab/>
      </w:r>
      <w:r>
        <w:rPr>
          <w:noProof/>
        </w:rPr>
        <w:t>Reactions</w:t>
      </w:r>
      <w:r>
        <w:rPr>
          <w:noProof/>
        </w:rPr>
        <w:tab/>
      </w:r>
      <w:r w:rsidR="00AB04DB">
        <w:rPr>
          <w:noProof/>
        </w:rPr>
        <w:fldChar w:fldCharType="begin"/>
      </w:r>
      <w:r>
        <w:rPr>
          <w:noProof/>
        </w:rPr>
        <w:instrText xml:space="preserve"> PAGEREF _Toc343547034 \h </w:instrText>
      </w:r>
      <w:r w:rsidR="00AB04DB">
        <w:rPr>
          <w:noProof/>
        </w:rPr>
      </w:r>
      <w:r w:rsidR="00AB04DB">
        <w:rPr>
          <w:noProof/>
        </w:rPr>
        <w:fldChar w:fldCharType="separate"/>
      </w:r>
      <w:r>
        <w:rPr>
          <w:noProof/>
        </w:rPr>
        <w:t>44</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9.2.3</w:t>
      </w:r>
      <w:r>
        <w:rPr>
          <w:noProof/>
          <w:kern w:val="2"/>
          <w:sz w:val="21"/>
          <w:szCs w:val="24"/>
          <w:lang w:val="en-US" w:eastAsia="zh-CN"/>
        </w:rPr>
        <w:tab/>
      </w:r>
      <w:r>
        <w:rPr>
          <w:noProof/>
        </w:rPr>
        <w:t>Targeted audience and privacy</w:t>
      </w:r>
      <w:r>
        <w:rPr>
          <w:noProof/>
        </w:rPr>
        <w:tab/>
      </w:r>
      <w:r w:rsidR="00AB04DB">
        <w:rPr>
          <w:noProof/>
        </w:rPr>
        <w:fldChar w:fldCharType="begin"/>
      </w:r>
      <w:r>
        <w:rPr>
          <w:noProof/>
        </w:rPr>
        <w:instrText xml:space="preserve"> PAGEREF _Toc343547035 \h </w:instrText>
      </w:r>
      <w:r w:rsidR="00AB04DB">
        <w:rPr>
          <w:noProof/>
        </w:rPr>
      </w:r>
      <w:r w:rsidR="00AB04DB">
        <w:rPr>
          <w:noProof/>
        </w:rPr>
        <w:fldChar w:fldCharType="separate"/>
      </w:r>
      <w:r>
        <w:rPr>
          <w:noProof/>
        </w:rPr>
        <w:t>44</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9.2.4</w:t>
      </w:r>
      <w:r>
        <w:rPr>
          <w:noProof/>
          <w:kern w:val="2"/>
          <w:sz w:val="21"/>
          <w:szCs w:val="24"/>
          <w:lang w:val="en-US" w:eastAsia="zh-CN"/>
        </w:rPr>
        <w:tab/>
      </w:r>
      <w:r>
        <w:rPr>
          <w:noProof/>
        </w:rPr>
        <w:t>SNeW-specific verbs &amp; object types</w:t>
      </w:r>
      <w:r>
        <w:rPr>
          <w:noProof/>
        </w:rPr>
        <w:tab/>
      </w:r>
      <w:r w:rsidR="00AB04DB">
        <w:rPr>
          <w:noProof/>
        </w:rPr>
        <w:fldChar w:fldCharType="begin"/>
      </w:r>
      <w:r>
        <w:rPr>
          <w:noProof/>
        </w:rPr>
        <w:instrText xml:space="preserve"> PAGEREF _Toc343547036 \h </w:instrText>
      </w:r>
      <w:r w:rsidR="00AB04DB">
        <w:rPr>
          <w:noProof/>
        </w:rPr>
      </w:r>
      <w:r w:rsidR="00AB04DB">
        <w:rPr>
          <w:noProof/>
        </w:rPr>
        <w:fldChar w:fldCharType="separate"/>
      </w:r>
      <w:r>
        <w:rPr>
          <w:noProof/>
        </w:rPr>
        <w:t>44</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9.2.5</w:t>
      </w:r>
      <w:r>
        <w:rPr>
          <w:noProof/>
          <w:kern w:val="2"/>
          <w:sz w:val="21"/>
          <w:szCs w:val="24"/>
          <w:lang w:val="en-US" w:eastAsia="zh-CN"/>
        </w:rPr>
        <w:tab/>
      </w:r>
      <w:r>
        <w:rPr>
          <w:noProof/>
        </w:rPr>
        <w:t>Other activity-related information</w:t>
      </w:r>
      <w:r>
        <w:rPr>
          <w:noProof/>
        </w:rPr>
        <w:tab/>
      </w:r>
      <w:r w:rsidR="00AB04DB">
        <w:rPr>
          <w:noProof/>
        </w:rPr>
        <w:fldChar w:fldCharType="begin"/>
      </w:r>
      <w:r>
        <w:rPr>
          <w:noProof/>
        </w:rPr>
        <w:instrText xml:space="preserve"> PAGEREF _Toc343547037 \h </w:instrText>
      </w:r>
      <w:r w:rsidR="00AB04DB">
        <w:rPr>
          <w:noProof/>
        </w:rPr>
      </w:r>
      <w:r w:rsidR="00AB04DB">
        <w:rPr>
          <w:noProof/>
        </w:rPr>
        <w:fldChar w:fldCharType="separate"/>
      </w:r>
      <w:r>
        <w:rPr>
          <w:noProof/>
        </w:rPr>
        <w:t>45</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9.3</w:t>
      </w:r>
      <w:r>
        <w:rPr>
          <w:b w:val="0"/>
          <w:smallCaps w:val="0"/>
          <w:noProof/>
          <w:kern w:val="2"/>
          <w:sz w:val="21"/>
          <w:szCs w:val="24"/>
          <w:lang w:val="en-US" w:eastAsia="zh-CN"/>
        </w:rPr>
        <w:tab/>
      </w:r>
      <w:r>
        <w:rPr>
          <w:noProof/>
        </w:rPr>
        <w:t>Person</w:t>
      </w:r>
      <w:r>
        <w:rPr>
          <w:noProof/>
        </w:rPr>
        <w:tab/>
      </w:r>
      <w:r w:rsidR="00AB04DB">
        <w:rPr>
          <w:noProof/>
        </w:rPr>
        <w:fldChar w:fldCharType="begin"/>
      </w:r>
      <w:r>
        <w:rPr>
          <w:noProof/>
        </w:rPr>
        <w:instrText xml:space="preserve"> PAGEREF _Toc343547038 \h </w:instrText>
      </w:r>
      <w:r w:rsidR="00AB04DB">
        <w:rPr>
          <w:noProof/>
        </w:rPr>
      </w:r>
      <w:r w:rsidR="00AB04DB">
        <w:rPr>
          <w:noProof/>
        </w:rPr>
        <w:fldChar w:fldCharType="separate"/>
      </w:r>
      <w:r>
        <w:rPr>
          <w:noProof/>
        </w:rPr>
        <w:t>45</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9.4</w:t>
      </w:r>
      <w:r>
        <w:rPr>
          <w:b w:val="0"/>
          <w:smallCaps w:val="0"/>
          <w:noProof/>
          <w:kern w:val="2"/>
          <w:sz w:val="21"/>
          <w:szCs w:val="24"/>
          <w:lang w:val="en-US" w:eastAsia="zh-CN"/>
        </w:rPr>
        <w:tab/>
      </w:r>
      <w:r>
        <w:rPr>
          <w:noProof/>
        </w:rPr>
        <w:t>External SN</w:t>
      </w:r>
      <w:r>
        <w:rPr>
          <w:noProof/>
        </w:rPr>
        <w:tab/>
      </w:r>
      <w:r w:rsidR="00AB04DB">
        <w:rPr>
          <w:noProof/>
        </w:rPr>
        <w:fldChar w:fldCharType="begin"/>
      </w:r>
      <w:r>
        <w:rPr>
          <w:noProof/>
        </w:rPr>
        <w:instrText xml:space="preserve"> PAGEREF _Toc343547039 \h </w:instrText>
      </w:r>
      <w:r w:rsidR="00AB04DB">
        <w:rPr>
          <w:noProof/>
        </w:rPr>
      </w:r>
      <w:r w:rsidR="00AB04DB">
        <w:rPr>
          <w:noProof/>
        </w:rPr>
        <w:fldChar w:fldCharType="separate"/>
      </w:r>
      <w:r>
        <w:rPr>
          <w:noProof/>
        </w:rPr>
        <w:t>46</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9.4.1</w:t>
      </w:r>
      <w:r>
        <w:rPr>
          <w:noProof/>
          <w:kern w:val="2"/>
          <w:sz w:val="21"/>
          <w:szCs w:val="24"/>
          <w:lang w:val="en-US" w:eastAsia="zh-CN"/>
        </w:rPr>
        <w:tab/>
      </w:r>
      <w:r>
        <w:rPr>
          <w:noProof/>
        </w:rPr>
        <w:t>Connection</w:t>
      </w:r>
      <w:r>
        <w:rPr>
          <w:noProof/>
        </w:rPr>
        <w:tab/>
      </w:r>
      <w:r w:rsidR="00AB04DB">
        <w:rPr>
          <w:noProof/>
        </w:rPr>
        <w:fldChar w:fldCharType="begin"/>
      </w:r>
      <w:r>
        <w:rPr>
          <w:noProof/>
        </w:rPr>
        <w:instrText xml:space="preserve"> PAGEREF _Toc343547040 \h </w:instrText>
      </w:r>
      <w:r w:rsidR="00AB04DB">
        <w:rPr>
          <w:noProof/>
        </w:rPr>
      </w:r>
      <w:r w:rsidR="00AB04DB">
        <w:rPr>
          <w:noProof/>
        </w:rPr>
        <w:fldChar w:fldCharType="separate"/>
      </w:r>
      <w:r>
        <w:rPr>
          <w:noProof/>
        </w:rPr>
        <w:t>46</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9.4.2</w:t>
      </w:r>
      <w:r>
        <w:rPr>
          <w:noProof/>
          <w:kern w:val="2"/>
          <w:sz w:val="21"/>
          <w:szCs w:val="24"/>
          <w:lang w:val="en-US" w:eastAsia="zh-CN"/>
        </w:rPr>
        <w:tab/>
      </w:r>
      <w:r>
        <w:rPr>
          <w:noProof/>
        </w:rPr>
        <w:t>Reference in activities and reactions</w:t>
      </w:r>
      <w:r>
        <w:rPr>
          <w:noProof/>
        </w:rPr>
        <w:tab/>
      </w:r>
      <w:r w:rsidR="00AB04DB">
        <w:rPr>
          <w:noProof/>
        </w:rPr>
        <w:fldChar w:fldCharType="begin"/>
      </w:r>
      <w:r>
        <w:rPr>
          <w:noProof/>
        </w:rPr>
        <w:instrText xml:space="preserve"> PAGEREF _Toc343547041 \h </w:instrText>
      </w:r>
      <w:r w:rsidR="00AB04DB">
        <w:rPr>
          <w:noProof/>
        </w:rPr>
      </w:r>
      <w:r w:rsidR="00AB04DB">
        <w:rPr>
          <w:noProof/>
        </w:rPr>
        <w:fldChar w:fldCharType="separate"/>
      </w:r>
      <w:r>
        <w:rPr>
          <w:noProof/>
        </w:rPr>
        <w:t>47</w:t>
      </w:r>
      <w:r w:rsidR="00AB04DB">
        <w:rPr>
          <w:noProof/>
        </w:rPr>
        <w:fldChar w:fldCharType="end"/>
      </w:r>
    </w:p>
    <w:p w:rsidR="00930127" w:rsidRDefault="00930127">
      <w:pPr>
        <w:pStyle w:val="10"/>
        <w:tabs>
          <w:tab w:val="left" w:pos="600"/>
          <w:tab w:val="right" w:leader="dot" w:pos="10070"/>
        </w:tabs>
        <w:rPr>
          <w:b w:val="0"/>
          <w:caps w:val="0"/>
          <w:noProof/>
          <w:kern w:val="2"/>
          <w:sz w:val="21"/>
          <w:szCs w:val="24"/>
          <w:lang w:val="en-US" w:eastAsia="zh-CN"/>
        </w:rPr>
      </w:pPr>
      <w:r>
        <w:rPr>
          <w:noProof/>
        </w:rPr>
        <w:t>10.</w:t>
      </w:r>
      <w:r>
        <w:rPr>
          <w:b w:val="0"/>
          <w:caps w:val="0"/>
          <w:noProof/>
          <w:kern w:val="2"/>
          <w:sz w:val="21"/>
          <w:szCs w:val="24"/>
          <w:lang w:val="en-US" w:eastAsia="zh-CN"/>
        </w:rPr>
        <w:tab/>
      </w:r>
      <w:r>
        <w:rPr>
          <w:noProof/>
        </w:rPr>
        <w:t>Security considerations</w:t>
      </w:r>
      <w:r>
        <w:rPr>
          <w:noProof/>
        </w:rPr>
        <w:tab/>
      </w:r>
      <w:r w:rsidR="00AB04DB">
        <w:rPr>
          <w:noProof/>
        </w:rPr>
        <w:fldChar w:fldCharType="begin"/>
      </w:r>
      <w:r>
        <w:rPr>
          <w:noProof/>
        </w:rPr>
        <w:instrText xml:space="preserve"> PAGEREF _Toc343547042 \h </w:instrText>
      </w:r>
      <w:r w:rsidR="00AB04DB">
        <w:rPr>
          <w:noProof/>
        </w:rPr>
      </w:r>
      <w:r w:rsidR="00AB04DB">
        <w:rPr>
          <w:noProof/>
        </w:rPr>
        <w:fldChar w:fldCharType="separate"/>
      </w:r>
      <w:r>
        <w:rPr>
          <w:noProof/>
        </w:rPr>
        <w:t>48</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10.1</w:t>
      </w:r>
      <w:r>
        <w:rPr>
          <w:b w:val="0"/>
          <w:smallCaps w:val="0"/>
          <w:noProof/>
          <w:kern w:val="2"/>
          <w:sz w:val="21"/>
          <w:szCs w:val="24"/>
          <w:lang w:val="en-US" w:eastAsia="zh-CN"/>
        </w:rPr>
        <w:tab/>
      </w:r>
      <w:r>
        <w:rPr>
          <w:noProof/>
        </w:rPr>
        <w:t>Authentication</w:t>
      </w:r>
      <w:r>
        <w:rPr>
          <w:noProof/>
        </w:rPr>
        <w:tab/>
      </w:r>
      <w:r w:rsidR="00AB04DB">
        <w:rPr>
          <w:noProof/>
        </w:rPr>
        <w:fldChar w:fldCharType="begin"/>
      </w:r>
      <w:r>
        <w:rPr>
          <w:noProof/>
        </w:rPr>
        <w:instrText xml:space="preserve"> PAGEREF _Toc343547043 \h </w:instrText>
      </w:r>
      <w:r w:rsidR="00AB04DB">
        <w:rPr>
          <w:noProof/>
        </w:rPr>
      </w:r>
      <w:r w:rsidR="00AB04DB">
        <w:rPr>
          <w:noProof/>
        </w:rPr>
        <w:fldChar w:fldCharType="separate"/>
      </w:r>
      <w:r>
        <w:rPr>
          <w:noProof/>
        </w:rPr>
        <w:t>48</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10.1.1</w:t>
      </w:r>
      <w:r>
        <w:rPr>
          <w:noProof/>
          <w:kern w:val="2"/>
          <w:sz w:val="21"/>
          <w:szCs w:val="24"/>
          <w:lang w:val="en-US" w:eastAsia="zh-CN"/>
        </w:rPr>
        <w:tab/>
      </w:r>
      <w:r>
        <w:rPr>
          <w:noProof/>
        </w:rPr>
        <w:t>User authentication based on authentic network information</w:t>
      </w:r>
      <w:r>
        <w:rPr>
          <w:noProof/>
        </w:rPr>
        <w:tab/>
      </w:r>
      <w:r w:rsidR="00AB04DB">
        <w:rPr>
          <w:noProof/>
        </w:rPr>
        <w:fldChar w:fldCharType="begin"/>
      </w:r>
      <w:r>
        <w:rPr>
          <w:noProof/>
        </w:rPr>
        <w:instrText xml:space="preserve"> PAGEREF _Toc343547044 \h </w:instrText>
      </w:r>
      <w:r w:rsidR="00AB04DB">
        <w:rPr>
          <w:noProof/>
        </w:rPr>
      </w:r>
      <w:r w:rsidR="00AB04DB">
        <w:rPr>
          <w:noProof/>
        </w:rPr>
        <w:fldChar w:fldCharType="separate"/>
      </w:r>
      <w:r>
        <w:rPr>
          <w:noProof/>
        </w:rPr>
        <w:t>48</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10.2</w:t>
      </w:r>
      <w:r>
        <w:rPr>
          <w:b w:val="0"/>
          <w:smallCaps w:val="0"/>
          <w:noProof/>
          <w:kern w:val="2"/>
          <w:sz w:val="21"/>
          <w:szCs w:val="24"/>
          <w:lang w:val="en-US" w:eastAsia="zh-CN"/>
        </w:rPr>
        <w:tab/>
      </w:r>
      <w:r>
        <w:rPr>
          <w:noProof/>
        </w:rPr>
        <w:t>Authorization</w:t>
      </w:r>
      <w:r>
        <w:rPr>
          <w:noProof/>
        </w:rPr>
        <w:tab/>
      </w:r>
      <w:r w:rsidR="00AB04DB">
        <w:rPr>
          <w:noProof/>
        </w:rPr>
        <w:fldChar w:fldCharType="begin"/>
      </w:r>
      <w:r>
        <w:rPr>
          <w:noProof/>
        </w:rPr>
        <w:instrText xml:space="preserve"> PAGEREF _Toc343547045 \h </w:instrText>
      </w:r>
      <w:r w:rsidR="00AB04DB">
        <w:rPr>
          <w:noProof/>
        </w:rPr>
      </w:r>
      <w:r w:rsidR="00AB04DB">
        <w:rPr>
          <w:noProof/>
        </w:rPr>
        <w:fldChar w:fldCharType="separate"/>
      </w:r>
      <w:r>
        <w:rPr>
          <w:noProof/>
        </w:rPr>
        <w:t>48</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10.2.1</w:t>
      </w:r>
      <w:r>
        <w:rPr>
          <w:noProof/>
          <w:kern w:val="2"/>
          <w:sz w:val="21"/>
          <w:szCs w:val="24"/>
          <w:lang w:val="en-US" w:eastAsia="zh-CN"/>
        </w:rPr>
        <w:tab/>
      </w:r>
      <w:r>
        <w:rPr>
          <w:noProof/>
        </w:rPr>
        <w:t>Scope values</w:t>
      </w:r>
      <w:r>
        <w:rPr>
          <w:noProof/>
        </w:rPr>
        <w:tab/>
      </w:r>
      <w:r w:rsidR="00AB04DB">
        <w:rPr>
          <w:noProof/>
        </w:rPr>
        <w:fldChar w:fldCharType="begin"/>
      </w:r>
      <w:r>
        <w:rPr>
          <w:noProof/>
        </w:rPr>
        <w:instrText xml:space="preserve"> PAGEREF _Toc343547046 \h </w:instrText>
      </w:r>
      <w:r w:rsidR="00AB04DB">
        <w:rPr>
          <w:noProof/>
        </w:rPr>
      </w:r>
      <w:r w:rsidR="00AB04DB">
        <w:rPr>
          <w:noProof/>
        </w:rPr>
        <w:fldChar w:fldCharType="separate"/>
      </w:r>
      <w:r>
        <w:rPr>
          <w:noProof/>
        </w:rPr>
        <w:t>49</w:t>
      </w:r>
      <w:r w:rsidR="00AB04DB">
        <w:rPr>
          <w:noProof/>
        </w:rPr>
        <w:fldChar w:fldCharType="end"/>
      </w:r>
    </w:p>
    <w:p w:rsidR="00930127" w:rsidRDefault="00930127">
      <w:pPr>
        <w:pStyle w:val="10"/>
        <w:tabs>
          <w:tab w:val="left" w:pos="600"/>
          <w:tab w:val="right" w:leader="dot" w:pos="10070"/>
        </w:tabs>
        <w:rPr>
          <w:b w:val="0"/>
          <w:caps w:val="0"/>
          <w:noProof/>
          <w:kern w:val="2"/>
          <w:sz w:val="21"/>
          <w:szCs w:val="24"/>
          <w:lang w:val="en-US" w:eastAsia="zh-CN"/>
        </w:rPr>
      </w:pPr>
      <w:r>
        <w:rPr>
          <w:noProof/>
        </w:rPr>
        <w:t>11.</w:t>
      </w:r>
      <w:r>
        <w:rPr>
          <w:b w:val="0"/>
          <w:caps w:val="0"/>
          <w:noProof/>
          <w:kern w:val="2"/>
          <w:sz w:val="21"/>
          <w:szCs w:val="24"/>
          <w:lang w:val="en-US" w:eastAsia="zh-CN"/>
        </w:rPr>
        <w:tab/>
      </w:r>
      <w:r>
        <w:rPr>
          <w:noProof/>
        </w:rPr>
        <w:t>Release Information</w:t>
      </w:r>
      <w:r>
        <w:rPr>
          <w:noProof/>
        </w:rPr>
        <w:tab/>
      </w:r>
      <w:r w:rsidR="00AB04DB">
        <w:rPr>
          <w:noProof/>
        </w:rPr>
        <w:fldChar w:fldCharType="begin"/>
      </w:r>
      <w:r>
        <w:rPr>
          <w:noProof/>
        </w:rPr>
        <w:instrText xml:space="preserve"> PAGEREF _Toc343547047 \h </w:instrText>
      </w:r>
      <w:r w:rsidR="00AB04DB">
        <w:rPr>
          <w:noProof/>
        </w:rPr>
      </w:r>
      <w:r w:rsidR="00AB04DB">
        <w:rPr>
          <w:noProof/>
        </w:rPr>
        <w:fldChar w:fldCharType="separate"/>
      </w:r>
      <w:r>
        <w:rPr>
          <w:noProof/>
        </w:rPr>
        <w:t>50</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11.1</w:t>
      </w:r>
      <w:r>
        <w:rPr>
          <w:b w:val="0"/>
          <w:smallCaps w:val="0"/>
          <w:noProof/>
          <w:kern w:val="2"/>
          <w:sz w:val="21"/>
          <w:szCs w:val="24"/>
          <w:lang w:val="en-US" w:eastAsia="zh-CN"/>
        </w:rPr>
        <w:tab/>
      </w:r>
      <w:r>
        <w:rPr>
          <w:noProof/>
        </w:rPr>
        <w:t>Supporting File Document Listing</w:t>
      </w:r>
      <w:r>
        <w:rPr>
          <w:noProof/>
        </w:rPr>
        <w:tab/>
      </w:r>
      <w:r w:rsidR="00AB04DB">
        <w:rPr>
          <w:noProof/>
        </w:rPr>
        <w:fldChar w:fldCharType="begin"/>
      </w:r>
      <w:r>
        <w:rPr>
          <w:noProof/>
        </w:rPr>
        <w:instrText xml:space="preserve"> PAGEREF _Toc343547048 \h </w:instrText>
      </w:r>
      <w:r w:rsidR="00AB04DB">
        <w:rPr>
          <w:noProof/>
        </w:rPr>
      </w:r>
      <w:r w:rsidR="00AB04DB">
        <w:rPr>
          <w:noProof/>
        </w:rPr>
        <w:fldChar w:fldCharType="separate"/>
      </w:r>
      <w:r>
        <w:rPr>
          <w:noProof/>
        </w:rPr>
        <w:t>50</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sidRPr="00B707A7">
        <w:rPr>
          <w:bCs/>
          <w:noProof/>
        </w:rPr>
        <w:t>11.2</w:t>
      </w:r>
      <w:r>
        <w:rPr>
          <w:b w:val="0"/>
          <w:smallCaps w:val="0"/>
          <w:noProof/>
          <w:kern w:val="2"/>
          <w:sz w:val="21"/>
          <w:szCs w:val="24"/>
          <w:lang w:val="en-US" w:eastAsia="zh-CN"/>
        </w:rPr>
        <w:tab/>
      </w:r>
      <w:r w:rsidRPr="00B707A7">
        <w:rPr>
          <w:bCs/>
          <w:noProof/>
        </w:rPr>
        <w:t>OMNA Considerations</w:t>
      </w:r>
      <w:r>
        <w:rPr>
          <w:noProof/>
        </w:rPr>
        <w:tab/>
      </w:r>
      <w:r w:rsidR="00AB04DB">
        <w:rPr>
          <w:noProof/>
        </w:rPr>
        <w:fldChar w:fldCharType="begin"/>
      </w:r>
      <w:r>
        <w:rPr>
          <w:noProof/>
        </w:rPr>
        <w:instrText xml:space="preserve"> PAGEREF _Toc343547049 \h </w:instrText>
      </w:r>
      <w:r w:rsidR="00AB04DB">
        <w:rPr>
          <w:noProof/>
        </w:rPr>
      </w:r>
      <w:r w:rsidR="00AB04DB">
        <w:rPr>
          <w:noProof/>
        </w:rPr>
        <w:fldChar w:fldCharType="separate"/>
      </w:r>
      <w:r>
        <w:rPr>
          <w:noProof/>
        </w:rPr>
        <w:t>50</w:t>
      </w:r>
      <w:r w:rsidR="00AB04DB">
        <w:rPr>
          <w:noProof/>
        </w:rPr>
        <w:fldChar w:fldCharType="end"/>
      </w:r>
    </w:p>
    <w:p w:rsidR="00930127" w:rsidRDefault="00930127">
      <w:pPr>
        <w:pStyle w:val="10"/>
        <w:tabs>
          <w:tab w:val="left" w:pos="1600"/>
          <w:tab w:val="right" w:leader="dot" w:pos="10070"/>
        </w:tabs>
        <w:rPr>
          <w:b w:val="0"/>
          <w:caps w:val="0"/>
          <w:noProof/>
          <w:kern w:val="2"/>
          <w:sz w:val="21"/>
          <w:szCs w:val="24"/>
          <w:lang w:val="en-US" w:eastAsia="zh-CN"/>
        </w:rPr>
      </w:pPr>
      <w:r>
        <w:rPr>
          <w:noProof/>
        </w:rPr>
        <w:t>Appendix A.</w:t>
      </w:r>
      <w:r>
        <w:rPr>
          <w:b w:val="0"/>
          <w:caps w:val="0"/>
          <w:noProof/>
          <w:kern w:val="2"/>
          <w:sz w:val="21"/>
          <w:szCs w:val="24"/>
          <w:lang w:val="en-US" w:eastAsia="zh-CN"/>
        </w:rPr>
        <w:tab/>
      </w:r>
      <w:r>
        <w:rPr>
          <w:noProof/>
        </w:rPr>
        <w:t>Change History (Informative)</w:t>
      </w:r>
      <w:r>
        <w:rPr>
          <w:noProof/>
        </w:rPr>
        <w:tab/>
      </w:r>
      <w:r w:rsidR="00AB04DB">
        <w:rPr>
          <w:noProof/>
        </w:rPr>
        <w:fldChar w:fldCharType="begin"/>
      </w:r>
      <w:r>
        <w:rPr>
          <w:noProof/>
        </w:rPr>
        <w:instrText xml:space="preserve"> PAGEREF _Toc343547050 \h </w:instrText>
      </w:r>
      <w:r w:rsidR="00AB04DB">
        <w:rPr>
          <w:noProof/>
        </w:rPr>
      </w:r>
      <w:r w:rsidR="00AB04DB">
        <w:rPr>
          <w:noProof/>
        </w:rPr>
        <w:fldChar w:fldCharType="separate"/>
      </w:r>
      <w:r>
        <w:rPr>
          <w:noProof/>
        </w:rPr>
        <w:t>51</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A.1</w:t>
      </w:r>
      <w:r>
        <w:rPr>
          <w:b w:val="0"/>
          <w:smallCaps w:val="0"/>
          <w:noProof/>
          <w:kern w:val="2"/>
          <w:sz w:val="21"/>
          <w:szCs w:val="24"/>
          <w:lang w:val="en-US" w:eastAsia="zh-CN"/>
        </w:rPr>
        <w:tab/>
      </w:r>
      <w:r>
        <w:rPr>
          <w:noProof/>
        </w:rPr>
        <w:t>Approved Version History</w:t>
      </w:r>
      <w:r>
        <w:rPr>
          <w:noProof/>
        </w:rPr>
        <w:tab/>
      </w:r>
      <w:r w:rsidR="00AB04DB">
        <w:rPr>
          <w:noProof/>
        </w:rPr>
        <w:fldChar w:fldCharType="begin"/>
      </w:r>
      <w:r>
        <w:rPr>
          <w:noProof/>
        </w:rPr>
        <w:instrText xml:space="preserve"> PAGEREF _Toc343547051 \h </w:instrText>
      </w:r>
      <w:r w:rsidR="00AB04DB">
        <w:rPr>
          <w:noProof/>
        </w:rPr>
      </w:r>
      <w:r w:rsidR="00AB04DB">
        <w:rPr>
          <w:noProof/>
        </w:rPr>
        <w:fldChar w:fldCharType="separate"/>
      </w:r>
      <w:r>
        <w:rPr>
          <w:noProof/>
        </w:rPr>
        <w:t>51</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A.2</w:t>
      </w:r>
      <w:r>
        <w:rPr>
          <w:b w:val="0"/>
          <w:smallCaps w:val="0"/>
          <w:noProof/>
          <w:kern w:val="2"/>
          <w:sz w:val="21"/>
          <w:szCs w:val="24"/>
          <w:lang w:val="en-US" w:eastAsia="zh-CN"/>
        </w:rPr>
        <w:tab/>
      </w:r>
      <w:r>
        <w:rPr>
          <w:noProof/>
        </w:rPr>
        <w:t>Draft/Candidate Version 1.0 History</w:t>
      </w:r>
      <w:r>
        <w:rPr>
          <w:noProof/>
        </w:rPr>
        <w:tab/>
      </w:r>
      <w:r w:rsidR="00AB04DB">
        <w:rPr>
          <w:noProof/>
        </w:rPr>
        <w:fldChar w:fldCharType="begin"/>
      </w:r>
      <w:r>
        <w:rPr>
          <w:noProof/>
        </w:rPr>
        <w:instrText xml:space="preserve"> PAGEREF _Toc343547052 \h </w:instrText>
      </w:r>
      <w:r w:rsidR="00AB04DB">
        <w:rPr>
          <w:noProof/>
        </w:rPr>
      </w:r>
      <w:r w:rsidR="00AB04DB">
        <w:rPr>
          <w:noProof/>
        </w:rPr>
        <w:fldChar w:fldCharType="separate"/>
      </w:r>
      <w:r>
        <w:rPr>
          <w:noProof/>
        </w:rPr>
        <w:t>51</w:t>
      </w:r>
      <w:r w:rsidR="00AB04DB">
        <w:rPr>
          <w:noProof/>
        </w:rPr>
        <w:fldChar w:fldCharType="end"/>
      </w:r>
    </w:p>
    <w:p w:rsidR="00930127" w:rsidRDefault="00930127">
      <w:pPr>
        <w:pStyle w:val="10"/>
        <w:tabs>
          <w:tab w:val="left" w:pos="1600"/>
          <w:tab w:val="right" w:leader="dot" w:pos="10070"/>
        </w:tabs>
        <w:rPr>
          <w:b w:val="0"/>
          <w:caps w:val="0"/>
          <w:noProof/>
          <w:kern w:val="2"/>
          <w:sz w:val="21"/>
          <w:szCs w:val="24"/>
          <w:lang w:val="en-US" w:eastAsia="zh-CN"/>
        </w:rPr>
      </w:pPr>
      <w:r>
        <w:rPr>
          <w:noProof/>
        </w:rPr>
        <w:t>Appendix B.</w:t>
      </w:r>
      <w:r>
        <w:rPr>
          <w:b w:val="0"/>
          <w:caps w:val="0"/>
          <w:noProof/>
          <w:kern w:val="2"/>
          <w:sz w:val="21"/>
          <w:szCs w:val="24"/>
          <w:lang w:val="en-US" w:eastAsia="zh-CN"/>
        </w:rPr>
        <w:tab/>
      </w:r>
      <w:r>
        <w:rPr>
          <w:noProof/>
        </w:rPr>
        <w:t>Use Cases (Informative)</w:t>
      </w:r>
      <w:r>
        <w:rPr>
          <w:noProof/>
        </w:rPr>
        <w:tab/>
      </w:r>
      <w:r w:rsidR="00AB04DB">
        <w:rPr>
          <w:noProof/>
        </w:rPr>
        <w:fldChar w:fldCharType="begin"/>
      </w:r>
      <w:r>
        <w:rPr>
          <w:noProof/>
        </w:rPr>
        <w:instrText xml:space="preserve"> PAGEREF _Toc343547053 \h </w:instrText>
      </w:r>
      <w:r w:rsidR="00AB04DB">
        <w:rPr>
          <w:noProof/>
        </w:rPr>
      </w:r>
      <w:r w:rsidR="00AB04DB">
        <w:rPr>
          <w:noProof/>
        </w:rPr>
        <w:fldChar w:fldCharType="separate"/>
      </w:r>
      <w:r>
        <w:rPr>
          <w:noProof/>
        </w:rPr>
        <w:t>56</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lang w:eastAsia="zh-CN"/>
        </w:rPr>
        <w:t>B.1</w:t>
      </w:r>
      <w:r>
        <w:rPr>
          <w:b w:val="0"/>
          <w:smallCaps w:val="0"/>
          <w:noProof/>
          <w:kern w:val="2"/>
          <w:sz w:val="21"/>
          <w:szCs w:val="24"/>
          <w:lang w:val="en-US" w:eastAsia="zh-CN"/>
        </w:rPr>
        <w:tab/>
      </w:r>
      <w:r>
        <w:rPr>
          <w:noProof/>
          <w:lang w:eastAsia="zh-CN"/>
        </w:rPr>
        <w:t>Gateway Scenario</w:t>
      </w:r>
      <w:r>
        <w:rPr>
          <w:noProof/>
        </w:rPr>
        <w:tab/>
      </w:r>
      <w:r w:rsidR="00AB04DB">
        <w:rPr>
          <w:noProof/>
        </w:rPr>
        <w:fldChar w:fldCharType="begin"/>
      </w:r>
      <w:r>
        <w:rPr>
          <w:noProof/>
        </w:rPr>
        <w:instrText xml:space="preserve"> PAGEREF _Toc343547054 \h </w:instrText>
      </w:r>
      <w:r w:rsidR="00AB04DB">
        <w:rPr>
          <w:noProof/>
        </w:rPr>
      </w:r>
      <w:r w:rsidR="00AB04DB">
        <w:rPr>
          <w:noProof/>
        </w:rPr>
        <w:fldChar w:fldCharType="separate"/>
      </w:r>
      <w:r>
        <w:rPr>
          <w:noProof/>
        </w:rPr>
        <w:t>56</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lang w:eastAsia="zh-CN"/>
        </w:rPr>
        <w:t>B.1.1</w:t>
      </w:r>
      <w:r>
        <w:rPr>
          <w:noProof/>
          <w:kern w:val="2"/>
          <w:sz w:val="21"/>
          <w:szCs w:val="24"/>
          <w:lang w:val="en-US" w:eastAsia="zh-CN"/>
        </w:rPr>
        <w:tab/>
      </w:r>
      <w:r>
        <w:rPr>
          <w:noProof/>
        </w:rPr>
        <w:t>Short Description</w:t>
      </w:r>
      <w:r>
        <w:rPr>
          <w:noProof/>
        </w:rPr>
        <w:tab/>
      </w:r>
      <w:r w:rsidR="00AB04DB">
        <w:rPr>
          <w:noProof/>
        </w:rPr>
        <w:fldChar w:fldCharType="begin"/>
      </w:r>
      <w:r>
        <w:rPr>
          <w:noProof/>
        </w:rPr>
        <w:instrText xml:space="preserve"> PAGEREF _Toc343547055 \h </w:instrText>
      </w:r>
      <w:r w:rsidR="00AB04DB">
        <w:rPr>
          <w:noProof/>
        </w:rPr>
      </w:r>
      <w:r w:rsidR="00AB04DB">
        <w:rPr>
          <w:noProof/>
        </w:rPr>
        <w:fldChar w:fldCharType="separate"/>
      </w:r>
      <w:r>
        <w:rPr>
          <w:noProof/>
        </w:rPr>
        <w:t>56</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lang w:eastAsia="zh-CN"/>
        </w:rPr>
        <w:t>B.1.2</w:t>
      </w:r>
      <w:r>
        <w:rPr>
          <w:noProof/>
          <w:kern w:val="2"/>
          <w:sz w:val="21"/>
          <w:szCs w:val="24"/>
          <w:lang w:val="en-US" w:eastAsia="zh-CN"/>
        </w:rPr>
        <w:tab/>
      </w:r>
      <w:r>
        <w:rPr>
          <w:noProof/>
        </w:rPr>
        <w:t>Market benefits</w:t>
      </w:r>
      <w:r>
        <w:rPr>
          <w:noProof/>
        </w:rPr>
        <w:tab/>
      </w:r>
      <w:r w:rsidR="00AB04DB">
        <w:rPr>
          <w:noProof/>
        </w:rPr>
        <w:fldChar w:fldCharType="begin"/>
      </w:r>
      <w:r>
        <w:rPr>
          <w:noProof/>
        </w:rPr>
        <w:instrText xml:space="preserve"> PAGEREF _Toc343547056 \h </w:instrText>
      </w:r>
      <w:r w:rsidR="00AB04DB">
        <w:rPr>
          <w:noProof/>
        </w:rPr>
      </w:r>
      <w:r w:rsidR="00AB04DB">
        <w:rPr>
          <w:noProof/>
        </w:rPr>
        <w:fldChar w:fldCharType="separate"/>
      </w:r>
      <w:r>
        <w:rPr>
          <w:noProof/>
        </w:rPr>
        <w:t>56</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B.2</w:t>
      </w:r>
      <w:r>
        <w:rPr>
          <w:b w:val="0"/>
          <w:smallCaps w:val="0"/>
          <w:noProof/>
          <w:kern w:val="2"/>
          <w:sz w:val="21"/>
          <w:szCs w:val="24"/>
          <w:lang w:val="en-US" w:eastAsia="zh-CN"/>
        </w:rPr>
        <w:tab/>
      </w:r>
      <w:r>
        <w:rPr>
          <w:noProof/>
        </w:rPr>
        <w:t>Federated Scenario</w:t>
      </w:r>
      <w:r>
        <w:rPr>
          <w:noProof/>
        </w:rPr>
        <w:tab/>
      </w:r>
      <w:r w:rsidR="00AB04DB">
        <w:rPr>
          <w:noProof/>
        </w:rPr>
        <w:fldChar w:fldCharType="begin"/>
      </w:r>
      <w:r>
        <w:rPr>
          <w:noProof/>
        </w:rPr>
        <w:instrText xml:space="preserve"> PAGEREF _Toc343547057 \h </w:instrText>
      </w:r>
      <w:r w:rsidR="00AB04DB">
        <w:rPr>
          <w:noProof/>
        </w:rPr>
      </w:r>
      <w:r w:rsidR="00AB04DB">
        <w:rPr>
          <w:noProof/>
        </w:rPr>
        <w:fldChar w:fldCharType="separate"/>
      </w:r>
      <w:r>
        <w:rPr>
          <w:noProof/>
        </w:rPr>
        <w:t>57</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lang w:eastAsia="zh-CN"/>
        </w:rPr>
        <w:t>B.2.1</w:t>
      </w:r>
      <w:r>
        <w:rPr>
          <w:noProof/>
          <w:kern w:val="2"/>
          <w:sz w:val="21"/>
          <w:szCs w:val="24"/>
          <w:lang w:val="en-US" w:eastAsia="zh-CN"/>
        </w:rPr>
        <w:tab/>
      </w:r>
      <w:r>
        <w:rPr>
          <w:noProof/>
        </w:rPr>
        <w:t>Short Description</w:t>
      </w:r>
      <w:r>
        <w:rPr>
          <w:noProof/>
        </w:rPr>
        <w:tab/>
      </w:r>
      <w:r w:rsidR="00AB04DB">
        <w:rPr>
          <w:noProof/>
        </w:rPr>
        <w:fldChar w:fldCharType="begin"/>
      </w:r>
      <w:r>
        <w:rPr>
          <w:noProof/>
        </w:rPr>
        <w:instrText xml:space="preserve"> PAGEREF _Toc343547058 \h </w:instrText>
      </w:r>
      <w:r w:rsidR="00AB04DB">
        <w:rPr>
          <w:noProof/>
        </w:rPr>
      </w:r>
      <w:r w:rsidR="00AB04DB">
        <w:rPr>
          <w:noProof/>
        </w:rPr>
        <w:fldChar w:fldCharType="separate"/>
      </w:r>
      <w:r>
        <w:rPr>
          <w:noProof/>
        </w:rPr>
        <w:t>57</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lang w:eastAsia="zh-CN"/>
        </w:rPr>
        <w:t>B.2.2</w:t>
      </w:r>
      <w:r>
        <w:rPr>
          <w:noProof/>
          <w:kern w:val="2"/>
          <w:sz w:val="21"/>
          <w:szCs w:val="24"/>
          <w:lang w:val="en-US" w:eastAsia="zh-CN"/>
        </w:rPr>
        <w:tab/>
      </w:r>
      <w:r>
        <w:rPr>
          <w:noProof/>
        </w:rPr>
        <w:t>Market benefits</w:t>
      </w:r>
      <w:r>
        <w:rPr>
          <w:noProof/>
        </w:rPr>
        <w:tab/>
      </w:r>
      <w:r w:rsidR="00AB04DB">
        <w:rPr>
          <w:noProof/>
        </w:rPr>
        <w:fldChar w:fldCharType="begin"/>
      </w:r>
      <w:r>
        <w:rPr>
          <w:noProof/>
        </w:rPr>
        <w:instrText xml:space="preserve"> PAGEREF _Toc343547059 \h </w:instrText>
      </w:r>
      <w:r w:rsidR="00AB04DB">
        <w:rPr>
          <w:noProof/>
        </w:rPr>
      </w:r>
      <w:r w:rsidR="00AB04DB">
        <w:rPr>
          <w:noProof/>
        </w:rPr>
        <w:fldChar w:fldCharType="separate"/>
      </w:r>
      <w:r>
        <w:rPr>
          <w:noProof/>
        </w:rPr>
        <w:t>57</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lang w:eastAsia="zh-CN"/>
        </w:rPr>
        <w:t>B.3</w:t>
      </w:r>
      <w:r>
        <w:rPr>
          <w:b w:val="0"/>
          <w:smallCaps w:val="0"/>
          <w:noProof/>
          <w:kern w:val="2"/>
          <w:sz w:val="21"/>
          <w:szCs w:val="24"/>
          <w:lang w:val="en-US" w:eastAsia="zh-CN"/>
        </w:rPr>
        <w:tab/>
      </w:r>
      <w:r>
        <w:rPr>
          <w:noProof/>
          <w:lang w:eastAsia="zh-CN"/>
        </w:rPr>
        <w:t>Multiple devices support</w:t>
      </w:r>
      <w:r>
        <w:rPr>
          <w:noProof/>
        </w:rPr>
        <w:tab/>
      </w:r>
      <w:r w:rsidR="00AB04DB">
        <w:rPr>
          <w:noProof/>
        </w:rPr>
        <w:fldChar w:fldCharType="begin"/>
      </w:r>
      <w:r>
        <w:rPr>
          <w:noProof/>
        </w:rPr>
        <w:instrText xml:space="preserve"> PAGEREF _Toc343547060 \h </w:instrText>
      </w:r>
      <w:r w:rsidR="00AB04DB">
        <w:rPr>
          <w:noProof/>
        </w:rPr>
      </w:r>
      <w:r w:rsidR="00AB04DB">
        <w:rPr>
          <w:noProof/>
        </w:rPr>
        <w:fldChar w:fldCharType="separate"/>
      </w:r>
      <w:r>
        <w:rPr>
          <w:noProof/>
        </w:rPr>
        <w:t>57</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lang w:eastAsia="zh-CN"/>
        </w:rPr>
        <w:t>B.3.1</w:t>
      </w:r>
      <w:r>
        <w:rPr>
          <w:noProof/>
          <w:kern w:val="2"/>
          <w:sz w:val="21"/>
          <w:szCs w:val="24"/>
          <w:lang w:val="en-US" w:eastAsia="zh-CN"/>
        </w:rPr>
        <w:tab/>
      </w:r>
      <w:r>
        <w:rPr>
          <w:noProof/>
        </w:rPr>
        <w:t>Short Description</w:t>
      </w:r>
      <w:r>
        <w:rPr>
          <w:noProof/>
        </w:rPr>
        <w:tab/>
      </w:r>
      <w:r w:rsidR="00AB04DB">
        <w:rPr>
          <w:noProof/>
        </w:rPr>
        <w:fldChar w:fldCharType="begin"/>
      </w:r>
      <w:r>
        <w:rPr>
          <w:noProof/>
        </w:rPr>
        <w:instrText xml:space="preserve"> PAGEREF _Toc343547061 \h </w:instrText>
      </w:r>
      <w:r w:rsidR="00AB04DB">
        <w:rPr>
          <w:noProof/>
        </w:rPr>
      </w:r>
      <w:r w:rsidR="00AB04DB">
        <w:rPr>
          <w:noProof/>
        </w:rPr>
        <w:fldChar w:fldCharType="separate"/>
      </w:r>
      <w:r>
        <w:rPr>
          <w:noProof/>
        </w:rPr>
        <w:t>57</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lang w:eastAsia="zh-CN"/>
        </w:rPr>
        <w:t>B.3.2</w:t>
      </w:r>
      <w:r>
        <w:rPr>
          <w:noProof/>
          <w:kern w:val="2"/>
          <w:sz w:val="21"/>
          <w:szCs w:val="24"/>
          <w:lang w:val="en-US" w:eastAsia="zh-CN"/>
        </w:rPr>
        <w:tab/>
      </w:r>
      <w:r>
        <w:rPr>
          <w:noProof/>
        </w:rPr>
        <w:t>Market benefits</w:t>
      </w:r>
      <w:r>
        <w:rPr>
          <w:noProof/>
        </w:rPr>
        <w:tab/>
      </w:r>
      <w:r w:rsidR="00AB04DB">
        <w:rPr>
          <w:noProof/>
        </w:rPr>
        <w:fldChar w:fldCharType="begin"/>
      </w:r>
      <w:r>
        <w:rPr>
          <w:noProof/>
        </w:rPr>
        <w:instrText xml:space="preserve"> PAGEREF _Toc343547062 \h </w:instrText>
      </w:r>
      <w:r w:rsidR="00AB04DB">
        <w:rPr>
          <w:noProof/>
        </w:rPr>
      </w:r>
      <w:r w:rsidR="00AB04DB">
        <w:rPr>
          <w:noProof/>
        </w:rPr>
        <w:fldChar w:fldCharType="separate"/>
      </w:r>
      <w:r>
        <w:rPr>
          <w:noProof/>
        </w:rPr>
        <w:t>58</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B.4</w:t>
      </w:r>
      <w:r>
        <w:rPr>
          <w:b w:val="0"/>
          <w:smallCaps w:val="0"/>
          <w:noProof/>
          <w:kern w:val="2"/>
          <w:sz w:val="21"/>
          <w:szCs w:val="24"/>
          <w:lang w:val="en-US" w:eastAsia="zh-CN"/>
        </w:rPr>
        <w:tab/>
      </w:r>
      <w:r>
        <w:rPr>
          <w:noProof/>
        </w:rPr>
        <w:t>Multiple device applications support</w:t>
      </w:r>
      <w:r>
        <w:rPr>
          <w:noProof/>
        </w:rPr>
        <w:tab/>
      </w:r>
      <w:r w:rsidR="00AB04DB">
        <w:rPr>
          <w:noProof/>
        </w:rPr>
        <w:fldChar w:fldCharType="begin"/>
      </w:r>
      <w:r>
        <w:rPr>
          <w:noProof/>
        </w:rPr>
        <w:instrText xml:space="preserve"> PAGEREF _Toc343547063 \h </w:instrText>
      </w:r>
      <w:r w:rsidR="00AB04DB">
        <w:rPr>
          <w:noProof/>
        </w:rPr>
      </w:r>
      <w:r w:rsidR="00AB04DB">
        <w:rPr>
          <w:noProof/>
        </w:rPr>
        <w:fldChar w:fldCharType="separate"/>
      </w:r>
      <w:r>
        <w:rPr>
          <w:noProof/>
        </w:rPr>
        <w:t>58</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B.4.1</w:t>
      </w:r>
      <w:r>
        <w:rPr>
          <w:noProof/>
          <w:kern w:val="2"/>
          <w:sz w:val="21"/>
          <w:szCs w:val="24"/>
          <w:lang w:val="en-US" w:eastAsia="zh-CN"/>
        </w:rPr>
        <w:tab/>
      </w:r>
      <w:r>
        <w:rPr>
          <w:noProof/>
        </w:rPr>
        <w:t>Short Description</w:t>
      </w:r>
      <w:r>
        <w:rPr>
          <w:noProof/>
        </w:rPr>
        <w:tab/>
      </w:r>
      <w:r w:rsidR="00AB04DB">
        <w:rPr>
          <w:noProof/>
        </w:rPr>
        <w:fldChar w:fldCharType="begin"/>
      </w:r>
      <w:r>
        <w:rPr>
          <w:noProof/>
        </w:rPr>
        <w:instrText xml:space="preserve"> PAGEREF _Toc343547064 \h </w:instrText>
      </w:r>
      <w:r w:rsidR="00AB04DB">
        <w:rPr>
          <w:noProof/>
        </w:rPr>
      </w:r>
      <w:r w:rsidR="00AB04DB">
        <w:rPr>
          <w:noProof/>
        </w:rPr>
        <w:fldChar w:fldCharType="separate"/>
      </w:r>
      <w:r>
        <w:rPr>
          <w:noProof/>
        </w:rPr>
        <w:t>58</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B.4.2</w:t>
      </w:r>
      <w:r>
        <w:rPr>
          <w:noProof/>
          <w:kern w:val="2"/>
          <w:sz w:val="21"/>
          <w:szCs w:val="24"/>
          <w:lang w:val="en-US" w:eastAsia="zh-CN"/>
        </w:rPr>
        <w:tab/>
      </w:r>
      <w:r>
        <w:rPr>
          <w:noProof/>
        </w:rPr>
        <w:t>Market benefits</w:t>
      </w:r>
      <w:r>
        <w:rPr>
          <w:noProof/>
        </w:rPr>
        <w:tab/>
      </w:r>
      <w:r w:rsidR="00AB04DB">
        <w:rPr>
          <w:noProof/>
        </w:rPr>
        <w:fldChar w:fldCharType="begin"/>
      </w:r>
      <w:r>
        <w:rPr>
          <w:noProof/>
        </w:rPr>
        <w:instrText xml:space="preserve"> PAGEREF _Toc343547065 \h </w:instrText>
      </w:r>
      <w:r w:rsidR="00AB04DB">
        <w:rPr>
          <w:noProof/>
        </w:rPr>
      </w:r>
      <w:r w:rsidR="00AB04DB">
        <w:rPr>
          <w:noProof/>
        </w:rPr>
        <w:fldChar w:fldCharType="separate"/>
      </w:r>
      <w:r>
        <w:rPr>
          <w:noProof/>
        </w:rPr>
        <w:t>59</w:t>
      </w:r>
      <w:r w:rsidR="00AB04DB">
        <w:rPr>
          <w:noProof/>
        </w:rPr>
        <w:fldChar w:fldCharType="end"/>
      </w:r>
    </w:p>
    <w:p w:rsidR="00930127" w:rsidRDefault="00930127">
      <w:pPr>
        <w:pStyle w:val="10"/>
        <w:tabs>
          <w:tab w:val="left" w:pos="1600"/>
          <w:tab w:val="right" w:leader="dot" w:pos="10070"/>
        </w:tabs>
        <w:rPr>
          <w:b w:val="0"/>
          <w:caps w:val="0"/>
          <w:noProof/>
          <w:kern w:val="2"/>
          <w:sz w:val="21"/>
          <w:szCs w:val="24"/>
          <w:lang w:val="en-US" w:eastAsia="zh-CN"/>
        </w:rPr>
      </w:pPr>
      <w:r>
        <w:rPr>
          <w:noProof/>
        </w:rPr>
        <w:t>Appendix C.</w:t>
      </w:r>
      <w:r>
        <w:rPr>
          <w:b w:val="0"/>
          <w:caps w:val="0"/>
          <w:noProof/>
          <w:kern w:val="2"/>
          <w:sz w:val="21"/>
          <w:szCs w:val="24"/>
          <w:lang w:val="en-US" w:eastAsia="zh-CN"/>
        </w:rPr>
        <w:tab/>
      </w:r>
      <w:r>
        <w:rPr>
          <w:noProof/>
        </w:rPr>
        <w:t>Static Conformance Requirements</w:t>
      </w:r>
      <w:r>
        <w:rPr>
          <w:noProof/>
        </w:rPr>
        <w:tab/>
      </w:r>
      <w:r w:rsidR="00AB04DB">
        <w:rPr>
          <w:noProof/>
        </w:rPr>
        <w:fldChar w:fldCharType="begin"/>
      </w:r>
      <w:r>
        <w:rPr>
          <w:noProof/>
        </w:rPr>
        <w:instrText xml:space="preserve"> PAGEREF _Toc343547066 \h </w:instrText>
      </w:r>
      <w:r w:rsidR="00AB04DB">
        <w:rPr>
          <w:noProof/>
        </w:rPr>
      </w:r>
      <w:r w:rsidR="00AB04DB">
        <w:rPr>
          <w:noProof/>
        </w:rPr>
        <w:fldChar w:fldCharType="separate"/>
      </w:r>
      <w:r>
        <w:rPr>
          <w:noProof/>
        </w:rPr>
        <w:t>60</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C.1</w:t>
      </w:r>
      <w:r>
        <w:rPr>
          <w:b w:val="0"/>
          <w:smallCaps w:val="0"/>
          <w:noProof/>
          <w:kern w:val="2"/>
          <w:sz w:val="21"/>
          <w:szCs w:val="24"/>
          <w:lang w:val="en-US" w:eastAsia="zh-CN"/>
        </w:rPr>
        <w:tab/>
      </w:r>
      <w:r>
        <w:rPr>
          <w:noProof/>
        </w:rPr>
        <w:t>ERDEF for SNeW 1.0 - Client Requirements</w:t>
      </w:r>
      <w:r>
        <w:rPr>
          <w:noProof/>
        </w:rPr>
        <w:tab/>
      </w:r>
      <w:r w:rsidR="00AB04DB">
        <w:rPr>
          <w:noProof/>
        </w:rPr>
        <w:fldChar w:fldCharType="begin"/>
      </w:r>
      <w:r>
        <w:rPr>
          <w:noProof/>
        </w:rPr>
        <w:instrText xml:space="preserve"> PAGEREF _Toc343547067 \h </w:instrText>
      </w:r>
      <w:r w:rsidR="00AB04DB">
        <w:rPr>
          <w:noProof/>
        </w:rPr>
      </w:r>
      <w:r w:rsidR="00AB04DB">
        <w:rPr>
          <w:noProof/>
        </w:rPr>
        <w:fldChar w:fldCharType="separate"/>
      </w:r>
      <w:r>
        <w:rPr>
          <w:noProof/>
        </w:rPr>
        <w:t>60</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C.2</w:t>
      </w:r>
      <w:r>
        <w:rPr>
          <w:b w:val="0"/>
          <w:smallCaps w:val="0"/>
          <w:noProof/>
          <w:kern w:val="2"/>
          <w:sz w:val="21"/>
          <w:szCs w:val="24"/>
          <w:lang w:val="en-US" w:eastAsia="zh-CN"/>
        </w:rPr>
        <w:tab/>
      </w:r>
      <w:r>
        <w:rPr>
          <w:noProof/>
        </w:rPr>
        <w:t>ERDEF for SNeW 1.0 - Server Requirements</w:t>
      </w:r>
      <w:r>
        <w:rPr>
          <w:noProof/>
        </w:rPr>
        <w:tab/>
      </w:r>
      <w:r w:rsidR="00AB04DB">
        <w:rPr>
          <w:noProof/>
        </w:rPr>
        <w:fldChar w:fldCharType="begin"/>
      </w:r>
      <w:r>
        <w:rPr>
          <w:noProof/>
        </w:rPr>
        <w:instrText xml:space="preserve"> PAGEREF _Toc343547068 \h </w:instrText>
      </w:r>
      <w:r w:rsidR="00AB04DB">
        <w:rPr>
          <w:noProof/>
        </w:rPr>
      </w:r>
      <w:r w:rsidR="00AB04DB">
        <w:rPr>
          <w:noProof/>
        </w:rPr>
        <w:fldChar w:fldCharType="separate"/>
      </w:r>
      <w:r>
        <w:rPr>
          <w:noProof/>
        </w:rPr>
        <w:t>60</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C.3</w:t>
      </w:r>
      <w:r>
        <w:rPr>
          <w:b w:val="0"/>
          <w:smallCaps w:val="0"/>
          <w:noProof/>
          <w:kern w:val="2"/>
          <w:sz w:val="21"/>
          <w:szCs w:val="24"/>
          <w:lang w:val="en-US" w:eastAsia="zh-CN"/>
        </w:rPr>
        <w:tab/>
      </w:r>
      <w:r>
        <w:rPr>
          <w:noProof/>
        </w:rPr>
        <w:t xml:space="preserve">SCR for </w:t>
      </w:r>
      <w:r>
        <w:rPr>
          <w:noProof/>
          <w:lang w:eastAsia="zh-CN"/>
        </w:rPr>
        <w:t>SNEW</w:t>
      </w:r>
      <w:r>
        <w:rPr>
          <w:noProof/>
        </w:rPr>
        <w:t xml:space="preserve"> Client</w:t>
      </w:r>
      <w:r>
        <w:rPr>
          <w:noProof/>
        </w:rPr>
        <w:tab/>
      </w:r>
      <w:r w:rsidR="00AB04DB">
        <w:rPr>
          <w:noProof/>
        </w:rPr>
        <w:fldChar w:fldCharType="begin"/>
      </w:r>
      <w:r>
        <w:rPr>
          <w:noProof/>
        </w:rPr>
        <w:instrText xml:space="preserve"> PAGEREF _Toc343547069 \h </w:instrText>
      </w:r>
      <w:r w:rsidR="00AB04DB">
        <w:rPr>
          <w:noProof/>
        </w:rPr>
      </w:r>
      <w:r w:rsidR="00AB04DB">
        <w:rPr>
          <w:noProof/>
        </w:rPr>
        <w:fldChar w:fldCharType="separate"/>
      </w:r>
      <w:r>
        <w:rPr>
          <w:noProof/>
        </w:rPr>
        <w:t>60</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lastRenderedPageBreak/>
        <w:t>C.4</w:t>
      </w:r>
      <w:r>
        <w:rPr>
          <w:b w:val="0"/>
          <w:smallCaps w:val="0"/>
          <w:noProof/>
          <w:kern w:val="2"/>
          <w:sz w:val="21"/>
          <w:szCs w:val="24"/>
          <w:lang w:val="en-US" w:eastAsia="zh-CN"/>
        </w:rPr>
        <w:tab/>
      </w:r>
      <w:r>
        <w:rPr>
          <w:noProof/>
        </w:rPr>
        <w:t xml:space="preserve">SCR for </w:t>
      </w:r>
      <w:r>
        <w:rPr>
          <w:noProof/>
          <w:lang w:eastAsia="zh-CN"/>
        </w:rPr>
        <w:t>SNEW</w:t>
      </w:r>
      <w:r>
        <w:rPr>
          <w:noProof/>
        </w:rPr>
        <w:t xml:space="preserve"> Server</w:t>
      </w:r>
      <w:r>
        <w:rPr>
          <w:noProof/>
        </w:rPr>
        <w:tab/>
      </w:r>
      <w:r w:rsidR="00AB04DB">
        <w:rPr>
          <w:noProof/>
        </w:rPr>
        <w:fldChar w:fldCharType="begin"/>
      </w:r>
      <w:r>
        <w:rPr>
          <w:noProof/>
        </w:rPr>
        <w:instrText xml:space="preserve"> PAGEREF _Toc343547070 \h </w:instrText>
      </w:r>
      <w:r w:rsidR="00AB04DB">
        <w:rPr>
          <w:noProof/>
        </w:rPr>
      </w:r>
      <w:r w:rsidR="00AB04DB">
        <w:rPr>
          <w:noProof/>
        </w:rPr>
        <w:fldChar w:fldCharType="separate"/>
      </w:r>
      <w:r>
        <w:rPr>
          <w:noProof/>
        </w:rPr>
        <w:t>63</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C.5</w:t>
      </w:r>
      <w:r>
        <w:rPr>
          <w:b w:val="0"/>
          <w:smallCaps w:val="0"/>
          <w:noProof/>
          <w:kern w:val="2"/>
          <w:sz w:val="21"/>
          <w:szCs w:val="24"/>
          <w:lang w:val="en-US" w:eastAsia="zh-CN"/>
        </w:rPr>
        <w:tab/>
      </w:r>
      <w:r>
        <w:rPr>
          <w:noProof/>
        </w:rPr>
        <w:t>SCRs for Gateway functionality</w:t>
      </w:r>
      <w:r>
        <w:rPr>
          <w:noProof/>
        </w:rPr>
        <w:tab/>
      </w:r>
      <w:r w:rsidR="00AB04DB">
        <w:rPr>
          <w:noProof/>
        </w:rPr>
        <w:fldChar w:fldCharType="begin"/>
      </w:r>
      <w:r>
        <w:rPr>
          <w:noProof/>
        </w:rPr>
        <w:instrText xml:space="preserve"> PAGEREF _Toc343547071 \h </w:instrText>
      </w:r>
      <w:r w:rsidR="00AB04DB">
        <w:rPr>
          <w:noProof/>
        </w:rPr>
      </w:r>
      <w:r w:rsidR="00AB04DB">
        <w:rPr>
          <w:noProof/>
        </w:rPr>
        <w:fldChar w:fldCharType="separate"/>
      </w:r>
      <w:r>
        <w:rPr>
          <w:noProof/>
        </w:rPr>
        <w:t>68</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C.6</w:t>
      </w:r>
      <w:r>
        <w:rPr>
          <w:b w:val="0"/>
          <w:smallCaps w:val="0"/>
          <w:noProof/>
          <w:kern w:val="2"/>
          <w:sz w:val="21"/>
          <w:szCs w:val="24"/>
          <w:lang w:val="en-US" w:eastAsia="zh-CN"/>
        </w:rPr>
        <w:tab/>
      </w:r>
      <w:r>
        <w:rPr>
          <w:noProof/>
        </w:rPr>
        <w:t>SCRs for Subscription-mode functionality</w:t>
      </w:r>
      <w:r>
        <w:rPr>
          <w:noProof/>
        </w:rPr>
        <w:tab/>
      </w:r>
      <w:r w:rsidR="00AB04DB">
        <w:rPr>
          <w:noProof/>
        </w:rPr>
        <w:fldChar w:fldCharType="begin"/>
      </w:r>
      <w:r>
        <w:rPr>
          <w:noProof/>
        </w:rPr>
        <w:instrText xml:space="preserve"> PAGEREF _Toc343547072 \h </w:instrText>
      </w:r>
      <w:r w:rsidR="00AB04DB">
        <w:rPr>
          <w:noProof/>
        </w:rPr>
      </w:r>
      <w:r w:rsidR="00AB04DB">
        <w:rPr>
          <w:noProof/>
        </w:rPr>
        <w:fldChar w:fldCharType="separate"/>
      </w:r>
      <w:r>
        <w:rPr>
          <w:noProof/>
        </w:rPr>
        <w:t>68</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C.7</w:t>
      </w:r>
      <w:r>
        <w:rPr>
          <w:b w:val="0"/>
          <w:smallCaps w:val="0"/>
          <w:noProof/>
          <w:kern w:val="2"/>
          <w:sz w:val="21"/>
          <w:szCs w:val="24"/>
          <w:lang w:val="en-US" w:eastAsia="zh-CN"/>
        </w:rPr>
        <w:tab/>
      </w:r>
      <w:r>
        <w:rPr>
          <w:noProof/>
        </w:rPr>
        <w:t>SCRs for Social data import/export functionality</w:t>
      </w:r>
      <w:r>
        <w:rPr>
          <w:noProof/>
        </w:rPr>
        <w:tab/>
      </w:r>
      <w:r w:rsidR="00AB04DB">
        <w:rPr>
          <w:noProof/>
        </w:rPr>
        <w:fldChar w:fldCharType="begin"/>
      </w:r>
      <w:r>
        <w:rPr>
          <w:noProof/>
        </w:rPr>
        <w:instrText xml:space="preserve"> PAGEREF _Toc343547073 \h </w:instrText>
      </w:r>
      <w:r w:rsidR="00AB04DB">
        <w:rPr>
          <w:noProof/>
        </w:rPr>
      </w:r>
      <w:r w:rsidR="00AB04DB">
        <w:rPr>
          <w:noProof/>
        </w:rPr>
        <w:fldChar w:fldCharType="separate"/>
      </w:r>
      <w:r>
        <w:rPr>
          <w:noProof/>
        </w:rPr>
        <w:t>69</w:t>
      </w:r>
      <w:r w:rsidR="00AB04DB">
        <w:rPr>
          <w:noProof/>
        </w:rPr>
        <w:fldChar w:fldCharType="end"/>
      </w:r>
    </w:p>
    <w:p w:rsidR="00930127" w:rsidRDefault="00930127">
      <w:pPr>
        <w:pStyle w:val="10"/>
        <w:tabs>
          <w:tab w:val="left" w:pos="1600"/>
          <w:tab w:val="right" w:leader="dot" w:pos="10070"/>
        </w:tabs>
        <w:rPr>
          <w:b w:val="0"/>
          <w:caps w:val="0"/>
          <w:noProof/>
          <w:kern w:val="2"/>
          <w:sz w:val="21"/>
          <w:szCs w:val="24"/>
          <w:lang w:val="en-US" w:eastAsia="zh-CN"/>
        </w:rPr>
      </w:pPr>
      <w:r>
        <w:rPr>
          <w:noProof/>
        </w:rPr>
        <w:t>Appendix D.</w:t>
      </w:r>
      <w:r>
        <w:rPr>
          <w:b w:val="0"/>
          <w:caps w:val="0"/>
          <w:noProof/>
          <w:kern w:val="2"/>
          <w:sz w:val="21"/>
          <w:szCs w:val="24"/>
          <w:lang w:val="en-US" w:eastAsia="zh-CN"/>
        </w:rPr>
        <w:tab/>
      </w:r>
      <w:r>
        <w:rPr>
          <w:noProof/>
        </w:rPr>
        <w:t>Example XRD descriptors</w:t>
      </w:r>
      <w:r>
        <w:rPr>
          <w:noProof/>
          <w:lang w:eastAsia="zh-CN"/>
        </w:rPr>
        <w:t xml:space="preserve"> </w:t>
      </w:r>
      <w:r>
        <w:rPr>
          <w:noProof/>
        </w:rPr>
        <w:t>(</w:t>
      </w:r>
      <w:r>
        <w:rPr>
          <w:noProof/>
          <w:lang w:eastAsia="zh-CN"/>
        </w:rPr>
        <w:t>I</w:t>
      </w:r>
      <w:r>
        <w:rPr>
          <w:noProof/>
        </w:rPr>
        <w:t>n</w:t>
      </w:r>
      <w:r>
        <w:rPr>
          <w:noProof/>
          <w:lang w:eastAsia="zh-CN"/>
        </w:rPr>
        <w:t>f</w:t>
      </w:r>
      <w:r>
        <w:rPr>
          <w:noProof/>
        </w:rPr>
        <w:t>ormative)</w:t>
      </w:r>
      <w:r>
        <w:rPr>
          <w:noProof/>
        </w:rPr>
        <w:tab/>
      </w:r>
      <w:r w:rsidR="00AB04DB">
        <w:rPr>
          <w:noProof/>
        </w:rPr>
        <w:fldChar w:fldCharType="begin"/>
      </w:r>
      <w:r>
        <w:rPr>
          <w:noProof/>
        </w:rPr>
        <w:instrText xml:space="preserve"> PAGEREF _Toc343547074 \h </w:instrText>
      </w:r>
      <w:r w:rsidR="00AB04DB">
        <w:rPr>
          <w:noProof/>
        </w:rPr>
      </w:r>
      <w:r w:rsidR="00AB04DB">
        <w:rPr>
          <w:noProof/>
        </w:rPr>
        <w:fldChar w:fldCharType="separate"/>
      </w:r>
      <w:r>
        <w:rPr>
          <w:noProof/>
        </w:rPr>
        <w:t>71</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D.1</w:t>
      </w:r>
      <w:r>
        <w:rPr>
          <w:b w:val="0"/>
          <w:smallCaps w:val="0"/>
          <w:noProof/>
          <w:kern w:val="2"/>
          <w:sz w:val="21"/>
          <w:szCs w:val="24"/>
          <w:lang w:val="en-US" w:eastAsia="zh-CN"/>
        </w:rPr>
        <w:tab/>
      </w:r>
      <w:r>
        <w:rPr>
          <w:noProof/>
        </w:rPr>
        <w:t>SNEW Server Host descriptor</w:t>
      </w:r>
      <w:r>
        <w:rPr>
          <w:noProof/>
        </w:rPr>
        <w:tab/>
      </w:r>
      <w:r w:rsidR="00AB04DB">
        <w:rPr>
          <w:noProof/>
        </w:rPr>
        <w:fldChar w:fldCharType="begin"/>
      </w:r>
      <w:r>
        <w:rPr>
          <w:noProof/>
        </w:rPr>
        <w:instrText xml:space="preserve"> PAGEREF _Toc343547075 \h </w:instrText>
      </w:r>
      <w:r w:rsidR="00AB04DB">
        <w:rPr>
          <w:noProof/>
        </w:rPr>
      </w:r>
      <w:r w:rsidR="00AB04DB">
        <w:rPr>
          <w:noProof/>
        </w:rPr>
        <w:fldChar w:fldCharType="separate"/>
      </w:r>
      <w:r>
        <w:rPr>
          <w:noProof/>
        </w:rPr>
        <w:t>71</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D.2</w:t>
      </w:r>
      <w:r>
        <w:rPr>
          <w:b w:val="0"/>
          <w:smallCaps w:val="0"/>
          <w:noProof/>
          <w:kern w:val="2"/>
          <w:sz w:val="21"/>
          <w:szCs w:val="24"/>
          <w:lang w:val="en-US" w:eastAsia="zh-CN"/>
        </w:rPr>
        <w:tab/>
      </w:r>
      <w:r>
        <w:rPr>
          <w:noProof/>
        </w:rPr>
        <w:t>SNEW Server User descriptor</w:t>
      </w:r>
      <w:r>
        <w:rPr>
          <w:noProof/>
        </w:rPr>
        <w:tab/>
      </w:r>
      <w:r w:rsidR="00AB04DB">
        <w:rPr>
          <w:noProof/>
        </w:rPr>
        <w:fldChar w:fldCharType="begin"/>
      </w:r>
      <w:r>
        <w:rPr>
          <w:noProof/>
        </w:rPr>
        <w:instrText xml:space="preserve"> PAGEREF _Toc343547076 \h </w:instrText>
      </w:r>
      <w:r w:rsidR="00AB04DB">
        <w:rPr>
          <w:noProof/>
        </w:rPr>
      </w:r>
      <w:r w:rsidR="00AB04DB">
        <w:rPr>
          <w:noProof/>
        </w:rPr>
        <w:fldChar w:fldCharType="separate"/>
      </w:r>
      <w:r>
        <w:rPr>
          <w:noProof/>
        </w:rPr>
        <w:t>71</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D.3</w:t>
      </w:r>
      <w:r>
        <w:rPr>
          <w:b w:val="0"/>
          <w:smallCaps w:val="0"/>
          <w:noProof/>
          <w:kern w:val="2"/>
          <w:sz w:val="21"/>
          <w:szCs w:val="24"/>
          <w:lang w:val="en-US" w:eastAsia="zh-CN"/>
        </w:rPr>
        <w:tab/>
      </w:r>
      <w:r>
        <w:rPr>
          <w:noProof/>
        </w:rPr>
        <w:t>SNEW Server OExchange Target descriptor</w:t>
      </w:r>
      <w:r>
        <w:rPr>
          <w:noProof/>
        </w:rPr>
        <w:tab/>
      </w:r>
      <w:r w:rsidR="00AB04DB">
        <w:rPr>
          <w:noProof/>
        </w:rPr>
        <w:fldChar w:fldCharType="begin"/>
      </w:r>
      <w:r>
        <w:rPr>
          <w:noProof/>
        </w:rPr>
        <w:instrText xml:space="preserve"> PAGEREF _Toc343547077 \h </w:instrText>
      </w:r>
      <w:r w:rsidR="00AB04DB">
        <w:rPr>
          <w:noProof/>
        </w:rPr>
      </w:r>
      <w:r w:rsidR="00AB04DB">
        <w:rPr>
          <w:noProof/>
        </w:rPr>
        <w:fldChar w:fldCharType="separate"/>
      </w:r>
      <w:r>
        <w:rPr>
          <w:noProof/>
        </w:rPr>
        <w:t>72</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D.4</w:t>
      </w:r>
      <w:r>
        <w:rPr>
          <w:b w:val="0"/>
          <w:smallCaps w:val="0"/>
          <w:noProof/>
          <w:kern w:val="2"/>
          <w:sz w:val="21"/>
          <w:szCs w:val="24"/>
          <w:lang w:val="en-US" w:eastAsia="zh-CN"/>
        </w:rPr>
        <w:tab/>
      </w:r>
      <w:r>
        <w:rPr>
          <w:noProof/>
        </w:rPr>
        <w:t>Social Data Package descriptor</w:t>
      </w:r>
      <w:r>
        <w:rPr>
          <w:noProof/>
        </w:rPr>
        <w:tab/>
      </w:r>
      <w:r w:rsidR="00AB04DB">
        <w:rPr>
          <w:noProof/>
        </w:rPr>
        <w:fldChar w:fldCharType="begin"/>
      </w:r>
      <w:r>
        <w:rPr>
          <w:noProof/>
        </w:rPr>
        <w:instrText xml:space="preserve"> PAGEREF _Toc343547078 \h </w:instrText>
      </w:r>
      <w:r w:rsidR="00AB04DB">
        <w:rPr>
          <w:noProof/>
        </w:rPr>
      </w:r>
      <w:r w:rsidR="00AB04DB">
        <w:rPr>
          <w:noProof/>
        </w:rPr>
        <w:fldChar w:fldCharType="separate"/>
      </w:r>
      <w:r>
        <w:rPr>
          <w:noProof/>
        </w:rPr>
        <w:t>73</w:t>
      </w:r>
      <w:r w:rsidR="00AB04DB">
        <w:rPr>
          <w:noProof/>
        </w:rPr>
        <w:fldChar w:fldCharType="end"/>
      </w:r>
    </w:p>
    <w:p w:rsidR="00930127" w:rsidRDefault="00930127">
      <w:pPr>
        <w:pStyle w:val="10"/>
        <w:tabs>
          <w:tab w:val="left" w:pos="1600"/>
          <w:tab w:val="right" w:leader="dot" w:pos="10070"/>
        </w:tabs>
        <w:rPr>
          <w:b w:val="0"/>
          <w:caps w:val="0"/>
          <w:noProof/>
          <w:kern w:val="2"/>
          <w:sz w:val="21"/>
          <w:szCs w:val="24"/>
          <w:lang w:val="en-US" w:eastAsia="zh-CN"/>
        </w:rPr>
      </w:pPr>
      <w:r>
        <w:rPr>
          <w:noProof/>
        </w:rPr>
        <w:t>Appendix E.</w:t>
      </w:r>
      <w:r>
        <w:rPr>
          <w:b w:val="0"/>
          <w:caps w:val="0"/>
          <w:noProof/>
          <w:kern w:val="2"/>
          <w:sz w:val="21"/>
          <w:szCs w:val="24"/>
          <w:lang w:val="en-US" w:eastAsia="zh-CN"/>
        </w:rPr>
        <w:tab/>
      </w:r>
      <w:r>
        <w:rPr>
          <w:noProof/>
        </w:rPr>
        <w:t>Architectural deployments (Informative)</w:t>
      </w:r>
      <w:r>
        <w:rPr>
          <w:noProof/>
        </w:rPr>
        <w:tab/>
      </w:r>
      <w:r w:rsidR="00AB04DB">
        <w:rPr>
          <w:noProof/>
        </w:rPr>
        <w:fldChar w:fldCharType="begin"/>
      </w:r>
      <w:r>
        <w:rPr>
          <w:noProof/>
        </w:rPr>
        <w:instrText xml:space="preserve"> PAGEREF _Toc343547079 \h </w:instrText>
      </w:r>
      <w:r w:rsidR="00AB04DB">
        <w:rPr>
          <w:noProof/>
        </w:rPr>
      </w:r>
      <w:r w:rsidR="00AB04DB">
        <w:rPr>
          <w:noProof/>
        </w:rPr>
        <w:fldChar w:fldCharType="separate"/>
      </w:r>
      <w:r>
        <w:rPr>
          <w:noProof/>
        </w:rPr>
        <w:t>74</w:t>
      </w:r>
      <w:r w:rsidR="00AB04DB">
        <w:rPr>
          <w:noProof/>
        </w:rPr>
        <w:fldChar w:fldCharType="end"/>
      </w:r>
    </w:p>
    <w:p w:rsidR="00930127" w:rsidRDefault="00930127">
      <w:pPr>
        <w:pStyle w:val="10"/>
        <w:tabs>
          <w:tab w:val="left" w:pos="1600"/>
          <w:tab w:val="right" w:leader="dot" w:pos="10070"/>
        </w:tabs>
        <w:rPr>
          <w:b w:val="0"/>
          <w:caps w:val="0"/>
          <w:noProof/>
          <w:kern w:val="2"/>
          <w:sz w:val="21"/>
          <w:szCs w:val="24"/>
          <w:lang w:val="en-US" w:eastAsia="zh-CN"/>
        </w:rPr>
      </w:pPr>
      <w:r>
        <w:rPr>
          <w:noProof/>
        </w:rPr>
        <w:t>Appendix F.</w:t>
      </w:r>
      <w:r>
        <w:rPr>
          <w:b w:val="0"/>
          <w:caps w:val="0"/>
          <w:noProof/>
          <w:kern w:val="2"/>
          <w:sz w:val="21"/>
          <w:szCs w:val="24"/>
          <w:lang w:val="en-US" w:eastAsia="zh-CN"/>
        </w:rPr>
        <w:tab/>
      </w:r>
      <w:r>
        <w:rPr>
          <w:noProof/>
        </w:rPr>
        <w:t>DNS-ENUM recipient MSISDN address resolution</w:t>
      </w:r>
      <w:r>
        <w:rPr>
          <w:noProof/>
          <w:lang w:eastAsia="zh-CN"/>
        </w:rPr>
        <w:t xml:space="preserve"> </w:t>
      </w:r>
      <w:r>
        <w:rPr>
          <w:noProof/>
        </w:rPr>
        <w:t>(</w:t>
      </w:r>
      <w:r>
        <w:rPr>
          <w:noProof/>
          <w:lang w:eastAsia="zh-CN"/>
        </w:rPr>
        <w:t>I</w:t>
      </w:r>
      <w:r>
        <w:rPr>
          <w:noProof/>
        </w:rPr>
        <w:t>n</w:t>
      </w:r>
      <w:r>
        <w:rPr>
          <w:noProof/>
          <w:lang w:eastAsia="zh-CN"/>
        </w:rPr>
        <w:t>f</w:t>
      </w:r>
      <w:r>
        <w:rPr>
          <w:noProof/>
        </w:rPr>
        <w:t>ormative)</w:t>
      </w:r>
      <w:r>
        <w:rPr>
          <w:noProof/>
        </w:rPr>
        <w:tab/>
      </w:r>
      <w:r w:rsidR="00AB04DB">
        <w:rPr>
          <w:noProof/>
        </w:rPr>
        <w:fldChar w:fldCharType="begin"/>
      </w:r>
      <w:r>
        <w:rPr>
          <w:noProof/>
        </w:rPr>
        <w:instrText xml:space="preserve"> PAGEREF _Toc343547080 \h </w:instrText>
      </w:r>
      <w:r w:rsidR="00AB04DB">
        <w:rPr>
          <w:noProof/>
        </w:rPr>
      </w:r>
      <w:r w:rsidR="00AB04DB">
        <w:rPr>
          <w:noProof/>
        </w:rPr>
        <w:fldChar w:fldCharType="separate"/>
      </w:r>
      <w:r>
        <w:rPr>
          <w:noProof/>
        </w:rPr>
        <w:t>75</w:t>
      </w:r>
      <w:r w:rsidR="00AB04DB">
        <w:rPr>
          <w:noProof/>
        </w:rPr>
        <w:fldChar w:fldCharType="end"/>
      </w:r>
    </w:p>
    <w:p w:rsidR="00930127" w:rsidRDefault="00930127">
      <w:pPr>
        <w:pStyle w:val="10"/>
        <w:tabs>
          <w:tab w:val="left" w:pos="1600"/>
          <w:tab w:val="right" w:leader="dot" w:pos="10070"/>
        </w:tabs>
        <w:rPr>
          <w:b w:val="0"/>
          <w:caps w:val="0"/>
          <w:noProof/>
          <w:kern w:val="2"/>
          <w:sz w:val="21"/>
          <w:szCs w:val="24"/>
          <w:lang w:val="en-US" w:eastAsia="zh-CN"/>
        </w:rPr>
      </w:pPr>
      <w:r>
        <w:rPr>
          <w:noProof/>
        </w:rPr>
        <w:t>Appendix G.</w:t>
      </w:r>
      <w:r>
        <w:rPr>
          <w:b w:val="0"/>
          <w:caps w:val="0"/>
          <w:noProof/>
          <w:kern w:val="2"/>
          <w:sz w:val="21"/>
          <w:szCs w:val="24"/>
          <w:lang w:val="en-US" w:eastAsia="zh-CN"/>
        </w:rPr>
        <w:tab/>
      </w:r>
      <w:r>
        <w:rPr>
          <w:noProof/>
        </w:rPr>
        <w:t>Example messages</w:t>
      </w:r>
      <w:r>
        <w:rPr>
          <w:noProof/>
          <w:lang w:eastAsia="zh-CN"/>
        </w:rPr>
        <w:t xml:space="preserve"> </w:t>
      </w:r>
      <w:r>
        <w:rPr>
          <w:noProof/>
        </w:rPr>
        <w:t>(</w:t>
      </w:r>
      <w:r>
        <w:rPr>
          <w:noProof/>
          <w:lang w:eastAsia="zh-CN"/>
        </w:rPr>
        <w:t>I</w:t>
      </w:r>
      <w:r>
        <w:rPr>
          <w:noProof/>
        </w:rPr>
        <w:t>n</w:t>
      </w:r>
      <w:r>
        <w:rPr>
          <w:noProof/>
          <w:lang w:eastAsia="zh-CN"/>
        </w:rPr>
        <w:t>f</w:t>
      </w:r>
      <w:r>
        <w:rPr>
          <w:noProof/>
        </w:rPr>
        <w:t>ormative)</w:t>
      </w:r>
      <w:r>
        <w:rPr>
          <w:noProof/>
        </w:rPr>
        <w:tab/>
      </w:r>
      <w:r w:rsidR="00AB04DB">
        <w:rPr>
          <w:noProof/>
        </w:rPr>
        <w:fldChar w:fldCharType="begin"/>
      </w:r>
      <w:r>
        <w:rPr>
          <w:noProof/>
        </w:rPr>
        <w:instrText xml:space="preserve"> PAGEREF _Toc343547081 \h </w:instrText>
      </w:r>
      <w:r w:rsidR="00AB04DB">
        <w:rPr>
          <w:noProof/>
        </w:rPr>
      </w:r>
      <w:r w:rsidR="00AB04DB">
        <w:rPr>
          <w:noProof/>
        </w:rPr>
        <w:fldChar w:fldCharType="separate"/>
      </w:r>
      <w:r>
        <w:rPr>
          <w:noProof/>
        </w:rPr>
        <w:t>76</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G.1</w:t>
      </w:r>
      <w:r>
        <w:rPr>
          <w:b w:val="0"/>
          <w:smallCaps w:val="0"/>
          <w:noProof/>
          <w:kern w:val="2"/>
          <w:sz w:val="21"/>
          <w:szCs w:val="24"/>
          <w:lang w:val="en-US" w:eastAsia="zh-CN"/>
        </w:rPr>
        <w:tab/>
      </w:r>
      <w:r>
        <w:rPr>
          <w:noProof/>
        </w:rPr>
        <w:t>Example messages over SNEW-1</w:t>
      </w:r>
      <w:r>
        <w:rPr>
          <w:noProof/>
        </w:rPr>
        <w:tab/>
      </w:r>
      <w:r w:rsidR="00AB04DB">
        <w:rPr>
          <w:noProof/>
        </w:rPr>
        <w:fldChar w:fldCharType="begin"/>
      </w:r>
      <w:r>
        <w:rPr>
          <w:noProof/>
        </w:rPr>
        <w:instrText xml:space="preserve"> PAGEREF _Toc343547082 \h </w:instrText>
      </w:r>
      <w:r w:rsidR="00AB04DB">
        <w:rPr>
          <w:noProof/>
        </w:rPr>
      </w:r>
      <w:r w:rsidR="00AB04DB">
        <w:rPr>
          <w:noProof/>
        </w:rPr>
        <w:fldChar w:fldCharType="separate"/>
      </w:r>
      <w:r>
        <w:rPr>
          <w:noProof/>
        </w:rPr>
        <w:t>76</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G.1.1</w:t>
      </w:r>
      <w:r>
        <w:rPr>
          <w:noProof/>
          <w:kern w:val="2"/>
          <w:sz w:val="21"/>
          <w:szCs w:val="24"/>
          <w:lang w:val="en-US" w:eastAsia="zh-CN"/>
        </w:rPr>
        <w:tab/>
      </w:r>
      <w:r>
        <w:rPr>
          <w:noProof/>
        </w:rPr>
        <w:t>Activities</w:t>
      </w:r>
      <w:r>
        <w:rPr>
          <w:noProof/>
          <w:lang w:eastAsia="zh-CN"/>
        </w:rPr>
        <w:t xml:space="preserve"> and reactions</w:t>
      </w:r>
      <w:r>
        <w:rPr>
          <w:noProof/>
        </w:rPr>
        <w:tab/>
      </w:r>
      <w:r w:rsidR="00AB04DB">
        <w:rPr>
          <w:noProof/>
        </w:rPr>
        <w:fldChar w:fldCharType="begin"/>
      </w:r>
      <w:r>
        <w:rPr>
          <w:noProof/>
        </w:rPr>
        <w:instrText xml:space="preserve"> PAGEREF _Toc343547083 \h </w:instrText>
      </w:r>
      <w:r w:rsidR="00AB04DB">
        <w:rPr>
          <w:noProof/>
        </w:rPr>
      </w:r>
      <w:r w:rsidR="00AB04DB">
        <w:rPr>
          <w:noProof/>
        </w:rPr>
        <w:fldChar w:fldCharType="separate"/>
      </w:r>
      <w:r>
        <w:rPr>
          <w:noProof/>
        </w:rPr>
        <w:t>76</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G.1.2</w:t>
      </w:r>
      <w:r>
        <w:rPr>
          <w:noProof/>
          <w:kern w:val="2"/>
          <w:sz w:val="21"/>
          <w:szCs w:val="24"/>
          <w:lang w:val="en-US" w:eastAsia="zh-CN"/>
        </w:rPr>
        <w:tab/>
      </w:r>
      <w:r>
        <w:rPr>
          <w:noProof/>
        </w:rPr>
        <w:t>Content upload</w:t>
      </w:r>
      <w:r>
        <w:rPr>
          <w:noProof/>
        </w:rPr>
        <w:tab/>
      </w:r>
      <w:r w:rsidR="00AB04DB">
        <w:rPr>
          <w:noProof/>
        </w:rPr>
        <w:fldChar w:fldCharType="begin"/>
      </w:r>
      <w:r>
        <w:rPr>
          <w:noProof/>
        </w:rPr>
        <w:instrText xml:space="preserve"> PAGEREF _Toc343547084 \h </w:instrText>
      </w:r>
      <w:r w:rsidR="00AB04DB">
        <w:rPr>
          <w:noProof/>
        </w:rPr>
      </w:r>
      <w:r w:rsidR="00AB04DB">
        <w:rPr>
          <w:noProof/>
        </w:rPr>
        <w:fldChar w:fldCharType="separate"/>
      </w:r>
      <w:r>
        <w:rPr>
          <w:noProof/>
        </w:rPr>
        <w:t>86</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G.1.3</w:t>
      </w:r>
      <w:r>
        <w:rPr>
          <w:noProof/>
          <w:kern w:val="2"/>
          <w:sz w:val="21"/>
          <w:szCs w:val="24"/>
          <w:lang w:val="en-US" w:eastAsia="zh-CN"/>
        </w:rPr>
        <w:tab/>
      </w:r>
      <w:r>
        <w:rPr>
          <w:noProof/>
        </w:rPr>
        <w:t>User Connection management using Gateway functionality</w:t>
      </w:r>
      <w:r>
        <w:rPr>
          <w:noProof/>
        </w:rPr>
        <w:tab/>
      </w:r>
      <w:r w:rsidR="00AB04DB">
        <w:rPr>
          <w:noProof/>
        </w:rPr>
        <w:fldChar w:fldCharType="begin"/>
      </w:r>
      <w:r>
        <w:rPr>
          <w:noProof/>
        </w:rPr>
        <w:instrText xml:space="preserve"> PAGEREF _Toc343547085 \h </w:instrText>
      </w:r>
      <w:r w:rsidR="00AB04DB">
        <w:rPr>
          <w:noProof/>
        </w:rPr>
      </w:r>
      <w:r w:rsidR="00AB04DB">
        <w:rPr>
          <w:noProof/>
        </w:rPr>
        <w:fldChar w:fldCharType="separate"/>
      </w:r>
      <w:r>
        <w:rPr>
          <w:noProof/>
        </w:rPr>
        <w:t>88</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G.1.4</w:t>
      </w:r>
      <w:r>
        <w:rPr>
          <w:noProof/>
          <w:kern w:val="2"/>
          <w:sz w:val="21"/>
          <w:szCs w:val="24"/>
          <w:lang w:val="en-US" w:eastAsia="zh-CN"/>
        </w:rPr>
        <w:tab/>
      </w:r>
      <w:r>
        <w:rPr>
          <w:noProof/>
        </w:rPr>
        <w:t>Cross-posting and aggregation using Gateway functionality</w:t>
      </w:r>
      <w:r>
        <w:rPr>
          <w:noProof/>
        </w:rPr>
        <w:tab/>
      </w:r>
      <w:r w:rsidR="00AB04DB">
        <w:rPr>
          <w:noProof/>
        </w:rPr>
        <w:fldChar w:fldCharType="begin"/>
      </w:r>
      <w:r>
        <w:rPr>
          <w:noProof/>
        </w:rPr>
        <w:instrText xml:space="preserve"> PAGEREF _Toc343547086 \h </w:instrText>
      </w:r>
      <w:r w:rsidR="00AB04DB">
        <w:rPr>
          <w:noProof/>
        </w:rPr>
      </w:r>
      <w:r w:rsidR="00AB04DB">
        <w:rPr>
          <w:noProof/>
        </w:rPr>
        <w:fldChar w:fldCharType="separate"/>
      </w:r>
      <w:r>
        <w:rPr>
          <w:noProof/>
        </w:rPr>
        <w:t>91</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G.1.5</w:t>
      </w:r>
      <w:r>
        <w:rPr>
          <w:noProof/>
          <w:kern w:val="2"/>
          <w:sz w:val="21"/>
          <w:szCs w:val="24"/>
          <w:lang w:val="en-US" w:eastAsia="zh-CN"/>
        </w:rPr>
        <w:tab/>
      </w:r>
      <w:r>
        <w:rPr>
          <w:noProof/>
        </w:rPr>
        <w:t>People</w:t>
      </w:r>
      <w:r>
        <w:rPr>
          <w:noProof/>
        </w:rPr>
        <w:tab/>
      </w:r>
      <w:r w:rsidR="00AB04DB">
        <w:rPr>
          <w:noProof/>
        </w:rPr>
        <w:fldChar w:fldCharType="begin"/>
      </w:r>
      <w:r>
        <w:rPr>
          <w:noProof/>
        </w:rPr>
        <w:instrText xml:space="preserve"> PAGEREF _Toc343547087 \h </w:instrText>
      </w:r>
      <w:r w:rsidR="00AB04DB">
        <w:rPr>
          <w:noProof/>
        </w:rPr>
      </w:r>
      <w:r w:rsidR="00AB04DB">
        <w:rPr>
          <w:noProof/>
        </w:rPr>
        <w:fldChar w:fldCharType="separate"/>
      </w:r>
      <w:r>
        <w:rPr>
          <w:noProof/>
        </w:rPr>
        <w:t>96</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G.1.6</w:t>
      </w:r>
      <w:r>
        <w:rPr>
          <w:noProof/>
          <w:kern w:val="2"/>
          <w:sz w:val="21"/>
          <w:szCs w:val="24"/>
          <w:lang w:val="en-US" w:eastAsia="zh-CN"/>
        </w:rPr>
        <w:tab/>
      </w:r>
      <w:r>
        <w:rPr>
          <w:noProof/>
        </w:rPr>
        <w:t>Subscription</w:t>
      </w:r>
      <w:r>
        <w:rPr>
          <w:noProof/>
        </w:rPr>
        <w:tab/>
      </w:r>
      <w:r w:rsidR="00AB04DB">
        <w:rPr>
          <w:noProof/>
        </w:rPr>
        <w:fldChar w:fldCharType="begin"/>
      </w:r>
      <w:r>
        <w:rPr>
          <w:noProof/>
        </w:rPr>
        <w:instrText xml:space="preserve"> PAGEREF _Toc343547088 \h </w:instrText>
      </w:r>
      <w:r w:rsidR="00AB04DB">
        <w:rPr>
          <w:noProof/>
        </w:rPr>
      </w:r>
      <w:r w:rsidR="00AB04DB">
        <w:rPr>
          <w:noProof/>
        </w:rPr>
        <w:fldChar w:fldCharType="separate"/>
      </w:r>
      <w:r>
        <w:rPr>
          <w:noProof/>
        </w:rPr>
        <w:t>99</w:t>
      </w:r>
      <w:r w:rsidR="00AB04DB">
        <w:rPr>
          <w:noProof/>
        </w:rPr>
        <w:fldChar w:fldCharType="end"/>
      </w:r>
    </w:p>
    <w:p w:rsidR="00930127" w:rsidRDefault="00930127">
      <w:pPr>
        <w:pStyle w:val="10"/>
        <w:tabs>
          <w:tab w:val="left" w:pos="1600"/>
          <w:tab w:val="right" w:leader="dot" w:pos="10070"/>
        </w:tabs>
        <w:rPr>
          <w:b w:val="0"/>
          <w:caps w:val="0"/>
          <w:noProof/>
          <w:kern w:val="2"/>
          <w:sz w:val="21"/>
          <w:szCs w:val="24"/>
          <w:lang w:val="en-US" w:eastAsia="zh-CN"/>
        </w:rPr>
      </w:pPr>
      <w:r>
        <w:rPr>
          <w:noProof/>
        </w:rPr>
        <w:t>Appendix H.</w:t>
      </w:r>
      <w:r>
        <w:rPr>
          <w:b w:val="0"/>
          <w:caps w:val="0"/>
          <w:noProof/>
          <w:kern w:val="2"/>
          <w:sz w:val="21"/>
          <w:szCs w:val="24"/>
          <w:lang w:val="en-US" w:eastAsia="zh-CN"/>
        </w:rPr>
        <w:tab/>
      </w:r>
      <w:r>
        <w:rPr>
          <w:noProof/>
        </w:rPr>
        <w:t>Push-specific headers definition</w:t>
      </w:r>
      <w:r>
        <w:rPr>
          <w:noProof/>
        </w:rPr>
        <w:tab/>
      </w:r>
      <w:r w:rsidR="00AB04DB">
        <w:rPr>
          <w:noProof/>
        </w:rPr>
        <w:fldChar w:fldCharType="begin"/>
      </w:r>
      <w:r>
        <w:rPr>
          <w:noProof/>
        </w:rPr>
        <w:instrText xml:space="preserve"> PAGEREF _Toc343547089 \h </w:instrText>
      </w:r>
      <w:r w:rsidR="00AB04DB">
        <w:rPr>
          <w:noProof/>
        </w:rPr>
      </w:r>
      <w:r w:rsidR="00AB04DB">
        <w:rPr>
          <w:noProof/>
        </w:rPr>
        <w:fldChar w:fldCharType="separate"/>
      </w:r>
      <w:r>
        <w:rPr>
          <w:noProof/>
        </w:rPr>
        <w:t>102</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H.1</w:t>
      </w:r>
      <w:r>
        <w:rPr>
          <w:b w:val="0"/>
          <w:smallCaps w:val="0"/>
          <w:noProof/>
          <w:kern w:val="2"/>
          <w:sz w:val="21"/>
          <w:szCs w:val="24"/>
          <w:lang w:val="en-US" w:eastAsia="zh-CN"/>
        </w:rPr>
        <w:tab/>
      </w:r>
      <w:r>
        <w:rPr>
          <w:noProof/>
        </w:rPr>
        <w:t>Headers definition</w:t>
      </w:r>
      <w:r>
        <w:rPr>
          <w:noProof/>
        </w:rPr>
        <w:tab/>
      </w:r>
      <w:r w:rsidR="00AB04DB">
        <w:rPr>
          <w:noProof/>
        </w:rPr>
        <w:fldChar w:fldCharType="begin"/>
      </w:r>
      <w:r>
        <w:rPr>
          <w:noProof/>
        </w:rPr>
        <w:instrText xml:space="preserve"> PAGEREF _Toc343547090 \h </w:instrText>
      </w:r>
      <w:r w:rsidR="00AB04DB">
        <w:rPr>
          <w:noProof/>
        </w:rPr>
      </w:r>
      <w:r w:rsidR="00AB04DB">
        <w:rPr>
          <w:noProof/>
        </w:rPr>
        <w:fldChar w:fldCharType="separate"/>
      </w:r>
      <w:r>
        <w:rPr>
          <w:noProof/>
        </w:rPr>
        <w:t>102</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H.1.1</w:t>
      </w:r>
      <w:r>
        <w:rPr>
          <w:noProof/>
          <w:kern w:val="2"/>
          <w:sz w:val="21"/>
          <w:szCs w:val="24"/>
          <w:lang w:val="en-US" w:eastAsia="zh-CN"/>
        </w:rPr>
        <w:tab/>
      </w:r>
      <w:r>
        <w:rPr>
          <w:noProof/>
        </w:rPr>
        <w:t>X-Oma-Push-Accept-Source</w:t>
      </w:r>
      <w:r>
        <w:rPr>
          <w:noProof/>
        </w:rPr>
        <w:tab/>
      </w:r>
      <w:r w:rsidR="00AB04DB">
        <w:rPr>
          <w:noProof/>
        </w:rPr>
        <w:fldChar w:fldCharType="begin"/>
      </w:r>
      <w:r>
        <w:rPr>
          <w:noProof/>
        </w:rPr>
        <w:instrText xml:space="preserve"> PAGEREF _Toc343547091 \h </w:instrText>
      </w:r>
      <w:r w:rsidR="00AB04DB">
        <w:rPr>
          <w:noProof/>
        </w:rPr>
      </w:r>
      <w:r w:rsidR="00AB04DB">
        <w:rPr>
          <w:noProof/>
        </w:rPr>
        <w:fldChar w:fldCharType="separate"/>
      </w:r>
      <w:r>
        <w:rPr>
          <w:noProof/>
        </w:rPr>
        <w:t>102</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H.1.2</w:t>
      </w:r>
      <w:r>
        <w:rPr>
          <w:noProof/>
          <w:kern w:val="2"/>
          <w:sz w:val="21"/>
          <w:szCs w:val="24"/>
          <w:lang w:val="en-US" w:eastAsia="zh-CN"/>
        </w:rPr>
        <w:tab/>
      </w:r>
      <w:r>
        <w:rPr>
          <w:noProof/>
        </w:rPr>
        <w:t>X-Oma-Push-Application-Id</w:t>
      </w:r>
      <w:r>
        <w:rPr>
          <w:noProof/>
        </w:rPr>
        <w:tab/>
      </w:r>
      <w:r w:rsidR="00AB04DB">
        <w:rPr>
          <w:noProof/>
        </w:rPr>
        <w:fldChar w:fldCharType="begin"/>
      </w:r>
      <w:r>
        <w:rPr>
          <w:noProof/>
        </w:rPr>
        <w:instrText xml:space="preserve"> PAGEREF _Toc343547092 \h </w:instrText>
      </w:r>
      <w:r w:rsidR="00AB04DB">
        <w:rPr>
          <w:noProof/>
        </w:rPr>
      </w:r>
      <w:r w:rsidR="00AB04DB">
        <w:rPr>
          <w:noProof/>
        </w:rPr>
        <w:fldChar w:fldCharType="separate"/>
      </w:r>
      <w:r>
        <w:rPr>
          <w:noProof/>
        </w:rPr>
        <w:t>102</w:t>
      </w:r>
      <w:r w:rsidR="00AB04DB">
        <w:rPr>
          <w:noProof/>
        </w:rPr>
        <w:fldChar w:fldCharType="end"/>
      </w:r>
    </w:p>
    <w:p w:rsidR="00930127" w:rsidRDefault="00930127">
      <w:pPr>
        <w:pStyle w:val="30"/>
        <w:tabs>
          <w:tab w:val="left" w:pos="1200"/>
          <w:tab w:val="right" w:leader="dot" w:pos="10070"/>
        </w:tabs>
        <w:rPr>
          <w:noProof/>
          <w:kern w:val="2"/>
          <w:sz w:val="21"/>
          <w:szCs w:val="24"/>
          <w:lang w:val="en-US" w:eastAsia="zh-CN"/>
        </w:rPr>
      </w:pPr>
      <w:r>
        <w:rPr>
          <w:noProof/>
        </w:rPr>
        <w:t>H.1.3</w:t>
      </w:r>
      <w:r>
        <w:rPr>
          <w:noProof/>
          <w:kern w:val="2"/>
          <w:sz w:val="21"/>
          <w:szCs w:val="24"/>
          <w:lang w:val="en-US" w:eastAsia="zh-CN"/>
        </w:rPr>
        <w:tab/>
      </w:r>
      <w:r>
        <w:rPr>
          <w:noProof/>
        </w:rPr>
        <w:t>X-Oma-Push-Server-Address</w:t>
      </w:r>
      <w:r>
        <w:rPr>
          <w:noProof/>
        </w:rPr>
        <w:tab/>
      </w:r>
      <w:r w:rsidR="00AB04DB">
        <w:rPr>
          <w:noProof/>
        </w:rPr>
        <w:fldChar w:fldCharType="begin"/>
      </w:r>
      <w:r>
        <w:rPr>
          <w:noProof/>
        </w:rPr>
        <w:instrText xml:space="preserve"> PAGEREF _Toc343547093 \h </w:instrText>
      </w:r>
      <w:r w:rsidR="00AB04DB">
        <w:rPr>
          <w:noProof/>
        </w:rPr>
      </w:r>
      <w:r w:rsidR="00AB04DB">
        <w:rPr>
          <w:noProof/>
        </w:rPr>
        <w:fldChar w:fldCharType="separate"/>
      </w:r>
      <w:r>
        <w:rPr>
          <w:noProof/>
        </w:rPr>
        <w:t>102</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H.2</w:t>
      </w:r>
      <w:r>
        <w:rPr>
          <w:b w:val="0"/>
          <w:smallCaps w:val="0"/>
          <w:noProof/>
          <w:kern w:val="2"/>
          <w:sz w:val="21"/>
          <w:szCs w:val="24"/>
          <w:lang w:val="en-US" w:eastAsia="zh-CN"/>
        </w:rPr>
        <w:tab/>
      </w:r>
      <w:r>
        <w:rPr>
          <w:noProof/>
        </w:rPr>
        <w:t>Headers usage</w:t>
      </w:r>
      <w:r>
        <w:rPr>
          <w:noProof/>
        </w:rPr>
        <w:tab/>
      </w:r>
      <w:r w:rsidR="00AB04DB">
        <w:rPr>
          <w:noProof/>
        </w:rPr>
        <w:fldChar w:fldCharType="begin"/>
      </w:r>
      <w:r>
        <w:rPr>
          <w:noProof/>
        </w:rPr>
        <w:instrText xml:space="preserve"> PAGEREF _Toc343547094 \h </w:instrText>
      </w:r>
      <w:r w:rsidR="00AB04DB">
        <w:rPr>
          <w:noProof/>
        </w:rPr>
      </w:r>
      <w:r w:rsidR="00AB04DB">
        <w:rPr>
          <w:noProof/>
        </w:rPr>
        <w:fldChar w:fldCharType="separate"/>
      </w:r>
      <w:r>
        <w:rPr>
          <w:noProof/>
        </w:rPr>
        <w:t>103</w:t>
      </w:r>
      <w:r w:rsidR="00AB04DB">
        <w:rPr>
          <w:noProof/>
        </w:rPr>
        <w:fldChar w:fldCharType="end"/>
      </w:r>
    </w:p>
    <w:p w:rsidR="00930127" w:rsidRDefault="00930127">
      <w:pPr>
        <w:pStyle w:val="10"/>
        <w:tabs>
          <w:tab w:val="left" w:pos="1600"/>
          <w:tab w:val="right" w:leader="dot" w:pos="10070"/>
        </w:tabs>
        <w:rPr>
          <w:b w:val="0"/>
          <w:caps w:val="0"/>
          <w:noProof/>
          <w:kern w:val="2"/>
          <w:sz w:val="21"/>
          <w:szCs w:val="24"/>
          <w:lang w:val="en-US" w:eastAsia="zh-CN"/>
        </w:rPr>
      </w:pPr>
      <w:r>
        <w:rPr>
          <w:noProof/>
        </w:rPr>
        <w:t>Appendix I.</w:t>
      </w:r>
      <w:r>
        <w:rPr>
          <w:b w:val="0"/>
          <w:caps w:val="0"/>
          <w:noProof/>
          <w:kern w:val="2"/>
          <w:sz w:val="21"/>
          <w:szCs w:val="24"/>
          <w:lang w:val="en-US" w:eastAsia="zh-CN"/>
        </w:rPr>
        <w:tab/>
      </w:r>
      <w:r>
        <w:rPr>
          <w:noProof/>
        </w:rPr>
        <w:t>Cross domain example flows (Informative)</w:t>
      </w:r>
      <w:r>
        <w:rPr>
          <w:noProof/>
        </w:rPr>
        <w:tab/>
      </w:r>
      <w:r w:rsidR="00AB04DB">
        <w:rPr>
          <w:noProof/>
        </w:rPr>
        <w:fldChar w:fldCharType="begin"/>
      </w:r>
      <w:r>
        <w:rPr>
          <w:noProof/>
        </w:rPr>
        <w:instrText xml:space="preserve"> PAGEREF _Toc343547095 \h </w:instrText>
      </w:r>
      <w:r w:rsidR="00AB04DB">
        <w:rPr>
          <w:noProof/>
        </w:rPr>
      </w:r>
      <w:r w:rsidR="00AB04DB">
        <w:rPr>
          <w:noProof/>
        </w:rPr>
        <w:fldChar w:fldCharType="separate"/>
      </w:r>
      <w:r>
        <w:rPr>
          <w:noProof/>
        </w:rPr>
        <w:t>104</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I.1</w:t>
      </w:r>
      <w:r>
        <w:rPr>
          <w:b w:val="0"/>
          <w:smallCaps w:val="0"/>
          <w:noProof/>
          <w:kern w:val="2"/>
          <w:sz w:val="21"/>
          <w:szCs w:val="24"/>
          <w:lang w:val="en-US" w:eastAsia="zh-CN"/>
        </w:rPr>
        <w:tab/>
      </w:r>
      <w:r>
        <w:rPr>
          <w:noProof/>
        </w:rPr>
        <w:t>Cross domain following</w:t>
      </w:r>
      <w:r>
        <w:rPr>
          <w:noProof/>
        </w:rPr>
        <w:tab/>
      </w:r>
      <w:r w:rsidR="00AB04DB">
        <w:rPr>
          <w:noProof/>
        </w:rPr>
        <w:fldChar w:fldCharType="begin"/>
      </w:r>
      <w:r>
        <w:rPr>
          <w:noProof/>
        </w:rPr>
        <w:instrText xml:space="preserve"> PAGEREF _Toc343547096 \h </w:instrText>
      </w:r>
      <w:r w:rsidR="00AB04DB">
        <w:rPr>
          <w:noProof/>
        </w:rPr>
      </w:r>
      <w:r w:rsidR="00AB04DB">
        <w:rPr>
          <w:noProof/>
        </w:rPr>
        <w:fldChar w:fldCharType="separate"/>
      </w:r>
      <w:r>
        <w:rPr>
          <w:noProof/>
        </w:rPr>
        <w:t>104</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lang w:eastAsia="zh-CN"/>
        </w:rPr>
        <w:t>I.2</w:t>
      </w:r>
      <w:r>
        <w:rPr>
          <w:b w:val="0"/>
          <w:smallCaps w:val="0"/>
          <w:noProof/>
          <w:kern w:val="2"/>
          <w:sz w:val="21"/>
          <w:szCs w:val="24"/>
          <w:lang w:val="en-US" w:eastAsia="zh-CN"/>
        </w:rPr>
        <w:tab/>
      </w:r>
      <w:r>
        <w:rPr>
          <w:noProof/>
          <w:lang w:eastAsia="zh-CN"/>
        </w:rPr>
        <w:t>Cross domain activities dispatching</w:t>
      </w:r>
      <w:r>
        <w:rPr>
          <w:noProof/>
        </w:rPr>
        <w:tab/>
      </w:r>
      <w:r w:rsidR="00AB04DB">
        <w:rPr>
          <w:noProof/>
        </w:rPr>
        <w:fldChar w:fldCharType="begin"/>
      </w:r>
      <w:r>
        <w:rPr>
          <w:noProof/>
        </w:rPr>
        <w:instrText xml:space="preserve"> PAGEREF _Toc343547097 \h </w:instrText>
      </w:r>
      <w:r w:rsidR="00AB04DB">
        <w:rPr>
          <w:noProof/>
        </w:rPr>
      </w:r>
      <w:r w:rsidR="00AB04DB">
        <w:rPr>
          <w:noProof/>
        </w:rPr>
        <w:fldChar w:fldCharType="separate"/>
      </w:r>
      <w:r>
        <w:rPr>
          <w:noProof/>
        </w:rPr>
        <w:t>104</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lang w:eastAsia="zh-CN"/>
        </w:rPr>
        <w:t>I.3</w:t>
      </w:r>
      <w:r>
        <w:rPr>
          <w:b w:val="0"/>
          <w:smallCaps w:val="0"/>
          <w:noProof/>
          <w:kern w:val="2"/>
          <w:sz w:val="21"/>
          <w:szCs w:val="24"/>
          <w:lang w:val="en-US" w:eastAsia="zh-CN"/>
        </w:rPr>
        <w:tab/>
      </w:r>
      <w:r>
        <w:rPr>
          <w:noProof/>
          <w:lang w:eastAsia="zh-CN"/>
        </w:rPr>
        <w:t>Cross domain reactions</w:t>
      </w:r>
      <w:r>
        <w:rPr>
          <w:noProof/>
        </w:rPr>
        <w:tab/>
      </w:r>
      <w:r w:rsidR="00AB04DB">
        <w:rPr>
          <w:noProof/>
        </w:rPr>
        <w:fldChar w:fldCharType="begin"/>
      </w:r>
      <w:r>
        <w:rPr>
          <w:noProof/>
        </w:rPr>
        <w:instrText xml:space="preserve"> PAGEREF _Toc343547098 \h </w:instrText>
      </w:r>
      <w:r w:rsidR="00AB04DB">
        <w:rPr>
          <w:noProof/>
        </w:rPr>
      </w:r>
      <w:r w:rsidR="00AB04DB">
        <w:rPr>
          <w:noProof/>
        </w:rPr>
        <w:fldChar w:fldCharType="separate"/>
      </w:r>
      <w:r>
        <w:rPr>
          <w:noProof/>
        </w:rPr>
        <w:t>105</w:t>
      </w:r>
      <w:r w:rsidR="00AB04DB">
        <w:rPr>
          <w:noProof/>
        </w:rPr>
        <w:fldChar w:fldCharType="end"/>
      </w:r>
    </w:p>
    <w:p w:rsidR="00930127" w:rsidRDefault="00930127">
      <w:pPr>
        <w:pStyle w:val="10"/>
        <w:tabs>
          <w:tab w:val="left" w:pos="1600"/>
          <w:tab w:val="right" w:leader="dot" w:pos="10070"/>
        </w:tabs>
        <w:rPr>
          <w:b w:val="0"/>
          <w:caps w:val="0"/>
          <w:noProof/>
          <w:kern w:val="2"/>
          <w:sz w:val="21"/>
          <w:szCs w:val="24"/>
          <w:lang w:val="en-US" w:eastAsia="zh-CN"/>
        </w:rPr>
      </w:pPr>
      <w:r>
        <w:rPr>
          <w:noProof/>
        </w:rPr>
        <w:t>Appendix J.</w:t>
      </w:r>
      <w:r>
        <w:rPr>
          <w:b w:val="0"/>
          <w:caps w:val="0"/>
          <w:noProof/>
          <w:kern w:val="2"/>
          <w:sz w:val="21"/>
          <w:szCs w:val="24"/>
          <w:lang w:val="en-US" w:eastAsia="zh-CN"/>
        </w:rPr>
        <w:tab/>
      </w:r>
      <w:r>
        <w:rPr>
          <w:noProof/>
        </w:rPr>
        <w:t>Autoconfiguration of mobile devices (Informative)</w:t>
      </w:r>
      <w:r>
        <w:rPr>
          <w:noProof/>
        </w:rPr>
        <w:tab/>
      </w:r>
      <w:r w:rsidR="00AB04DB">
        <w:rPr>
          <w:noProof/>
        </w:rPr>
        <w:fldChar w:fldCharType="begin"/>
      </w:r>
      <w:r>
        <w:rPr>
          <w:noProof/>
        </w:rPr>
        <w:instrText xml:space="preserve"> PAGEREF _Toc343547099 \h </w:instrText>
      </w:r>
      <w:r w:rsidR="00AB04DB">
        <w:rPr>
          <w:noProof/>
        </w:rPr>
      </w:r>
      <w:r w:rsidR="00AB04DB">
        <w:rPr>
          <w:noProof/>
        </w:rPr>
        <w:fldChar w:fldCharType="separate"/>
      </w:r>
      <w:r>
        <w:rPr>
          <w:noProof/>
        </w:rPr>
        <w:t>107</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lang w:eastAsia="zh-CN"/>
        </w:rPr>
        <w:t>J.1</w:t>
      </w:r>
      <w:r>
        <w:rPr>
          <w:b w:val="0"/>
          <w:smallCaps w:val="0"/>
          <w:noProof/>
          <w:kern w:val="2"/>
          <w:sz w:val="21"/>
          <w:szCs w:val="24"/>
          <w:lang w:val="en-US" w:eastAsia="zh-CN"/>
        </w:rPr>
        <w:tab/>
      </w:r>
      <w:r>
        <w:rPr>
          <w:noProof/>
        </w:rPr>
        <w:t>Domain/server discovery</w:t>
      </w:r>
      <w:r>
        <w:rPr>
          <w:noProof/>
        </w:rPr>
        <w:tab/>
      </w:r>
      <w:r w:rsidR="00AB04DB">
        <w:rPr>
          <w:noProof/>
        </w:rPr>
        <w:fldChar w:fldCharType="begin"/>
      </w:r>
      <w:r>
        <w:rPr>
          <w:noProof/>
        </w:rPr>
        <w:instrText xml:space="preserve"> PAGEREF _Toc343547100 \h </w:instrText>
      </w:r>
      <w:r w:rsidR="00AB04DB">
        <w:rPr>
          <w:noProof/>
        </w:rPr>
      </w:r>
      <w:r w:rsidR="00AB04DB">
        <w:rPr>
          <w:noProof/>
        </w:rPr>
        <w:fldChar w:fldCharType="separate"/>
      </w:r>
      <w:r>
        <w:rPr>
          <w:noProof/>
        </w:rPr>
        <w:t>107</w:t>
      </w:r>
      <w:r w:rsidR="00AB04DB">
        <w:rPr>
          <w:noProof/>
        </w:rPr>
        <w:fldChar w:fldCharType="end"/>
      </w:r>
    </w:p>
    <w:p w:rsidR="00930127" w:rsidRDefault="00930127">
      <w:pPr>
        <w:pStyle w:val="20"/>
        <w:tabs>
          <w:tab w:val="left" w:pos="800"/>
          <w:tab w:val="right" w:leader="dot" w:pos="10070"/>
        </w:tabs>
        <w:rPr>
          <w:b w:val="0"/>
          <w:smallCaps w:val="0"/>
          <w:noProof/>
          <w:kern w:val="2"/>
          <w:sz w:val="21"/>
          <w:szCs w:val="24"/>
          <w:lang w:val="en-US" w:eastAsia="zh-CN"/>
        </w:rPr>
      </w:pPr>
      <w:r>
        <w:rPr>
          <w:noProof/>
        </w:rPr>
        <w:t>J.2</w:t>
      </w:r>
      <w:r>
        <w:rPr>
          <w:b w:val="0"/>
          <w:smallCaps w:val="0"/>
          <w:noProof/>
          <w:kern w:val="2"/>
          <w:sz w:val="21"/>
          <w:szCs w:val="24"/>
          <w:lang w:val="en-US" w:eastAsia="zh-CN"/>
        </w:rPr>
        <w:tab/>
      </w:r>
      <w:r>
        <w:rPr>
          <w:noProof/>
        </w:rPr>
        <w:t>Endpoint discovery and configuration</w:t>
      </w:r>
      <w:r>
        <w:rPr>
          <w:noProof/>
        </w:rPr>
        <w:tab/>
      </w:r>
      <w:r w:rsidR="00AB04DB">
        <w:rPr>
          <w:noProof/>
        </w:rPr>
        <w:fldChar w:fldCharType="begin"/>
      </w:r>
      <w:r>
        <w:rPr>
          <w:noProof/>
        </w:rPr>
        <w:instrText xml:space="preserve"> PAGEREF _Toc343547101 \h </w:instrText>
      </w:r>
      <w:r w:rsidR="00AB04DB">
        <w:rPr>
          <w:noProof/>
        </w:rPr>
      </w:r>
      <w:r w:rsidR="00AB04DB">
        <w:rPr>
          <w:noProof/>
        </w:rPr>
        <w:fldChar w:fldCharType="separate"/>
      </w:r>
      <w:r>
        <w:rPr>
          <w:noProof/>
        </w:rPr>
        <w:t>107</w:t>
      </w:r>
      <w:r w:rsidR="00AB04DB">
        <w:rPr>
          <w:noProof/>
        </w:rPr>
        <w:fldChar w:fldCharType="end"/>
      </w:r>
    </w:p>
    <w:p w:rsidR="00651D13" w:rsidRPr="00A466DC" w:rsidRDefault="00AB04DB">
      <w:pPr>
        <w:pStyle w:val="TOCsep"/>
      </w:pPr>
      <w:r w:rsidRPr="00A466DC">
        <w:fldChar w:fldCharType="end"/>
      </w:r>
    </w:p>
    <w:p w:rsidR="00651D13" w:rsidRPr="00A466DC" w:rsidRDefault="00651D13">
      <w:pPr>
        <w:pStyle w:val="TOCsep"/>
      </w:pPr>
    </w:p>
    <w:p w:rsidR="00651D13" w:rsidRPr="00A466DC" w:rsidRDefault="00651D13" w:rsidP="005B399D">
      <w:pPr>
        <w:pStyle w:val="1"/>
      </w:pPr>
      <w:bookmarkStart w:id="1" w:name="_Ref511812747"/>
      <w:bookmarkStart w:id="2" w:name="_Toc51149231"/>
      <w:bookmarkStart w:id="3" w:name="_Toc343546965"/>
      <w:r w:rsidRPr="00A466DC">
        <w:lastRenderedPageBreak/>
        <w:t>Scope</w:t>
      </w:r>
      <w:bookmarkEnd w:id="1"/>
      <w:bookmarkEnd w:id="2"/>
      <w:bookmarkEnd w:id="3"/>
    </w:p>
    <w:p w:rsidR="00641753" w:rsidRPr="00A466DC" w:rsidRDefault="00641753" w:rsidP="00641753">
      <w:r w:rsidRPr="00A466DC">
        <w:t>This Enabler Release (ER) document is a combined document that includes requir</w:t>
      </w:r>
      <w:r w:rsidRPr="00A466DC">
        <w:rPr>
          <w:lang w:eastAsia="zh-CN"/>
        </w:rPr>
        <w:t>e</w:t>
      </w:r>
      <w:r w:rsidRPr="00A466DC">
        <w:t xml:space="preserve">ments, architecture and technical specification of the </w:t>
      </w:r>
      <w:r w:rsidR="001B6024" w:rsidRPr="00A466DC">
        <w:t>Social Network Web</w:t>
      </w:r>
      <w:r w:rsidRPr="00A466DC">
        <w:t xml:space="preserve"> (</w:t>
      </w:r>
      <w:r w:rsidR="001B6024" w:rsidRPr="00A466DC">
        <w:t>SNeW</w:t>
      </w:r>
      <w:r w:rsidRPr="00A466DC">
        <w:t>) Enabler.</w:t>
      </w:r>
    </w:p>
    <w:p w:rsidR="00641753" w:rsidRPr="00A466DC" w:rsidRDefault="00641753" w:rsidP="00641753">
      <w:r w:rsidRPr="00A466DC">
        <w:t xml:space="preserve">The </w:t>
      </w:r>
      <w:r w:rsidR="001B6024" w:rsidRPr="00A466DC">
        <w:t>SNeW</w:t>
      </w:r>
      <w:r w:rsidRPr="00A466DC">
        <w:t xml:space="preserve"> Enabler </w:t>
      </w:r>
      <w:r w:rsidR="00184C36" w:rsidRPr="00A466DC">
        <w:t>scope covers the following items:</w:t>
      </w:r>
      <w:r w:rsidRPr="00A466DC">
        <w:t xml:space="preserve"> </w:t>
      </w:r>
    </w:p>
    <w:p w:rsidR="00641753" w:rsidRPr="00A466DC" w:rsidRDefault="00641753" w:rsidP="00E20415">
      <w:pPr>
        <w:pStyle w:val="AltNormal"/>
        <w:numPr>
          <w:ilvl w:val="0"/>
          <w:numId w:val="6"/>
        </w:numPr>
        <w:rPr>
          <w:rFonts w:ascii="Times New Roman" w:hAnsi="Times New Roman"/>
        </w:rPr>
      </w:pPr>
      <w:r w:rsidRPr="00A466DC">
        <w:rPr>
          <w:rFonts w:ascii="Times New Roman" w:hAnsi="Times New Roman"/>
        </w:rPr>
        <w:t xml:space="preserve">the requirements and reference architecture to allow interoperability between clients </w:t>
      </w:r>
      <w:r w:rsidR="005E3441" w:rsidRPr="00A466DC">
        <w:rPr>
          <w:rFonts w:ascii="Times New Roman" w:hAnsi="Times New Roman"/>
        </w:rPr>
        <w:t>and</w:t>
      </w:r>
      <w:r w:rsidRPr="00A466DC">
        <w:rPr>
          <w:rFonts w:ascii="Times New Roman" w:hAnsi="Times New Roman"/>
        </w:rPr>
        <w:t xml:space="preserve"> servers and server-to-server federation of OMA</w:t>
      </w:r>
      <w:r w:rsidR="000C0946" w:rsidRPr="00A466DC">
        <w:rPr>
          <w:rFonts w:ascii="Times New Roman" w:hAnsi="Times New Roman"/>
        </w:rPr>
        <w:t xml:space="preserve"> C</w:t>
      </w:r>
      <w:r w:rsidRPr="00A466DC">
        <w:rPr>
          <w:rFonts w:ascii="Times New Roman" w:hAnsi="Times New Roman"/>
        </w:rPr>
        <w:t>ompliant SNs, supporting at least features such as:</w:t>
      </w:r>
    </w:p>
    <w:p w:rsidR="00641753" w:rsidRPr="00A466DC" w:rsidRDefault="00641753" w:rsidP="00E20415">
      <w:pPr>
        <w:pStyle w:val="AltNormal"/>
        <w:numPr>
          <w:ilvl w:val="1"/>
          <w:numId w:val="6"/>
        </w:numPr>
        <w:rPr>
          <w:rFonts w:ascii="Times New Roman" w:hAnsi="Times New Roman"/>
        </w:rPr>
      </w:pPr>
      <w:r w:rsidRPr="00A466DC">
        <w:rPr>
          <w:rFonts w:ascii="Times New Roman" w:hAnsi="Times New Roman"/>
        </w:rPr>
        <w:t>profile discovery;</w:t>
      </w:r>
    </w:p>
    <w:p w:rsidR="00641753" w:rsidRPr="00A466DC" w:rsidRDefault="00641753" w:rsidP="00E20415">
      <w:pPr>
        <w:pStyle w:val="AltNormal"/>
        <w:numPr>
          <w:ilvl w:val="1"/>
          <w:numId w:val="6"/>
        </w:numPr>
        <w:rPr>
          <w:rFonts w:ascii="Times New Roman" w:hAnsi="Times New Roman"/>
        </w:rPr>
      </w:pPr>
      <w:r w:rsidRPr="00A466DC">
        <w:rPr>
          <w:rFonts w:ascii="Times New Roman" w:hAnsi="Times New Roman"/>
        </w:rPr>
        <w:t xml:space="preserve">publication and sharing of contents, activities </w:t>
      </w:r>
      <w:r w:rsidR="005E3441" w:rsidRPr="00A466DC">
        <w:rPr>
          <w:rFonts w:ascii="Times New Roman" w:hAnsi="Times New Roman"/>
        </w:rPr>
        <w:t>and</w:t>
      </w:r>
      <w:r w:rsidRPr="00A466DC">
        <w:rPr>
          <w:rFonts w:ascii="Times New Roman" w:hAnsi="Times New Roman"/>
        </w:rPr>
        <w:t xml:space="preserve"> </w:t>
      </w:r>
      <w:r w:rsidR="0029692B" w:rsidRPr="00A466DC">
        <w:rPr>
          <w:rFonts w:ascii="Times New Roman" w:eastAsia="宋体" w:hAnsi="Times New Roman"/>
          <w:lang w:eastAsia="zh-CN"/>
        </w:rPr>
        <w:t>reactions</w:t>
      </w:r>
      <w:r w:rsidRPr="00A466DC">
        <w:rPr>
          <w:rFonts w:ascii="Times New Roman" w:hAnsi="Times New Roman"/>
        </w:rPr>
        <w:t>;</w:t>
      </w:r>
    </w:p>
    <w:p w:rsidR="00641753" w:rsidRPr="00A466DC" w:rsidRDefault="00641753" w:rsidP="00E20415">
      <w:pPr>
        <w:pStyle w:val="AltNormal"/>
        <w:numPr>
          <w:ilvl w:val="0"/>
          <w:numId w:val="6"/>
        </w:numPr>
        <w:rPr>
          <w:rFonts w:ascii="Times New Roman" w:hAnsi="Times New Roman"/>
        </w:rPr>
      </w:pPr>
      <w:r w:rsidRPr="00A466DC">
        <w:rPr>
          <w:rFonts w:ascii="Times New Roman" w:hAnsi="Times New Roman"/>
        </w:rPr>
        <w:t xml:space="preserve">the interface between a </w:t>
      </w:r>
      <w:r w:rsidR="001B6024" w:rsidRPr="00A466DC">
        <w:rPr>
          <w:rFonts w:ascii="Times New Roman" w:hAnsi="Times New Roman"/>
        </w:rPr>
        <w:t>SN</w:t>
      </w:r>
      <w:r w:rsidR="001B1343" w:rsidRPr="00A466DC">
        <w:rPr>
          <w:rFonts w:ascii="Times New Roman" w:hAnsi="Times New Roman"/>
        </w:rPr>
        <w:t>E</w:t>
      </w:r>
      <w:r w:rsidR="001B6024" w:rsidRPr="00A466DC">
        <w:rPr>
          <w:rFonts w:ascii="Times New Roman" w:hAnsi="Times New Roman"/>
        </w:rPr>
        <w:t>W</w:t>
      </w:r>
      <w:r w:rsidRPr="00A466DC">
        <w:rPr>
          <w:rFonts w:ascii="Times New Roman" w:hAnsi="Times New Roman"/>
        </w:rPr>
        <w:t xml:space="preserve"> Client entity and a </w:t>
      </w:r>
      <w:r w:rsidR="001B6024" w:rsidRPr="00A466DC">
        <w:rPr>
          <w:rFonts w:ascii="Times New Roman" w:hAnsi="Times New Roman"/>
        </w:rPr>
        <w:t>SN</w:t>
      </w:r>
      <w:r w:rsidR="001B1343" w:rsidRPr="00A466DC">
        <w:rPr>
          <w:rFonts w:ascii="Times New Roman" w:hAnsi="Times New Roman"/>
        </w:rPr>
        <w:t>E</w:t>
      </w:r>
      <w:r w:rsidR="001B6024" w:rsidRPr="00A466DC">
        <w:rPr>
          <w:rFonts w:ascii="Times New Roman" w:hAnsi="Times New Roman"/>
        </w:rPr>
        <w:t>W</w:t>
      </w:r>
      <w:r w:rsidRPr="00A466DC">
        <w:rPr>
          <w:rFonts w:ascii="Times New Roman" w:hAnsi="Times New Roman"/>
        </w:rPr>
        <w:t xml:space="preserve"> Server entity (intra-domain</w:t>
      </w:r>
      <w:r w:rsidR="003007EA" w:rsidRPr="00A466DC">
        <w:rPr>
          <w:rFonts w:ascii="Times New Roman" w:hAnsi="Times New Roman"/>
        </w:rPr>
        <w:t xml:space="preserve"> or UNI</w:t>
      </w:r>
      <w:r w:rsidRPr="00A466DC">
        <w:rPr>
          <w:rFonts w:ascii="Times New Roman" w:hAnsi="Times New Roman"/>
        </w:rPr>
        <w:t>) that support</w:t>
      </w:r>
      <w:r w:rsidR="00BA346C" w:rsidRPr="00A466DC">
        <w:rPr>
          <w:rFonts w:ascii="Times New Roman" w:eastAsia="宋体" w:hAnsi="Times New Roman"/>
          <w:lang w:eastAsia="zh-CN"/>
        </w:rPr>
        <w:t>s</w:t>
      </w:r>
      <w:r w:rsidRPr="00A466DC">
        <w:rPr>
          <w:rFonts w:ascii="Times New Roman" w:hAnsi="Times New Roman"/>
        </w:rPr>
        <w:t xml:space="preserve"> the </w:t>
      </w:r>
      <w:r w:rsidR="00BA346C" w:rsidRPr="00A466DC">
        <w:rPr>
          <w:rFonts w:ascii="Times New Roman" w:hAnsi="Times New Roman"/>
          <w:lang w:eastAsia="zh-CN"/>
        </w:rPr>
        <w:t xml:space="preserve">above </w:t>
      </w:r>
      <w:r w:rsidRPr="00A466DC">
        <w:rPr>
          <w:rFonts w:ascii="Times New Roman" w:hAnsi="Times New Roman"/>
        </w:rPr>
        <w:t>identified features;</w:t>
      </w:r>
    </w:p>
    <w:p w:rsidR="00641753" w:rsidRPr="00A466DC" w:rsidRDefault="00641753" w:rsidP="00E20415">
      <w:pPr>
        <w:pStyle w:val="AltNormal"/>
        <w:numPr>
          <w:ilvl w:val="0"/>
          <w:numId w:val="6"/>
        </w:numPr>
        <w:rPr>
          <w:rFonts w:ascii="Times New Roman" w:hAnsi="Times New Roman"/>
        </w:rPr>
      </w:pPr>
      <w:r w:rsidRPr="00A466DC">
        <w:rPr>
          <w:rFonts w:ascii="Times New Roman" w:hAnsi="Times New Roman"/>
        </w:rPr>
        <w:t xml:space="preserve">the interface between </w:t>
      </w:r>
      <w:r w:rsidR="001B6024" w:rsidRPr="00A466DC">
        <w:rPr>
          <w:rFonts w:ascii="Times New Roman" w:hAnsi="Times New Roman"/>
        </w:rPr>
        <w:t>SN</w:t>
      </w:r>
      <w:r w:rsidR="001B1343" w:rsidRPr="00A466DC">
        <w:rPr>
          <w:rFonts w:ascii="Times New Roman" w:hAnsi="Times New Roman"/>
        </w:rPr>
        <w:t>E</w:t>
      </w:r>
      <w:r w:rsidR="001B6024" w:rsidRPr="00A466DC">
        <w:rPr>
          <w:rFonts w:ascii="Times New Roman" w:hAnsi="Times New Roman"/>
        </w:rPr>
        <w:t>W</w:t>
      </w:r>
      <w:r w:rsidRPr="00A466DC">
        <w:rPr>
          <w:rFonts w:ascii="Times New Roman" w:hAnsi="Times New Roman"/>
        </w:rPr>
        <w:t xml:space="preserve"> Server entities (inter-domain</w:t>
      </w:r>
      <w:r w:rsidR="003007EA" w:rsidRPr="00A466DC">
        <w:rPr>
          <w:rFonts w:ascii="Times New Roman" w:hAnsi="Times New Roman"/>
        </w:rPr>
        <w:t xml:space="preserve"> or NNI</w:t>
      </w:r>
      <w:r w:rsidRPr="00A466DC">
        <w:rPr>
          <w:rFonts w:ascii="Times New Roman" w:hAnsi="Times New Roman"/>
        </w:rPr>
        <w:t>) that support</w:t>
      </w:r>
      <w:r w:rsidR="00BA346C" w:rsidRPr="00A466DC">
        <w:rPr>
          <w:rFonts w:ascii="Times New Roman" w:eastAsia="宋体" w:hAnsi="Times New Roman"/>
          <w:lang w:eastAsia="zh-CN"/>
        </w:rPr>
        <w:t>s</w:t>
      </w:r>
      <w:r w:rsidRPr="00A466DC">
        <w:rPr>
          <w:rFonts w:ascii="Times New Roman" w:hAnsi="Times New Roman"/>
        </w:rPr>
        <w:t xml:space="preserve"> the </w:t>
      </w:r>
      <w:r w:rsidR="00BA346C" w:rsidRPr="00A466DC">
        <w:rPr>
          <w:rFonts w:ascii="Times New Roman" w:hAnsi="Times New Roman"/>
          <w:lang w:eastAsia="zh-CN"/>
        </w:rPr>
        <w:t xml:space="preserve">above </w:t>
      </w:r>
      <w:r w:rsidRPr="00A466DC">
        <w:rPr>
          <w:rFonts w:ascii="Times New Roman" w:hAnsi="Times New Roman"/>
        </w:rPr>
        <w:t>identified features;</w:t>
      </w:r>
    </w:p>
    <w:p w:rsidR="00641753" w:rsidRPr="00A466DC" w:rsidRDefault="003007EA" w:rsidP="00E20415">
      <w:pPr>
        <w:pStyle w:val="AltNormal"/>
        <w:numPr>
          <w:ilvl w:val="0"/>
          <w:numId w:val="6"/>
        </w:numPr>
        <w:rPr>
          <w:rFonts w:ascii="Times New Roman" w:hAnsi="Times New Roman"/>
        </w:rPr>
      </w:pPr>
      <w:r w:rsidRPr="00A466DC">
        <w:rPr>
          <w:rFonts w:ascii="Times New Roman" w:hAnsi="Times New Roman"/>
        </w:rPr>
        <w:t>a set of</w:t>
      </w:r>
      <w:r w:rsidR="00641753" w:rsidRPr="00A466DC">
        <w:rPr>
          <w:rFonts w:ascii="Times New Roman" w:hAnsi="Times New Roman"/>
        </w:rPr>
        <w:t xml:space="preserve"> Device APIs </w:t>
      </w:r>
      <w:r w:rsidR="005E3441" w:rsidRPr="00A466DC">
        <w:rPr>
          <w:rFonts w:ascii="Times New Roman" w:hAnsi="Times New Roman"/>
        </w:rPr>
        <w:t>and</w:t>
      </w:r>
      <w:r w:rsidR="00641753" w:rsidRPr="00A466DC">
        <w:rPr>
          <w:rFonts w:ascii="Times New Roman" w:hAnsi="Times New Roman"/>
        </w:rPr>
        <w:t xml:space="preserve"> Network A</w:t>
      </w:r>
      <w:r w:rsidR="000C0946" w:rsidRPr="00A466DC">
        <w:rPr>
          <w:rFonts w:ascii="Times New Roman" w:hAnsi="Times New Roman"/>
        </w:rPr>
        <w:t>PIs, to easily integrate OMA C</w:t>
      </w:r>
      <w:r w:rsidR="00641753" w:rsidRPr="00A466DC">
        <w:rPr>
          <w:rFonts w:ascii="Times New Roman" w:hAnsi="Times New Roman"/>
        </w:rPr>
        <w:t>ompliant SN with external applications</w:t>
      </w:r>
      <w:r w:rsidRPr="00A466DC">
        <w:rPr>
          <w:rFonts w:ascii="Times New Roman" w:hAnsi="Times New Roman"/>
        </w:rPr>
        <w:t>, as well as an appropriate privacy framework to control access to information</w:t>
      </w:r>
      <w:r w:rsidR="00EA6A0D" w:rsidRPr="00A466DC">
        <w:rPr>
          <w:rFonts w:ascii="Times New Roman" w:hAnsi="Times New Roman"/>
        </w:rPr>
        <w:t xml:space="preserve"> through these APIs</w:t>
      </w:r>
      <w:r w:rsidR="00641753" w:rsidRPr="00A466DC">
        <w:rPr>
          <w:rFonts w:ascii="Times New Roman" w:hAnsi="Times New Roman"/>
        </w:rPr>
        <w:t>;</w:t>
      </w:r>
    </w:p>
    <w:p w:rsidR="00641753" w:rsidRPr="00A466DC" w:rsidRDefault="003007EA" w:rsidP="00E20415">
      <w:pPr>
        <w:pStyle w:val="AltNormal"/>
        <w:numPr>
          <w:ilvl w:val="0"/>
          <w:numId w:val="6"/>
        </w:numPr>
        <w:rPr>
          <w:rFonts w:ascii="Times New Roman" w:hAnsi="Times New Roman"/>
        </w:rPr>
      </w:pPr>
      <w:r w:rsidRPr="00A466DC">
        <w:rPr>
          <w:rFonts w:ascii="Times New Roman" w:hAnsi="Times New Roman"/>
        </w:rPr>
        <w:t>a set of</w:t>
      </w:r>
      <w:r w:rsidR="00641753" w:rsidRPr="00A466DC">
        <w:rPr>
          <w:rFonts w:ascii="Times New Roman" w:hAnsi="Times New Roman"/>
        </w:rPr>
        <w:t xml:space="preserve"> guidelines to reuse existing OMA enablers for providing additional features (e.g. profile search using OMA MSF);</w:t>
      </w:r>
    </w:p>
    <w:p w:rsidR="00641753" w:rsidRPr="00A466DC" w:rsidRDefault="00641753" w:rsidP="00641753">
      <w:r w:rsidRPr="00A466DC">
        <w:t xml:space="preserve">In particular, with respect to interface specification, it is </w:t>
      </w:r>
      <w:r w:rsidR="00584B10" w:rsidRPr="00A466DC">
        <w:t>in the scope of this Enabler</w:t>
      </w:r>
      <w:r w:rsidRPr="00A466DC">
        <w:t>:</w:t>
      </w:r>
    </w:p>
    <w:p w:rsidR="00641753" w:rsidRPr="00A466DC" w:rsidRDefault="00641753" w:rsidP="00E20415">
      <w:pPr>
        <w:pStyle w:val="AltNormal"/>
        <w:numPr>
          <w:ilvl w:val="0"/>
          <w:numId w:val="6"/>
        </w:numPr>
        <w:rPr>
          <w:rFonts w:ascii="Times New Roman" w:hAnsi="Times New Roman"/>
        </w:rPr>
      </w:pPr>
      <w:r w:rsidRPr="00A466DC">
        <w:rPr>
          <w:rFonts w:ascii="Times New Roman" w:hAnsi="Times New Roman"/>
        </w:rPr>
        <w:t xml:space="preserve">to consider </w:t>
      </w:r>
      <w:r w:rsidR="001B1343" w:rsidRPr="00A466DC">
        <w:rPr>
          <w:rFonts w:ascii="Times New Roman" w:hAnsi="Times New Roman"/>
        </w:rPr>
        <w:t>referencing</w:t>
      </w:r>
      <w:r w:rsidRPr="00A466DC">
        <w:rPr>
          <w:rFonts w:ascii="Times New Roman" w:hAnsi="Times New Roman"/>
        </w:rPr>
        <w:t xml:space="preserve"> OStatus-related specifications, in particular for server-to-server interactions;</w:t>
      </w:r>
    </w:p>
    <w:p w:rsidR="00641753" w:rsidRPr="00A466DC" w:rsidRDefault="00641753" w:rsidP="00E20415">
      <w:pPr>
        <w:pStyle w:val="AltNormal"/>
        <w:numPr>
          <w:ilvl w:val="0"/>
          <w:numId w:val="6"/>
        </w:numPr>
        <w:rPr>
          <w:rFonts w:ascii="Times New Roman" w:hAnsi="Times New Roman"/>
        </w:rPr>
      </w:pPr>
      <w:r w:rsidRPr="00A466DC">
        <w:rPr>
          <w:rFonts w:ascii="Times New Roman" w:hAnsi="Times New Roman"/>
        </w:rPr>
        <w:t xml:space="preserve">to consider </w:t>
      </w:r>
      <w:r w:rsidR="001B1343" w:rsidRPr="00A466DC">
        <w:rPr>
          <w:rFonts w:ascii="Times New Roman" w:hAnsi="Times New Roman"/>
        </w:rPr>
        <w:t>referencing</w:t>
      </w:r>
      <w:r w:rsidRPr="00A466DC">
        <w:rPr>
          <w:rFonts w:ascii="Times New Roman" w:hAnsi="Times New Roman"/>
        </w:rPr>
        <w:t xml:space="preserve"> OpenSocial </w:t>
      </w:r>
      <w:r w:rsidR="001B1343" w:rsidRPr="00A466DC">
        <w:rPr>
          <w:rFonts w:ascii="Times New Roman" w:hAnsi="Times New Roman"/>
        </w:rPr>
        <w:t>Social APIs</w:t>
      </w:r>
      <w:r w:rsidRPr="00A466DC">
        <w:rPr>
          <w:rFonts w:ascii="Times New Roman" w:hAnsi="Times New Roman"/>
        </w:rPr>
        <w:t>, in particular for client-server interactions;</w:t>
      </w:r>
    </w:p>
    <w:p w:rsidR="00641753" w:rsidRPr="00A466DC" w:rsidRDefault="00641753" w:rsidP="00E20415">
      <w:pPr>
        <w:pStyle w:val="AltNormal"/>
        <w:numPr>
          <w:ilvl w:val="0"/>
          <w:numId w:val="6"/>
        </w:numPr>
        <w:rPr>
          <w:rFonts w:ascii="Times New Roman" w:hAnsi="Times New Roman"/>
        </w:rPr>
      </w:pPr>
      <w:r w:rsidRPr="00A466DC">
        <w:rPr>
          <w:rFonts w:ascii="Times New Roman" w:hAnsi="Times New Roman"/>
        </w:rPr>
        <w:t xml:space="preserve">to consider </w:t>
      </w:r>
      <w:r w:rsidR="001B1343" w:rsidRPr="00A466DC">
        <w:rPr>
          <w:rFonts w:ascii="Times New Roman" w:hAnsi="Times New Roman"/>
        </w:rPr>
        <w:t>referencing</w:t>
      </w:r>
      <w:r w:rsidRPr="00A466DC">
        <w:rPr>
          <w:rFonts w:ascii="Times New Roman" w:hAnsi="Times New Roman"/>
        </w:rPr>
        <w:t xml:space="preserve"> OpenSocial JavaScript APIs as Device APIs;</w:t>
      </w:r>
    </w:p>
    <w:p w:rsidR="00641753" w:rsidRPr="00A466DC" w:rsidRDefault="00641753" w:rsidP="00E20415">
      <w:pPr>
        <w:pStyle w:val="AltNormal"/>
        <w:numPr>
          <w:ilvl w:val="0"/>
          <w:numId w:val="6"/>
        </w:numPr>
        <w:rPr>
          <w:rFonts w:ascii="Times New Roman" w:hAnsi="Times New Roman"/>
        </w:rPr>
      </w:pPr>
      <w:r w:rsidRPr="00A466DC">
        <w:rPr>
          <w:rFonts w:ascii="Times New Roman" w:hAnsi="Times New Roman"/>
        </w:rPr>
        <w:t>to consider reus</w:t>
      </w:r>
      <w:r w:rsidR="001B1343" w:rsidRPr="00A466DC">
        <w:rPr>
          <w:rFonts w:ascii="Times New Roman" w:hAnsi="Times New Roman"/>
        </w:rPr>
        <w:t>ing</w:t>
      </w:r>
      <w:r w:rsidRPr="00A466DC">
        <w:rPr>
          <w:rFonts w:ascii="Times New Roman" w:hAnsi="Times New Roman"/>
        </w:rPr>
        <w:t xml:space="preserve"> O</w:t>
      </w:r>
      <w:r w:rsidR="000D4274" w:rsidRPr="00A466DC">
        <w:rPr>
          <w:rFonts w:ascii="Times New Roman" w:hAnsi="Times New Roman"/>
        </w:rPr>
        <w:t>A</w:t>
      </w:r>
      <w:r w:rsidRPr="00A466DC">
        <w:rPr>
          <w:rFonts w:ascii="Times New Roman" w:hAnsi="Times New Roman"/>
        </w:rPr>
        <w:t>uth 2.0 and related specifications as privacy framework for APIs;</w:t>
      </w:r>
    </w:p>
    <w:p w:rsidR="00641753" w:rsidRPr="00A466DC" w:rsidRDefault="00641753" w:rsidP="00E20415">
      <w:pPr>
        <w:pStyle w:val="AltNormal"/>
        <w:numPr>
          <w:ilvl w:val="0"/>
          <w:numId w:val="6"/>
        </w:numPr>
        <w:rPr>
          <w:rFonts w:ascii="Times New Roman" w:hAnsi="Times New Roman"/>
        </w:rPr>
      </w:pPr>
      <w:proofErr w:type="gramStart"/>
      <w:r w:rsidRPr="00A466DC">
        <w:rPr>
          <w:rFonts w:ascii="Times New Roman" w:hAnsi="Times New Roman"/>
        </w:rPr>
        <w:t>to</w:t>
      </w:r>
      <w:proofErr w:type="gramEnd"/>
      <w:r w:rsidRPr="00A466DC">
        <w:rPr>
          <w:rFonts w:ascii="Times New Roman" w:hAnsi="Times New Roman"/>
        </w:rPr>
        <w:t xml:space="preserve"> consider reus</w:t>
      </w:r>
      <w:r w:rsidR="001B1343" w:rsidRPr="00A466DC">
        <w:rPr>
          <w:rFonts w:ascii="Times New Roman" w:hAnsi="Times New Roman"/>
        </w:rPr>
        <w:t>ing</w:t>
      </w:r>
      <w:r w:rsidRPr="00A466DC">
        <w:rPr>
          <w:rFonts w:ascii="Times New Roman" w:hAnsi="Times New Roman"/>
        </w:rPr>
        <w:t xml:space="preserve"> OMA Push enabler to support notifications to </w:t>
      </w:r>
      <w:r w:rsidR="001B6024" w:rsidRPr="00A466DC">
        <w:rPr>
          <w:rFonts w:ascii="Times New Roman" w:hAnsi="Times New Roman"/>
        </w:rPr>
        <w:t>SN</w:t>
      </w:r>
      <w:r w:rsidR="001B1343" w:rsidRPr="00A466DC">
        <w:rPr>
          <w:rFonts w:ascii="Times New Roman" w:hAnsi="Times New Roman"/>
        </w:rPr>
        <w:t>E</w:t>
      </w:r>
      <w:r w:rsidR="001B6024" w:rsidRPr="00A466DC">
        <w:rPr>
          <w:rFonts w:ascii="Times New Roman" w:hAnsi="Times New Roman"/>
        </w:rPr>
        <w:t>W</w:t>
      </w:r>
      <w:r w:rsidRPr="00A466DC">
        <w:rPr>
          <w:rFonts w:ascii="Times New Roman" w:hAnsi="Times New Roman"/>
        </w:rPr>
        <w:t xml:space="preserve"> </w:t>
      </w:r>
      <w:r w:rsidR="00BF7A44" w:rsidRPr="00A466DC">
        <w:rPr>
          <w:rFonts w:ascii="Times New Roman" w:hAnsi="Times New Roman"/>
        </w:rPr>
        <w:t>C</w:t>
      </w:r>
      <w:r w:rsidRPr="00A466DC">
        <w:rPr>
          <w:rFonts w:ascii="Times New Roman" w:hAnsi="Times New Roman"/>
        </w:rPr>
        <w:t xml:space="preserve">lient entities (e.g. for </w:t>
      </w:r>
      <w:r w:rsidR="0029692B" w:rsidRPr="00A466DC">
        <w:rPr>
          <w:rFonts w:ascii="Times New Roman" w:eastAsia="宋体" w:hAnsi="Times New Roman"/>
          <w:lang w:eastAsia="zh-CN"/>
        </w:rPr>
        <w:t>reactions</w:t>
      </w:r>
      <w:r w:rsidRPr="00A466DC">
        <w:rPr>
          <w:rFonts w:ascii="Times New Roman" w:hAnsi="Times New Roman"/>
        </w:rPr>
        <w:t xml:space="preserve"> delivery, private message delivery, user status notification, etc).</w:t>
      </w:r>
    </w:p>
    <w:p w:rsidR="00584B10" w:rsidRPr="00A466DC" w:rsidRDefault="00584B10" w:rsidP="00641753">
      <w:r w:rsidRPr="00A466DC">
        <w:t xml:space="preserve">Connections with </w:t>
      </w:r>
      <w:r w:rsidR="00AB616B" w:rsidRPr="00A466DC">
        <w:t>External</w:t>
      </w:r>
      <w:r w:rsidRPr="00A466DC">
        <w:t xml:space="preserve"> SNs are expected (through gateways implementing proprietary interfaces) but the definition of which </w:t>
      </w:r>
      <w:r w:rsidR="00AB616B" w:rsidRPr="00A466DC">
        <w:t>External</w:t>
      </w:r>
      <w:r w:rsidRPr="00A466DC">
        <w:t xml:space="preserve"> Social Network will be interconnected (and how) is out-of-scope of this activity.</w:t>
      </w:r>
    </w:p>
    <w:p w:rsidR="00641753" w:rsidRPr="00A466DC" w:rsidRDefault="001B6024" w:rsidP="00641753">
      <w:r w:rsidRPr="00A466DC">
        <w:t>SNeW</w:t>
      </w:r>
      <w:r w:rsidR="00641753" w:rsidRPr="00A466DC">
        <w:t xml:space="preserve"> Enabler will reuse as much as possible existing technologies. </w:t>
      </w:r>
    </w:p>
    <w:p w:rsidR="00651D13" w:rsidRPr="00A466DC" w:rsidRDefault="00651D13" w:rsidP="005B399D">
      <w:pPr>
        <w:pStyle w:val="1"/>
      </w:pPr>
      <w:bookmarkStart w:id="4" w:name="_Toc51149232"/>
      <w:bookmarkStart w:id="5" w:name="_Ref257022452"/>
      <w:bookmarkStart w:id="6" w:name="_Ref257022509"/>
      <w:bookmarkStart w:id="7" w:name="_Ref257022521"/>
      <w:bookmarkStart w:id="8" w:name="_Ref257022547"/>
      <w:bookmarkStart w:id="9" w:name="_Toc343546966"/>
      <w:r w:rsidRPr="00A466DC">
        <w:lastRenderedPageBreak/>
        <w:t>References</w:t>
      </w:r>
      <w:bookmarkEnd w:id="4"/>
      <w:bookmarkEnd w:id="5"/>
      <w:bookmarkEnd w:id="6"/>
      <w:bookmarkEnd w:id="7"/>
      <w:bookmarkEnd w:id="8"/>
      <w:bookmarkEnd w:id="9"/>
    </w:p>
    <w:p w:rsidR="00651D13" w:rsidRPr="00A466DC" w:rsidRDefault="00651D13">
      <w:pPr>
        <w:pStyle w:val="2"/>
      </w:pPr>
      <w:bookmarkStart w:id="10" w:name="_Toc51147377"/>
      <w:bookmarkStart w:id="11" w:name="_Toc343546967"/>
      <w:bookmarkStart w:id="12" w:name="_Toc51149235"/>
      <w:r w:rsidRPr="00A466DC">
        <w:t>Normative References</w:t>
      </w:r>
      <w:bookmarkEnd w:id="10"/>
      <w:bookmarkEnd w:id="11"/>
    </w:p>
    <w:tbl>
      <w:tblPr>
        <w:tblW w:w="0" w:type="auto"/>
        <w:jc w:val="center"/>
        <w:tblInd w:w="-7" w:type="dxa"/>
        <w:tblLayout w:type="fixed"/>
        <w:tblLook w:val="0000"/>
      </w:tblPr>
      <w:tblGrid>
        <w:gridCol w:w="7"/>
        <w:gridCol w:w="2154"/>
        <w:gridCol w:w="6"/>
        <w:gridCol w:w="7916"/>
        <w:gridCol w:w="10"/>
      </w:tblGrid>
      <w:tr w:rsidR="00775024" w:rsidRPr="00A466DC" w:rsidTr="00795D7D">
        <w:trPr>
          <w:gridBefore w:val="1"/>
          <w:wBefore w:w="7" w:type="dxa"/>
          <w:jc w:val="center"/>
        </w:trPr>
        <w:tc>
          <w:tcPr>
            <w:tcW w:w="2160" w:type="dxa"/>
            <w:gridSpan w:val="2"/>
          </w:tcPr>
          <w:p w:rsidR="00775024" w:rsidRPr="00A466DC" w:rsidRDefault="00775024" w:rsidP="0086187E">
            <w:pPr>
              <w:pStyle w:val="RefLabel"/>
            </w:pPr>
            <w:r w:rsidRPr="00A466DC">
              <w:t>[</w:t>
            </w:r>
            <w:r w:rsidR="00555CE3" w:rsidRPr="00A466DC">
              <w:t>AS-ATOM</w:t>
            </w:r>
            <w:r w:rsidRPr="00A466DC">
              <w:t>]</w:t>
            </w:r>
          </w:p>
        </w:tc>
        <w:tc>
          <w:tcPr>
            <w:tcW w:w="7926" w:type="dxa"/>
            <w:gridSpan w:val="2"/>
          </w:tcPr>
          <w:p w:rsidR="00775024" w:rsidRPr="00A466DC" w:rsidRDefault="00775024" w:rsidP="0086187E">
            <w:pPr>
              <w:pStyle w:val="RefDesc"/>
              <w:rPr>
                <w:iCs/>
                <w:lang w:val="en-GB"/>
              </w:rPr>
            </w:pPr>
            <w:r w:rsidRPr="00A466DC">
              <w:rPr>
                <w:iCs/>
                <w:lang w:val="en-GB"/>
              </w:rPr>
              <w:t>“Atom Activity Streams 1.0”, M. Atkins, W. Norris, C. Messina, M. Wilkinson, R. Dolin, February 2011.</w:t>
            </w:r>
          </w:p>
          <w:p w:rsidR="00775024" w:rsidRPr="00A466DC" w:rsidRDefault="00775024" w:rsidP="0086187E">
            <w:pPr>
              <w:pStyle w:val="RefDesc"/>
              <w:rPr>
                <w:iCs/>
                <w:lang w:val="en-GB"/>
              </w:rPr>
            </w:pPr>
            <w:r w:rsidRPr="00A466DC">
              <w:rPr>
                <w:iCs/>
                <w:lang w:val="en-GB"/>
              </w:rPr>
              <w:t xml:space="preserve">URL: </w:t>
            </w:r>
            <w:hyperlink r:id="rId10" w:history="1">
              <w:r w:rsidRPr="00A466DC">
                <w:rPr>
                  <w:rStyle w:val="a8"/>
                  <w:iCs/>
                  <w:lang w:val="en-GB"/>
                </w:rPr>
                <w:t>http://activitystrea.ms/specs/atom/1.0/</w:t>
              </w:r>
            </w:hyperlink>
            <w:r w:rsidRPr="00A466DC">
              <w:rPr>
                <w:iCs/>
                <w:lang w:val="en-GB"/>
              </w:rPr>
              <w:t xml:space="preserve"> </w:t>
            </w:r>
          </w:p>
        </w:tc>
      </w:tr>
      <w:tr w:rsidR="00555CE3" w:rsidRPr="00A466DC" w:rsidTr="007E044A">
        <w:trPr>
          <w:gridAfter w:val="1"/>
          <w:wAfter w:w="10" w:type="dxa"/>
          <w:jc w:val="center"/>
        </w:trPr>
        <w:tc>
          <w:tcPr>
            <w:tcW w:w="2161" w:type="dxa"/>
            <w:gridSpan w:val="2"/>
          </w:tcPr>
          <w:p w:rsidR="00555CE3" w:rsidRPr="00A466DC" w:rsidRDefault="00555CE3" w:rsidP="00171FFA">
            <w:pPr>
              <w:pStyle w:val="RefLabel"/>
            </w:pPr>
            <w:r w:rsidRPr="00A466DC">
              <w:t>[AS-JSON]</w:t>
            </w:r>
          </w:p>
        </w:tc>
        <w:tc>
          <w:tcPr>
            <w:tcW w:w="7922" w:type="dxa"/>
            <w:gridSpan w:val="2"/>
          </w:tcPr>
          <w:p w:rsidR="00555CE3" w:rsidRPr="00A466DC" w:rsidRDefault="00555CE3" w:rsidP="00171FFA">
            <w:pPr>
              <w:pStyle w:val="RefDesc"/>
              <w:rPr>
                <w:iCs/>
                <w:lang w:val="en-GB"/>
              </w:rPr>
            </w:pPr>
            <w:r w:rsidRPr="00A466DC">
              <w:rPr>
                <w:iCs/>
                <w:lang w:val="en-GB"/>
              </w:rPr>
              <w:t>“Json Activity Streams 1.0”, J. Snell, M. Atkins, W. Norris, C. Messina, M. Wilkinson, R. Dolin, May 2011.</w:t>
            </w:r>
          </w:p>
          <w:p w:rsidR="00555CE3" w:rsidRPr="00A466DC" w:rsidRDefault="00555CE3" w:rsidP="00171FFA">
            <w:pPr>
              <w:pStyle w:val="RefDesc"/>
              <w:rPr>
                <w:iCs/>
                <w:lang w:val="en-GB"/>
              </w:rPr>
            </w:pPr>
            <w:r w:rsidRPr="00A466DC">
              <w:rPr>
                <w:iCs/>
                <w:lang w:val="en-GB"/>
              </w:rPr>
              <w:t xml:space="preserve">URL: </w:t>
            </w:r>
            <w:hyperlink r:id="rId11" w:history="1">
              <w:r w:rsidRPr="00A466DC">
                <w:rPr>
                  <w:rStyle w:val="a8"/>
                  <w:iCs/>
                  <w:lang w:val="en-GB"/>
                </w:rPr>
                <w:t>http://activitystrea.ms/specs/json/1.0/</w:t>
              </w:r>
            </w:hyperlink>
          </w:p>
        </w:tc>
      </w:tr>
      <w:tr w:rsidR="00A12B4D" w:rsidRPr="00A466DC" w:rsidTr="007E044A">
        <w:trPr>
          <w:gridAfter w:val="1"/>
          <w:wAfter w:w="10" w:type="dxa"/>
          <w:jc w:val="center"/>
        </w:trPr>
        <w:tc>
          <w:tcPr>
            <w:tcW w:w="2161" w:type="dxa"/>
            <w:gridSpan w:val="2"/>
          </w:tcPr>
          <w:p w:rsidR="00A12B4D" w:rsidRPr="00A466DC" w:rsidRDefault="00A12B4D" w:rsidP="00171FFA">
            <w:pPr>
              <w:pStyle w:val="RefLabel"/>
            </w:pPr>
            <w:r w:rsidRPr="00A466DC">
              <w:t>[AS-JSON-AUDIENCE]</w:t>
            </w:r>
          </w:p>
        </w:tc>
        <w:tc>
          <w:tcPr>
            <w:tcW w:w="7922" w:type="dxa"/>
            <w:gridSpan w:val="2"/>
          </w:tcPr>
          <w:p w:rsidR="00A12B4D" w:rsidRPr="00A466DC" w:rsidRDefault="00A12B4D" w:rsidP="001D3E9D">
            <w:pPr>
              <w:pStyle w:val="RefDesc"/>
              <w:rPr>
                <w:iCs/>
                <w:lang w:val="en-GB"/>
              </w:rPr>
            </w:pPr>
            <w:r w:rsidRPr="00A466DC">
              <w:rPr>
                <w:iCs/>
                <w:lang w:val="en-GB"/>
              </w:rPr>
              <w:t>“Audience Targeting for JSON Activity Streams”, J. Snell, March 2012.</w:t>
            </w:r>
          </w:p>
          <w:p w:rsidR="00A12B4D" w:rsidRPr="00A466DC" w:rsidRDefault="00A12B4D" w:rsidP="00171FFA">
            <w:pPr>
              <w:pStyle w:val="RefDesc"/>
              <w:rPr>
                <w:iCs/>
                <w:lang w:val="en-GB" w:eastAsia="zh-CN"/>
              </w:rPr>
            </w:pPr>
            <w:r w:rsidRPr="00A466DC">
              <w:rPr>
                <w:iCs/>
                <w:lang w:val="en-GB"/>
              </w:rPr>
              <w:t xml:space="preserve">URL: </w:t>
            </w:r>
            <w:hyperlink r:id="rId12" w:history="1">
              <w:r w:rsidR="0089303E" w:rsidRPr="00A466DC">
                <w:rPr>
                  <w:rStyle w:val="a8"/>
                  <w:iCs/>
                  <w:lang w:val="en-GB"/>
                </w:rPr>
                <w:t>http://activitystrea.ms/specs/json/targeting/1.0/</w:t>
              </w:r>
            </w:hyperlink>
            <w:r w:rsidR="0089303E" w:rsidRPr="00A466DC">
              <w:rPr>
                <w:iCs/>
                <w:lang w:val="en-GB" w:eastAsia="zh-CN"/>
              </w:rPr>
              <w:t xml:space="preserve"> </w:t>
            </w:r>
          </w:p>
        </w:tc>
      </w:tr>
      <w:tr w:rsidR="00A12B4D" w:rsidRPr="00A466DC" w:rsidTr="007E044A">
        <w:trPr>
          <w:gridAfter w:val="1"/>
          <w:wAfter w:w="10" w:type="dxa"/>
          <w:jc w:val="center"/>
        </w:trPr>
        <w:tc>
          <w:tcPr>
            <w:tcW w:w="2161" w:type="dxa"/>
            <w:gridSpan w:val="2"/>
          </w:tcPr>
          <w:p w:rsidR="00A12B4D" w:rsidRPr="00A466DC" w:rsidRDefault="00A12B4D" w:rsidP="00171FFA">
            <w:pPr>
              <w:pStyle w:val="RefLabel"/>
            </w:pPr>
            <w:r w:rsidRPr="00A466DC">
              <w:t>[AS-JSON-REPLIES]</w:t>
            </w:r>
          </w:p>
        </w:tc>
        <w:tc>
          <w:tcPr>
            <w:tcW w:w="7922" w:type="dxa"/>
            <w:gridSpan w:val="2"/>
          </w:tcPr>
          <w:p w:rsidR="00A12B4D" w:rsidRPr="00A466DC" w:rsidRDefault="00A12B4D" w:rsidP="00171FFA">
            <w:pPr>
              <w:pStyle w:val="RefDesc"/>
              <w:rPr>
                <w:iCs/>
                <w:lang w:val="en-GB"/>
              </w:rPr>
            </w:pPr>
            <w:r w:rsidRPr="00A466DC">
              <w:rPr>
                <w:iCs/>
                <w:lang w:val="en-GB"/>
              </w:rPr>
              <w:t xml:space="preserve">“Responses for Activity Streams”, J. Snell, </w:t>
            </w:r>
            <w:r w:rsidR="0089303E" w:rsidRPr="00A466DC">
              <w:rPr>
                <w:iCs/>
                <w:lang w:val="en-GB" w:eastAsia="zh-CN"/>
              </w:rPr>
              <w:t>May</w:t>
            </w:r>
            <w:r w:rsidR="0089303E" w:rsidRPr="00A466DC">
              <w:rPr>
                <w:iCs/>
                <w:lang w:val="en-GB"/>
              </w:rPr>
              <w:t xml:space="preserve"> </w:t>
            </w:r>
            <w:r w:rsidRPr="00A466DC">
              <w:rPr>
                <w:iCs/>
                <w:lang w:val="en-GB"/>
              </w:rPr>
              <w:t>201</w:t>
            </w:r>
            <w:r w:rsidR="0089303E" w:rsidRPr="00A466DC">
              <w:rPr>
                <w:iCs/>
                <w:lang w:val="en-GB" w:eastAsia="zh-CN"/>
              </w:rPr>
              <w:t>2</w:t>
            </w:r>
            <w:r w:rsidRPr="00A466DC">
              <w:rPr>
                <w:iCs/>
                <w:lang w:val="en-GB"/>
              </w:rPr>
              <w:t>.</w:t>
            </w:r>
          </w:p>
          <w:p w:rsidR="00A12B4D" w:rsidRPr="00A466DC" w:rsidRDefault="00A12B4D" w:rsidP="00171FFA">
            <w:pPr>
              <w:pStyle w:val="RefDesc"/>
              <w:rPr>
                <w:iCs/>
                <w:lang w:val="en-GB" w:eastAsia="zh-CN"/>
              </w:rPr>
            </w:pPr>
            <w:r w:rsidRPr="00A466DC">
              <w:rPr>
                <w:iCs/>
                <w:lang w:val="en-GB"/>
              </w:rPr>
              <w:t xml:space="preserve">URL: </w:t>
            </w:r>
            <w:hyperlink r:id="rId13" w:history="1">
              <w:r w:rsidR="0089303E" w:rsidRPr="00A466DC">
                <w:rPr>
                  <w:rStyle w:val="a8"/>
                  <w:iCs/>
                  <w:lang w:val="en-GB"/>
                </w:rPr>
                <w:t>http://activitystrea.ms/specs/json/replies/1.0/</w:t>
              </w:r>
            </w:hyperlink>
            <w:r w:rsidR="0089303E" w:rsidRPr="00A466DC">
              <w:rPr>
                <w:iCs/>
                <w:lang w:val="en-GB" w:eastAsia="zh-CN"/>
              </w:rPr>
              <w:t xml:space="preserve"> </w:t>
            </w:r>
          </w:p>
        </w:tc>
      </w:tr>
      <w:tr w:rsidR="00A12B4D" w:rsidRPr="00A466DC" w:rsidTr="007E044A">
        <w:trPr>
          <w:gridAfter w:val="1"/>
          <w:wAfter w:w="10" w:type="dxa"/>
          <w:jc w:val="center"/>
        </w:trPr>
        <w:tc>
          <w:tcPr>
            <w:tcW w:w="2161" w:type="dxa"/>
            <w:gridSpan w:val="2"/>
          </w:tcPr>
          <w:p w:rsidR="00A12B4D" w:rsidRPr="00A466DC" w:rsidRDefault="00A12B4D" w:rsidP="00171FFA">
            <w:pPr>
              <w:pStyle w:val="RefLabel"/>
            </w:pPr>
            <w:r w:rsidRPr="00A466DC">
              <w:t>[AS-BASE-SCHEMA]</w:t>
            </w:r>
          </w:p>
        </w:tc>
        <w:tc>
          <w:tcPr>
            <w:tcW w:w="7922" w:type="dxa"/>
            <w:gridSpan w:val="2"/>
          </w:tcPr>
          <w:p w:rsidR="00A12B4D" w:rsidRPr="00A466DC" w:rsidRDefault="00A12B4D" w:rsidP="00171FFA">
            <w:pPr>
              <w:pStyle w:val="RefDesc"/>
              <w:rPr>
                <w:iCs/>
                <w:lang w:val="en-GB"/>
              </w:rPr>
            </w:pPr>
            <w:r w:rsidRPr="00A466DC">
              <w:rPr>
                <w:iCs/>
                <w:lang w:val="en-GB"/>
              </w:rPr>
              <w:t xml:space="preserve">“Activity Base Schema (Draft)”, J. Snell, M. Atkins, D. Recordon, </w:t>
            </w:r>
            <w:r w:rsidR="007A604B" w:rsidRPr="00A466DC">
              <w:rPr>
                <w:iCs/>
                <w:lang w:val="en-GB"/>
              </w:rPr>
              <w:t xml:space="preserve">C. Messina, </w:t>
            </w:r>
            <w:r w:rsidRPr="00A466DC">
              <w:rPr>
                <w:iCs/>
                <w:lang w:val="en-GB"/>
              </w:rPr>
              <w:t xml:space="preserve">M. Keller, A. Steinberg, R. Dolin, May </w:t>
            </w:r>
            <w:r w:rsidR="007A604B" w:rsidRPr="00A466DC">
              <w:rPr>
                <w:iCs/>
                <w:lang w:val="en-GB"/>
              </w:rPr>
              <w:t>201</w:t>
            </w:r>
            <w:r w:rsidR="007A604B" w:rsidRPr="00A466DC">
              <w:rPr>
                <w:iCs/>
                <w:lang w:val="en-GB" w:eastAsia="zh-CN"/>
              </w:rPr>
              <w:t>2</w:t>
            </w:r>
            <w:r w:rsidRPr="00A466DC">
              <w:rPr>
                <w:iCs/>
                <w:lang w:val="en-GB"/>
              </w:rPr>
              <w:t>.</w:t>
            </w:r>
          </w:p>
          <w:p w:rsidR="00A12B4D" w:rsidRPr="00A466DC" w:rsidRDefault="00A12B4D" w:rsidP="007A604B">
            <w:pPr>
              <w:pStyle w:val="RefDesc"/>
              <w:rPr>
                <w:iCs/>
                <w:lang w:val="en-GB" w:eastAsia="zh-CN"/>
              </w:rPr>
            </w:pPr>
            <w:r w:rsidRPr="00A466DC">
              <w:rPr>
                <w:iCs/>
                <w:lang w:val="en-GB"/>
              </w:rPr>
              <w:t>URL:</w:t>
            </w:r>
            <w:r w:rsidR="007A604B" w:rsidRPr="00A466DC">
              <w:rPr>
                <w:iCs/>
                <w:lang w:val="en-GB"/>
              </w:rPr>
              <w:t xml:space="preserve"> http://activitystrea.ms/specs/json/schema/activity-schema.html</w:t>
            </w:r>
            <w:r w:rsidR="0089303E" w:rsidRPr="00A466DC">
              <w:rPr>
                <w:iCs/>
                <w:lang w:val="en-GB" w:eastAsia="zh-CN"/>
              </w:rPr>
              <w:t xml:space="preserve"> </w:t>
            </w:r>
          </w:p>
        </w:tc>
      </w:tr>
      <w:tr w:rsidR="00A12B4D" w:rsidRPr="00A466DC" w:rsidTr="007E044A">
        <w:trPr>
          <w:gridAfter w:val="1"/>
          <w:wAfter w:w="10" w:type="dxa"/>
          <w:jc w:val="center"/>
        </w:trPr>
        <w:tc>
          <w:tcPr>
            <w:tcW w:w="2161" w:type="dxa"/>
            <w:gridSpan w:val="2"/>
          </w:tcPr>
          <w:p w:rsidR="00A12B4D" w:rsidRPr="00A466DC" w:rsidRDefault="00A12B4D" w:rsidP="00171FFA">
            <w:pPr>
              <w:pStyle w:val="RefLabel"/>
            </w:pPr>
            <w:r w:rsidRPr="00A466DC">
              <w:t>[RFC4685]</w:t>
            </w:r>
          </w:p>
        </w:tc>
        <w:tc>
          <w:tcPr>
            <w:tcW w:w="7922" w:type="dxa"/>
            <w:gridSpan w:val="2"/>
          </w:tcPr>
          <w:p w:rsidR="00A12B4D" w:rsidRPr="00A466DC" w:rsidRDefault="00A12B4D" w:rsidP="00171FFA">
            <w:pPr>
              <w:pStyle w:val="RefDesc"/>
              <w:rPr>
                <w:iCs/>
                <w:lang w:val="en-GB"/>
              </w:rPr>
            </w:pPr>
            <w:r w:rsidRPr="00A466DC">
              <w:rPr>
                <w:iCs/>
                <w:lang w:val="en-GB"/>
              </w:rPr>
              <w:t>“Atom Threading Extensions”, J. Snell, September 2006.</w:t>
            </w:r>
          </w:p>
          <w:p w:rsidR="00A12B4D" w:rsidRPr="00A466DC" w:rsidRDefault="00A12B4D" w:rsidP="00171FFA">
            <w:pPr>
              <w:pStyle w:val="RefDesc"/>
              <w:rPr>
                <w:iCs/>
                <w:lang w:val="en-GB" w:eastAsia="zh-CN"/>
              </w:rPr>
            </w:pPr>
            <w:r w:rsidRPr="00A466DC">
              <w:rPr>
                <w:iCs/>
                <w:lang w:val="en-GB"/>
              </w:rPr>
              <w:t xml:space="preserve">URL: </w:t>
            </w:r>
            <w:hyperlink r:id="rId14" w:history="1">
              <w:r w:rsidR="0089303E" w:rsidRPr="00A466DC">
                <w:rPr>
                  <w:rStyle w:val="a8"/>
                  <w:iCs/>
                  <w:lang w:val="en-GB"/>
                </w:rPr>
                <w:t>http://www.ietf.org/rfc/rfc4685.txt</w:t>
              </w:r>
            </w:hyperlink>
            <w:r w:rsidRPr="00A466DC">
              <w:rPr>
                <w:iCs/>
                <w:lang w:val="en-GB"/>
              </w:rPr>
              <w:t xml:space="preserve"> </w:t>
            </w:r>
            <w:r w:rsidR="0089303E" w:rsidRPr="00A466DC">
              <w:rPr>
                <w:iCs/>
                <w:lang w:val="en-GB" w:eastAsia="zh-CN"/>
              </w:rPr>
              <w:t xml:space="preserve"> </w:t>
            </w:r>
          </w:p>
        </w:tc>
      </w:tr>
      <w:tr w:rsidR="00A12B4D" w:rsidRPr="00A466DC" w:rsidTr="00795D7D">
        <w:trPr>
          <w:gridBefore w:val="1"/>
          <w:wBefore w:w="7" w:type="dxa"/>
          <w:jc w:val="center"/>
        </w:trPr>
        <w:tc>
          <w:tcPr>
            <w:tcW w:w="2160" w:type="dxa"/>
            <w:gridSpan w:val="2"/>
          </w:tcPr>
          <w:p w:rsidR="00A12B4D" w:rsidRPr="00A466DC" w:rsidRDefault="00A12B4D" w:rsidP="0086187E">
            <w:pPr>
              <w:pStyle w:val="RefLabel"/>
            </w:pPr>
            <w:r w:rsidRPr="00A466DC">
              <w:t>[ATOM]</w:t>
            </w:r>
          </w:p>
        </w:tc>
        <w:tc>
          <w:tcPr>
            <w:tcW w:w="7926" w:type="dxa"/>
            <w:gridSpan w:val="2"/>
          </w:tcPr>
          <w:p w:rsidR="00A12B4D" w:rsidRPr="00A466DC" w:rsidRDefault="00A12B4D" w:rsidP="0086187E">
            <w:pPr>
              <w:pStyle w:val="RefDesc"/>
              <w:rPr>
                <w:lang w:val="en-GB"/>
              </w:rPr>
            </w:pPr>
            <w:r w:rsidRPr="00A466DC">
              <w:rPr>
                <w:lang w:val="en-GB"/>
              </w:rPr>
              <w:t>“The Atom Syndication Format”, M. Nottingham et al, December 2005</w:t>
            </w:r>
          </w:p>
          <w:p w:rsidR="00A12B4D" w:rsidRPr="00A466DC" w:rsidRDefault="00A12B4D" w:rsidP="0086187E">
            <w:pPr>
              <w:pStyle w:val="RefDesc"/>
              <w:rPr>
                <w:iCs/>
                <w:lang w:val="en-GB"/>
              </w:rPr>
            </w:pPr>
            <w:r w:rsidRPr="00A466DC">
              <w:rPr>
                <w:lang w:val="en-GB"/>
              </w:rPr>
              <w:t xml:space="preserve">URL: </w:t>
            </w:r>
            <w:hyperlink r:id="rId15" w:history="1">
              <w:r w:rsidRPr="00A466DC">
                <w:rPr>
                  <w:rStyle w:val="a8"/>
                  <w:lang w:val="en-GB"/>
                </w:rPr>
                <w:t>http://www.ietf.org/rfc/rfc4287.txt</w:t>
              </w:r>
            </w:hyperlink>
          </w:p>
        </w:tc>
      </w:tr>
      <w:tr w:rsidR="00A12B4D" w:rsidRPr="00A466DC" w:rsidTr="00795D7D">
        <w:trPr>
          <w:gridBefore w:val="1"/>
          <w:wBefore w:w="7" w:type="dxa"/>
          <w:jc w:val="center"/>
        </w:trPr>
        <w:tc>
          <w:tcPr>
            <w:tcW w:w="2160" w:type="dxa"/>
            <w:gridSpan w:val="2"/>
          </w:tcPr>
          <w:p w:rsidR="00A12B4D" w:rsidRPr="00A466DC" w:rsidRDefault="00A12B4D" w:rsidP="0086187E">
            <w:pPr>
              <w:pStyle w:val="RefLabel"/>
            </w:pPr>
            <w:r w:rsidRPr="00A466DC">
              <w:rPr>
                <w:rFonts w:ascii="Times New Roman Bold" w:hAnsi="Times New Roman Bold"/>
                <w:b w:val="0"/>
                <w:szCs w:val="18"/>
              </w:rPr>
              <w:t>[Autho4API_10]</w:t>
            </w:r>
          </w:p>
        </w:tc>
        <w:tc>
          <w:tcPr>
            <w:tcW w:w="7926" w:type="dxa"/>
            <w:gridSpan w:val="2"/>
          </w:tcPr>
          <w:p w:rsidR="00A12B4D" w:rsidRPr="00A466DC" w:rsidRDefault="00A12B4D" w:rsidP="0086187E">
            <w:pPr>
              <w:pStyle w:val="RefDesc"/>
              <w:rPr>
                <w:lang w:val="en-GB" w:eastAsia="zh-CN"/>
              </w:rPr>
            </w:pPr>
            <w:r w:rsidRPr="00A466DC">
              <w:rPr>
                <w:szCs w:val="18"/>
                <w:lang w:val="en-GB"/>
              </w:rPr>
              <w:t xml:space="preserve">“Authorization Framework for Network APIs”, Open Mobile Alliance™, OMA-ER-Autho4API-V1_0, URL: </w:t>
            </w:r>
            <w:hyperlink r:id="rId16" w:history="1">
              <w:r w:rsidR="0089303E" w:rsidRPr="00A466DC">
                <w:rPr>
                  <w:rStyle w:val="a8"/>
                  <w:szCs w:val="18"/>
                  <w:lang w:val="en-GB"/>
                </w:rPr>
                <w:t>http://www.openmobilealliance.org/</w:t>
              </w:r>
            </w:hyperlink>
            <w:r w:rsidR="0089303E" w:rsidRPr="00A466DC">
              <w:rPr>
                <w:szCs w:val="18"/>
                <w:lang w:val="en-GB" w:eastAsia="zh-CN"/>
              </w:rPr>
              <w:t xml:space="preserve"> </w:t>
            </w:r>
          </w:p>
        </w:tc>
      </w:tr>
      <w:tr w:rsidR="004C70A4" w:rsidRPr="00A466DC" w:rsidTr="00795D7D">
        <w:trPr>
          <w:gridBefore w:val="1"/>
          <w:wBefore w:w="7" w:type="dxa"/>
          <w:jc w:val="center"/>
        </w:trPr>
        <w:tc>
          <w:tcPr>
            <w:tcW w:w="2160" w:type="dxa"/>
            <w:gridSpan w:val="2"/>
          </w:tcPr>
          <w:p w:rsidR="004C70A4" w:rsidRPr="00A466DC" w:rsidRDefault="004C70A4" w:rsidP="0086187E">
            <w:pPr>
              <w:pStyle w:val="RefLabel"/>
              <w:rPr>
                <w:rFonts w:ascii="Times New Roman Bold" w:hAnsi="Times New Roman Bold"/>
                <w:b w:val="0"/>
                <w:szCs w:val="18"/>
              </w:rPr>
            </w:pPr>
            <w:r w:rsidRPr="00A466DC">
              <w:t>[ENUM-ACCT]</w:t>
            </w:r>
          </w:p>
        </w:tc>
        <w:tc>
          <w:tcPr>
            <w:tcW w:w="7926" w:type="dxa"/>
            <w:gridSpan w:val="2"/>
          </w:tcPr>
          <w:p w:rsidR="004C70A4" w:rsidRPr="00A466DC" w:rsidRDefault="004C70A4" w:rsidP="004565D0">
            <w:pPr>
              <w:pStyle w:val="RefDesc"/>
              <w:rPr>
                <w:iCs/>
                <w:lang w:val="en-GB"/>
              </w:rPr>
            </w:pPr>
            <w:r w:rsidRPr="00A466DC">
              <w:rPr>
                <w:iCs/>
                <w:lang w:val="en-GB"/>
              </w:rPr>
              <w:t xml:space="preserve">“ENUM Service Registration for </w:t>
            </w:r>
            <w:r w:rsidR="00AF7515">
              <w:rPr>
                <w:iCs/>
                <w:lang w:val="en-GB"/>
              </w:rPr>
              <w:t>acct URI</w:t>
            </w:r>
            <w:r w:rsidRPr="00A466DC">
              <w:rPr>
                <w:iCs/>
                <w:lang w:val="en-GB"/>
              </w:rPr>
              <w:t xml:space="preserve">”, L. Goix, K. Li, </w:t>
            </w:r>
            <w:r w:rsidR="00AF7515">
              <w:rPr>
                <w:iCs/>
                <w:lang w:val="en-GB"/>
              </w:rPr>
              <w:t>September</w:t>
            </w:r>
            <w:r w:rsidR="00AF7515" w:rsidRPr="00A466DC">
              <w:rPr>
                <w:iCs/>
                <w:lang w:val="en-GB"/>
              </w:rPr>
              <w:t xml:space="preserve"> </w:t>
            </w:r>
            <w:r w:rsidRPr="00A466DC">
              <w:rPr>
                <w:iCs/>
                <w:lang w:val="en-GB"/>
              </w:rPr>
              <w:t xml:space="preserve">2012. </w:t>
            </w:r>
            <w:r w:rsidRPr="00A466DC">
              <w:rPr>
                <w:lang w:val="en-GB"/>
              </w:rPr>
              <w:t>Work in progress.</w:t>
            </w:r>
          </w:p>
          <w:p w:rsidR="004C70A4" w:rsidRPr="00A466DC" w:rsidRDefault="004C70A4" w:rsidP="0086187E">
            <w:pPr>
              <w:pStyle w:val="RefDesc"/>
              <w:rPr>
                <w:szCs w:val="18"/>
                <w:lang w:val="en-GB" w:eastAsia="zh-CN"/>
              </w:rPr>
            </w:pPr>
            <w:r w:rsidRPr="00A466DC">
              <w:rPr>
                <w:iCs/>
                <w:lang w:val="en-GB"/>
              </w:rPr>
              <w:t>URL: http://tools.ietf.org/html/draft-goix-appsawg-enum-</w:t>
            </w:r>
            <w:r w:rsidR="00AF7515">
              <w:rPr>
                <w:iCs/>
                <w:lang w:val="en-GB"/>
              </w:rPr>
              <w:t>acct-uri</w:t>
            </w:r>
            <w:r w:rsidRPr="00A466DC">
              <w:rPr>
                <w:iCs/>
                <w:lang w:val="en-GB"/>
              </w:rPr>
              <w:t>-0</w:t>
            </w:r>
            <w:r w:rsidR="00AF7515">
              <w:rPr>
                <w:rFonts w:hint="eastAsia"/>
                <w:iCs/>
                <w:lang w:val="en-GB" w:eastAsia="zh-CN"/>
              </w:rPr>
              <w:t>0</w:t>
            </w:r>
          </w:p>
        </w:tc>
      </w:tr>
      <w:tr w:rsidR="007A604B" w:rsidRPr="00A466DC" w:rsidTr="007E044A">
        <w:tblPrEx>
          <w:tblCellMar>
            <w:left w:w="115" w:type="dxa"/>
            <w:right w:w="115" w:type="dxa"/>
          </w:tblCellMar>
        </w:tblPrEx>
        <w:trPr>
          <w:gridAfter w:val="1"/>
          <w:wAfter w:w="10" w:type="dxa"/>
          <w:jc w:val="center"/>
        </w:trPr>
        <w:tc>
          <w:tcPr>
            <w:tcW w:w="2161" w:type="dxa"/>
            <w:gridSpan w:val="2"/>
          </w:tcPr>
          <w:p w:rsidR="007A604B" w:rsidRPr="00A466DC" w:rsidRDefault="007A604B" w:rsidP="00415CBC">
            <w:pPr>
              <w:pStyle w:val="RefLabel"/>
            </w:pPr>
            <w:r w:rsidRPr="00A466DC">
              <w:t>[GEORSS-SIMPLE]</w:t>
            </w:r>
          </w:p>
        </w:tc>
        <w:tc>
          <w:tcPr>
            <w:tcW w:w="7922" w:type="dxa"/>
            <w:gridSpan w:val="2"/>
          </w:tcPr>
          <w:p w:rsidR="007A604B" w:rsidRPr="00A466DC" w:rsidRDefault="007A604B" w:rsidP="00415CBC">
            <w:pPr>
              <w:pStyle w:val="RefDesc"/>
              <w:rPr>
                <w:lang w:val="en-GB"/>
              </w:rPr>
            </w:pPr>
            <w:r w:rsidRPr="00A466DC">
              <w:rPr>
                <w:lang w:val="en-GB"/>
              </w:rPr>
              <w:t>GeoRSS-Simple</w:t>
            </w:r>
            <w:r w:rsidRPr="00A466DC">
              <w:rPr>
                <w:lang w:val="en-GB" w:eastAsia="zh-CN"/>
              </w:rPr>
              <w:t xml:space="preserve">, </w:t>
            </w:r>
            <w:r w:rsidRPr="00A466DC">
              <w:rPr>
                <w:lang w:val="en-GB"/>
              </w:rPr>
              <w:t>URL: http://www.georss.org/simple</w:t>
            </w:r>
          </w:p>
        </w:tc>
      </w:tr>
      <w:tr w:rsidR="004C70A4" w:rsidRPr="00A466DC" w:rsidTr="00795D7D">
        <w:trPr>
          <w:gridBefore w:val="1"/>
          <w:wBefore w:w="7" w:type="dxa"/>
          <w:jc w:val="center"/>
        </w:trPr>
        <w:tc>
          <w:tcPr>
            <w:tcW w:w="2160" w:type="dxa"/>
            <w:gridSpan w:val="2"/>
          </w:tcPr>
          <w:p w:rsidR="004C70A4" w:rsidRPr="00A466DC" w:rsidRDefault="004C70A4" w:rsidP="0086187E">
            <w:pPr>
              <w:pStyle w:val="RefLabel"/>
            </w:pPr>
            <w:r w:rsidRPr="00A466DC">
              <w:t>[HOST-META]</w:t>
            </w:r>
          </w:p>
        </w:tc>
        <w:tc>
          <w:tcPr>
            <w:tcW w:w="7926" w:type="dxa"/>
            <w:gridSpan w:val="2"/>
          </w:tcPr>
          <w:p w:rsidR="004C70A4" w:rsidRPr="00A466DC" w:rsidRDefault="004C70A4" w:rsidP="0086187E">
            <w:pPr>
              <w:pStyle w:val="RefDesc"/>
              <w:rPr>
                <w:iCs/>
                <w:lang w:val="en-GB"/>
              </w:rPr>
            </w:pPr>
            <w:r w:rsidRPr="00A466DC">
              <w:rPr>
                <w:iCs/>
                <w:lang w:val="en-GB"/>
              </w:rPr>
              <w:t>“Web Host Metadata”, E. Hammer-Lahav, B. Cook, October 2011</w:t>
            </w:r>
          </w:p>
          <w:p w:rsidR="004C70A4" w:rsidRPr="00A466DC" w:rsidRDefault="004C70A4" w:rsidP="0086187E">
            <w:pPr>
              <w:pStyle w:val="RefDesc"/>
              <w:rPr>
                <w:iCs/>
                <w:lang w:val="en-GB"/>
              </w:rPr>
            </w:pPr>
            <w:r w:rsidRPr="00A466DC">
              <w:rPr>
                <w:iCs/>
                <w:lang w:val="en-GB"/>
              </w:rPr>
              <w:t xml:space="preserve">URL: </w:t>
            </w:r>
            <w:hyperlink r:id="rId17" w:history="1">
              <w:r w:rsidRPr="00A466DC">
                <w:rPr>
                  <w:rStyle w:val="a8"/>
                  <w:iCs/>
                  <w:lang w:val="en-GB"/>
                </w:rPr>
                <w:t>http://www.ietf.org/rfc/rfc6415.txt</w:t>
              </w:r>
            </w:hyperlink>
            <w:r w:rsidRPr="00A466DC">
              <w:rPr>
                <w:iCs/>
                <w:lang w:val="en-GB"/>
              </w:rPr>
              <w:t xml:space="preserve"> </w:t>
            </w:r>
          </w:p>
        </w:tc>
      </w:tr>
      <w:tr w:rsidR="004C70A4" w:rsidRPr="00A466DC" w:rsidTr="00795D7D">
        <w:trPr>
          <w:gridBefore w:val="1"/>
          <w:wBefore w:w="7" w:type="dxa"/>
          <w:jc w:val="center"/>
        </w:trPr>
        <w:tc>
          <w:tcPr>
            <w:tcW w:w="2160" w:type="dxa"/>
            <w:gridSpan w:val="2"/>
          </w:tcPr>
          <w:p w:rsidR="004C70A4" w:rsidRPr="00A466DC" w:rsidRDefault="004C70A4" w:rsidP="0086187E">
            <w:pPr>
              <w:pStyle w:val="RefLabel"/>
            </w:pPr>
            <w:r w:rsidRPr="00A466DC">
              <w:rPr>
                <w:lang w:eastAsia="zh-CN"/>
              </w:rPr>
              <w:t>[MagicSig]</w:t>
            </w:r>
          </w:p>
        </w:tc>
        <w:tc>
          <w:tcPr>
            <w:tcW w:w="7926" w:type="dxa"/>
            <w:gridSpan w:val="2"/>
          </w:tcPr>
          <w:p w:rsidR="004C70A4" w:rsidRPr="00A466DC" w:rsidRDefault="004C70A4" w:rsidP="0086187E">
            <w:pPr>
              <w:pStyle w:val="RefDesc"/>
              <w:rPr>
                <w:lang w:val="en-GB"/>
              </w:rPr>
            </w:pPr>
            <w:r w:rsidRPr="00A466DC">
              <w:rPr>
                <w:lang w:val="en-GB"/>
              </w:rPr>
              <w:t>Panzer, J., Laurie, B., and D. Balfanz, “</w:t>
            </w:r>
            <w:hyperlink r:id="rId18" w:history="1">
              <w:r w:rsidRPr="00A466DC">
                <w:rPr>
                  <w:rStyle w:val="a8"/>
                  <w:lang w:val="en-GB"/>
                </w:rPr>
                <w:t>Magic Signatures</w:t>
              </w:r>
            </w:hyperlink>
            <w:r w:rsidRPr="00A466DC">
              <w:rPr>
                <w:lang w:val="en-GB"/>
              </w:rPr>
              <w:t>.”</w:t>
            </w:r>
          </w:p>
          <w:p w:rsidR="004C70A4" w:rsidRPr="00A466DC" w:rsidRDefault="004C70A4" w:rsidP="0086187E">
            <w:pPr>
              <w:pStyle w:val="RefDesc"/>
              <w:rPr>
                <w:iCs/>
                <w:lang w:val="en-GB" w:eastAsia="zh-CN"/>
              </w:rPr>
            </w:pPr>
            <w:r w:rsidRPr="00A466DC">
              <w:rPr>
                <w:lang w:val="en-GB"/>
              </w:rPr>
              <w:t xml:space="preserve">URL: </w:t>
            </w:r>
            <w:hyperlink r:id="rId19" w:history="1">
              <w:r w:rsidRPr="00A466DC">
                <w:rPr>
                  <w:rStyle w:val="a8"/>
                  <w:lang w:val="en-GB"/>
                </w:rPr>
                <w:t>http://salmon-protocol.googlecode.com/svn/trunk/draft-panzer-magicsig-01.html</w:t>
              </w:r>
            </w:hyperlink>
            <w:r w:rsidRPr="00A466DC">
              <w:rPr>
                <w:lang w:val="en-GB" w:eastAsia="zh-CN"/>
              </w:rPr>
              <w:t xml:space="preserve"> </w:t>
            </w:r>
          </w:p>
        </w:tc>
      </w:tr>
      <w:tr w:rsidR="00795D7D" w:rsidRPr="00A466DC" w:rsidTr="00795D7D">
        <w:trPr>
          <w:gridBefore w:val="1"/>
          <w:wBefore w:w="7" w:type="dxa"/>
          <w:jc w:val="center"/>
        </w:trPr>
        <w:tc>
          <w:tcPr>
            <w:tcW w:w="2160" w:type="dxa"/>
            <w:gridSpan w:val="2"/>
          </w:tcPr>
          <w:p w:rsidR="00795D7D" w:rsidRPr="00A466DC" w:rsidRDefault="00795D7D" w:rsidP="0086187E">
            <w:pPr>
              <w:rPr>
                <w:lang w:eastAsia="zh-CN"/>
              </w:rPr>
            </w:pPr>
            <w:r w:rsidRPr="00A466DC">
              <w:t>[OAUTHLRDD]</w:t>
            </w:r>
          </w:p>
        </w:tc>
        <w:tc>
          <w:tcPr>
            <w:tcW w:w="7926" w:type="dxa"/>
            <w:gridSpan w:val="2"/>
          </w:tcPr>
          <w:p w:rsidR="00795D7D" w:rsidRPr="00A466DC" w:rsidRDefault="00795D7D" w:rsidP="00F460AD">
            <w:pPr>
              <w:pStyle w:val="RefDesc"/>
              <w:rPr>
                <w:iCs/>
                <w:lang w:val="en-GB" w:eastAsia="zh-CN"/>
              </w:rPr>
            </w:pPr>
            <w:r w:rsidRPr="00A466DC">
              <w:rPr>
                <w:iCs/>
                <w:lang w:val="en-GB"/>
              </w:rPr>
              <w:t>“Link Type Registry for OAuth 2”. W. Mills</w:t>
            </w:r>
            <w:r w:rsidRPr="00A466DC">
              <w:rPr>
                <w:iCs/>
                <w:lang w:val="en-GB" w:eastAsia="zh-CN"/>
              </w:rPr>
              <w:t xml:space="preserve">, Jun 2012. </w:t>
            </w:r>
            <w:r w:rsidRPr="00A466DC">
              <w:rPr>
                <w:lang w:val="en-GB"/>
              </w:rPr>
              <w:t>Work in progress.</w:t>
            </w:r>
          </w:p>
          <w:p w:rsidR="00795D7D" w:rsidRPr="00A466DC" w:rsidRDefault="00795D7D" w:rsidP="0086187E">
            <w:pPr>
              <w:pStyle w:val="RefDesc"/>
              <w:rPr>
                <w:lang w:val="en-GB"/>
              </w:rPr>
            </w:pPr>
            <w:r w:rsidRPr="00A466DC">
              <w:rPr>
                <w:iCs/>
                <w:lang w:val="en-GB"/>
              </w:rPr>
              <w:t xml:space="preserve">URL: </w:t>
            </w:r>
            <w:hyperlink r:id="rId20" w:history="1">
              <w:r w:rsidRPr="00A466DC">
                <w:rPr>
                  <w:rStyle w:val="a8"/>
                  <w:iCs/>
                  <w:lang w:val="en-GB"/>
                </w:rPr>
                <w:t>http://www.ietf.org/id/draft-wmills-oauth-lrdd-01.txt</w:t>
              </w:r>
            </w:hyperlink>
            <w:r w:rsidRPr="00A466DC">
              <w:rPr>
                <w:iCs/>
                <w:lang w:val="en-GB" w:eastAsia="zh-CN"/>
              </w:rPr>
              <w:t xml:space="preserve">  </w:t>
            </w:r>
          </w:p>
        </w:tc>
      </w:tr>
      <w:tr w:rsidR="00795D7D" w:rsidRPr="00A466DC" w:rsidTr="00795D7D">
        <w:trPr>
          <w:gridBefore w:val="1"/>
          <w:wBefore w:w="7" w:type="dxa"/>
          <w:jc w:val="center"/>
        </w:trPr>
        <w:tc>
          <w:tcPr>
            <w:tcW w:w="2160" w:type="dxa"/>
            <w:gridSpan w:val="2"/>
          </w:tcPr>
          <w:p w:rsidR="00795D7D" w:rsidRPr="00A466DC" w:rsidRDefault="00795D7D" w:rsidP="0086187E">
            <w:pPr>
              <w:pStyle w:val="RefLabel"/>
            </w:pPr>
            <w:r w:rsidRPr="00A466DC">
              <w:t>[OExchange-Spec]</w:t>
            </w:r>
          </w:p>
        </w:tc>
        <w:tc>
          <w:tcPr>
            <w:tcW w:w="7926" w:type="dxa"/>
            <w:gridSpan w:val="2"/>
          </w:tcPr>
          <w:p w:rsidR="00795D7D" w:rsidRPr="00A466DC" w:rsidRDefault="00795D7D" w:rsidP="0086187E">
            <w:pPr>
              <w:pStyle w:val="RefDesc"/>
              <w:rPr>
                <w:iCs/>
                <w:lang w:val="en-GB"/>
              </w:rPr>
            </w:pPr>
            <w:r w:rsidRPr="00A466DC">
              <w:rPr>
                <w:iCs/>
                <w:lang w:val="en-GB"/>
              </w:rPr>
              <w:t>“OExchange Technical Specification”</w:t>
            </w:r>
          </w:p>
          <w:p w:rsidR="00795D7D" w:rsidRPr="00A466DC" w:rsidRDefault="00795D7D" w:rsidP="0086187E">
            <w:pPr>
              <w:pStyle w:val="RefDesc"/>
              <w:rPr>
                <w:iCs/>
                <w:lang w:val="en-GB" w:eastAsia="zh-CN"/>
              </w:rPr>
            </w:pPr>
            <w:r w:rsidRPr="00A466DC">
              <w:rPr>
                <w:iCs/>
                <w:lang w:val="en-GB"/>
              </w:rPr>
              <w:t xml:space="preserve">URL: </w:t>
            </w:r>
            <w:hyperlink r:id="rId21" w:history="1">
              <w:r w:rsidRPr="00A466DC">
                <w:rPr>
                  <w:rStyle w:val="a8"/>
                  <w:iCs/>
                  <w:lang w:val="en-GB"/>
                </w:rPr>
                <w:t>http://www.oexchange.org/spec/</w:t>
              </w:r>
            </w:hyperlink>
            <w:r w:rsidRPr="00A466DC">
              <w:rPr>
                <w:iCs/>
                <w:lang w:val="en-GB" w:eastAsia="zh-CN"/>
              </w:rPr>
              <w:t xml:space="preserve"> </w:t>
            </w:r>
          </w:p>
        </w:tc>
      </w:tr>
      <w:tr w:rsidR="00795D7D" w:rsidRPr="00A466DC" w:rsidTr="00795D7D">
        <w:trPr>
          <w:gridBefore w:val="1"/>
          <w:wBefore w:w="7" w:type="dxa"/>
          <w:jc w:val="center"/>
        </w:trPr>
        <w:tc>
          <w:tcPr>
            <w:tcW w:w="2160" w:type="dxa"/>
            <w:gridSpan w:val="2"/>
          </w:tcPr>
          <w:p w:rsidR="00795D7D" w:rsidRPr="00A466DC" w:rsidRDefault="00795D7D" w:rsidP="0086187E">
            <w:pPr>
              <w:pStyle w:val="RefLabel"/>
            </w:pPr>
            <w:r w:rsidRPr="00A466DC">
              <w:t>[OMAPUSH]</w:t>
            </w:r>
          </w:p>
        </w:tc>
        <w:tc>
          <w:tcPr>
            <w:tcW w:w="7926" w:type="dxa"/>
            <w:gridSpan w:val="2"/>
          </w:tcPr>
          <w:p w:rsidR="00795D7D" w:rsidRPr="00A466DC" w:rsidRDefault="00795D7D" w:rsidP="0086187E">
            <w:pPr>
              <w:pStyle w:val="RefDesc"/>
              <w:rPr>
                <w:iCs/>
                <w:lang w:val="en-GB"/>
              </w:rPr>
            </w:pPr>
            <w:r w:rsidRPr="00A466DC">
              <w:rPr>
                <w:lang w:val="en-GB"/>
              </w:rPr>
              <w:t xml:space="preserve">“Push Over The Air”, Open </w:t>
            </w:r>
            <w:smartTag w:uri="urn:schemas-microsoft-com:office:smarttags" w:element="place">
              <w:r w:rsidRPr="00A466DC">
                <w:rPr>
                  <w:lang w:val="en-GB"/>
                </w:rPr>
                <w:t>Mobile</w:t>
              </w:r>
            </w:smartTag>
            <w:r w:rsidRPr="00A466DC">
              <w:rPr>
                <w:lang w:val="en-GB"/>
              </w:rPr>
              <w:t xml:space="preserve"> Alliance</w:t>
            </w:r>
            <w:r w:rsidRPr="00A466DC">
              <w:rPr>
                <w:rFonts w:cs="Arial"/>
                <w:lang w:val="en-GB"/>
              </w:rPr>
              <w:t>™,</w:t>
            </w:r>
            <w:r w:rsidRPr="00A466DC">
              <w:rPr>
                <w:lang w:val="en-GB"/>
              </w:rPr>
              <w:t xml:space="preserve"> OMA-TS-PushOTA-V2_3, </w:t>
            </w:r>
            <w:hyperlink r:id="rId22" w:history="1">
              <w:r w:rsidRPr="00A466DC">
                <w:rPr>
                  <w:rStyle w:val="a8"/>
                  <w:lang w:val="en-GB"/>
                </w:rPr>
                <w:t>URL:http://www.openmobilealliance.org/</w:t>
              </w:r>
            </w:hyperlink>
          </w:p>
        </w:tc>
      </w:tr>
      <w:tr w:rsidR="00795D7D" w:rsidRPr="00A466DC" w:rsidTr="00795D7D">
        <w:tblPrEx>
          <w:tblCellMar>
            <w:left w:w="115" w:type="dxa"/>
            <w:right w:w="115" w:type="dxa"/>
          </w:tblCellMar>
        </w:tblPrEx>
        <w:trPr>
          <w:jc w:val="center"/>
        </w:trPr>
        <w:tc>
          <w:tcPr>
            <w:tcW w:w="2161" w:type="dxa"/>
            <w:gridSpan w:val="2"/>
          </w:tcPr>
          <w:p w:rsidR="00795D7D" w:rsidRPr="00A466DC" w:rsidRDefault="00795D7D" w:rsidP="00F14D65">
            <w:pPr>
              <w:pStyle w:val="RefLabel"/>
            </w:pPr>
            <w:r w:rsidRPr="00A466DC">
              <w:t>[OMAPUSH-MSG]</w:t>
            </w:r>
          </w:p>
        </w:tc>
        <w:tc>
          <w:tcPr>
            <w:tcW w:w="7932" w:type="dxa"/>
            <w:gridSpan w:val="3"/>
          </w:tcPr>
          <w:p w:rsidR="00795D7D" w:rsidRPr="00A466DC" w:rsidRDefault="00795D7D" w:rsidP="00F14D65">
            <w:pPr>
              <w:pStyle w:val="RefDesc"/>
              <w:rPr>
                <w:lang w:val="en-GB" w:eastAsia="zh-CN"/>
              </w:rPr>
            </w:pPr>
            <w:r w:rsidRPr="00A466DC">
              <w:rPr>
                <w:lang w:val="en-GB"/>
              </w:rPr>
              <w:t xml:space="preserve">“Push Message”, Open </w:t>
            </w:r>
            <w:smartTag w:uri="urn:schemas-microsoft-com:office:smarttags" w:element="place">
              <w:r w:rsidRPr="00A466DC">
                <w:rPr>
                  <w:lang w:val="en-GB"/>
                </w:rPr>
                <w:t>Mobile</w:t>
              </w:r>
            </w:smartTag>
            <w:r w:rsidRPr="00A466DC">
              <w:rPr>
                <w:lang w:val="en-GB"/>
              </w:rPr>
              <w:t xml:space="preserve"> Alliance</w:t>
            </w:r>
            <w:r w:rsidRPr="00A466DC">
              <w:rPr>
                <w:rFonts w:cs="Arial"/>
                <w:lang w:val="en-GB"/>
              </w:rPr>
              <w:t>™</w:t>
            </w:r>
            <w:r w:rsidRPr="00A466DC">
              <w:rPr>
                <w:lang w:val="en-GB"/>
              </w:rPr>
              <w:t xml:space="preserve">, OMA-TS-Push_Message-V2_3, </w:t>
            </w:r>
            <w:hyperlink r:id="rId23" w:history="1">
              <w:r w:rsidRPr="00A466DC">
                <w:rPr>
                  <w:rStyle w:val="a8"/>
                  <w:lang w:val="en-GB"/>
                </w:rPr>
                <w:t>URL:http://www.openmobilealliance.org/</w:t>
              </w:r>
            </w:hyperlink>
            <w:r w:rsidRPr="00A466DC">
              <w:rPr>
                <w:lang w:val="en-GB" w:eastAsia="zh-CN"/>
              </w:rPr>
              <w:t xml:space="preserve"> </w:t>
            </w:r>
          </w:p>
        </w:tc>
      </w:tr>
      <w:tr w:rsidR="00795D7D" w:rsidRPr="00A466DC" w:rsidTr="00795D7D">
        <w:tblPrEx>
          <w:tblCellMar>
            <w:left w:w="115" w:type="dxa"/>
            <w:right w:w="115" w:type="dxa"/>
          </w:tblCellMar>
        </w:tblPrEx>
        <w:trPr>
          <w:jc w:val="center"/>
        </w:trPr>
        <w:tc>
          <w:tcPr>
            <w:tcW w:w="2161" w:type="dxa"/>
            <w:gridSpan w:val="2"/>
          </w:tcPr>
          <w:p w:rsidR="00795D7D" w:rsidRPr="00A466DC" w:rsidRDefault="00795D7D" w:rsidP="0086187E">
            <w:pPr>
              <w:pStyle w:val="RefLabel"/>
            </w:pPr>
            <w:bookmarkStart w:id="13" w:name="PUSHPAP"/>
            <w:r w:rsidRPr="00A466DC">
              <w:t>[OMAPUSH-PAP]</w:t>
            </w:r>
            <w:bookmarkEnd w:id="13"/>
          </w:p>
        </w:tc>
        <w:tc>
          <w:tcPr>
            <w:tcW w:w="7932" w:type="dxa"/>
            <w:gridSpan w:val="3"/>
          </w:tcPr>
          <w:p w:rsidR="00795D7D" w:rsidRPr="00A466DC" w:rsidRDefault="00795D7D" w:rsidP="0086187E">
            <w:pPr>
              <w:pStyle w:val="RefDesc"/>
              <w:rPr>
                <w:lang w:val="en-GB"/>
              </w:rPr>
            </w:pPr>
            <w:r w:rsidRPr="00A466DC">
              <w:rPr>
                <w:lang w:val="en-GB"/>
              </w:rPr>
              <w:t xml:space="preserve">“Push Access Protocol”, Open </w:t>
            </w:r>
            <w:smartTag w:uri="urn:schemas-microsoft-com:office:smarttags" w:element="place">
              <w:r w:rsidRPr="00A466DC">
                <w:rPr>
                  <w:lang w:val="en-GB"/>
                </w:rPr>
                <w:t>Mobile</w:t>
              </w:r>
            </w:smartTag>
            <w:r w:rsidRPr="00A466DC">
              <w:rPr>
                <w:lang w:val="en-GB"/>
              </w:rPr>
              <w:t xml:space="preserve"> Alliance</w:t>
            </w:r>
            <w:r w:rsidRPr="00A466DC">
              <w:rPr>
                <w:rFonts w:cs="Arial"/>
                <w:lang w:val="en-GB"/>
              </w:rPr>
              <w:t>™,</w:t>
            </w:r>
            <w:r w:rsidRPr="00A466DC">
              <w:rPr>
                <w:lang w:val="en-GB"/>
              </w:rPr>
              <w:t xml:space="preserve"> OMA-TS-PAP-V2_3, </w:t>
            </w:r>
            <w:hyperlink r:id="rId24" w:history="1">
              <w:r w:rsidRPr="00A466DC">
                <w:rPr>
                  <w:rStyle w:val="a8"/>
                  <w:lang w:val="en-GB"/>
                </w:rPr>
                <w:t>URL:http://www.openmobilealliance.org/</w:t>
              </w:r>
            </w:hyperlink>
          </w:p>
        </w:tc>
      </w:tr>
      <w:tr w:rsidR="00795D7D" w:rsidRPr="00A466DC" w:rsidTr="007E044A">
        <w:trPr>
          <w:gridAfter w:val="1"/>
          <w:wAfter w:w="10" w:type="dxa"/>
          <w:jc w:val="center"/>
        </w:trPr>
        <w:tc>
          <w:tcPr>
            <w:tcW w:w="2161" w:type="dxa"/>
            <w:gridSpan w:val="2"/>
          </w:tcPr>
          <w:p w:rsidR="00795D7D" w:rsidRPr="00A466DC" w:rsidRDefault="00795D7D" w:rsidP="00F14D65">
            <w:pPr>
              <w:pStyle w:val="RefLabel"/>
            </w:pPr>
            <w:r w:rsidRPr="00A466DC">
              <w:t>[OMAPUSH-PPG]</w:t>
            </w:r>
          </w:p>
        </w:tc>
        <w:tc>
          <w:tcPr>
            <w:tcW w:w="7922" w:type="dxa"/>
            <w:gridSpan w:val="2"/>
          </w:tcPr>
          <w:p w:rsidR="00795D7D" w:rsidRPr="00A466DC" w:rsidRDefault="00795D7D" w:rsidP="00F14D65">
            <w:pPr>
              <w:pStyle w:val="RefDesc"/>
              <w:rPr>
                <w:iCs/>
                <w:lang w:val="en-GB"/>
              </w:rPr>
            </w:pPr>
            <w:r w:rsidRPr="00A466DC">
              <w:rPr>
                <w:lang w:val="en-GB"/>
              </w:rPr>
              <w:t xml:space="preserve">“Push Proxy Gateway Service”, Open </w:t>
            </w:r>
            <w:smartTag w:uri="urn:schemas-microsoft-com:office:smarttags" w:element="place">
              <w:r w:rsidRPr="00A466DC">
                <w:rPr>
                  <w:lang w:val="en-GB"/>
                </w:rPr>
                <w:t>Mobile</w:t>
              </w:r>
            </w:smartTag>
            <w:r w:rsidRPr="00A466DC">
              <w:rPr>
                <w:lang w:val="en-GB"/>
              </w:rPr>
              <w:t xml:space="preserve"> Alliance</w:t>
            </w:r>
            <w:r w:rsidRPr="00A466DC">
              <w:rPr>
                <w:rFonts w:cs="Arial"/>
                <w:lang w:val="en-GB"/>
              </w:rPr>
              <w:t>™,</w:t>
            </w:r>
            <w:r w:rsidRPr="00A466DC">
              <w:rPr>
                <w:lang w:val="en-GB"/>
              </w:rPr>
              <w:t xml:space="preserve"> OMA-TS- PPGService –V2_3, </w:t>
            </w:r>
            <w:hyperlink r:id="rId25" w:history="1">
              <w:r w:rsidRPr="00A466DC">
                <w:rPr>
                  <w:rStyle w:val="a8"/>
                  <w:lang w:val="en-GB"/>
                </w:rPr>
                <w:t>URL:http://www.openmobilealliance.org/</w:t>
              </w:r>
            </w:hyperlink>
          </w:p>
        </w:tc>
      </w:tr>
      <w:tr w:rsidR="00795D7D" w:rsidRPr="00A466DC" w:rsidTr="00795D7D">
        <w:tblPrEx>
          <w:tblCellMar>
            <w:left w:w="115" w:type="dxa"/>
            <w:right w:w="115" w:type="dxa"/>
          </w:tblCellMar>
        </w:tblPrEx>
        <w:trPr>
          <w:jc w:val="center"/>
        </w:trPr>
        <w:tc>
          <w:tcPr>
            <w:tcW w:w="2161" w:type="dxa"/>
            <w:gridSpan w:val="2"/>
          </w:tcPr>
          <w:p w:rsidR="00795D7D" w:rsidRPr="00A466DC" w:rsidRDefault="00795D7D" w:rsidP="0086187E">
            <w:pPr>
              <w:pStyle w:val="RefLabel"/>
            </w:pPr>
            <w:r w:rsidRPr="00A466DC">
              <w:t>[OMAPUSH-REST]</w:t>
            </w:r>
          </w:p>
        </w:tc>
        <w:tc>
          <w:tcPr>
            <w:tcW w:w="7932" w:type="dxa"/>
            <w:gridSpan w:val="3"/>
          </w:tcPr>
          <w:p w:rsidR="00795D7D" w:rsidRPr="00A466DC" w:rsidRDefault="00795D7D" w:rsidP="0086187E">
            <w:pPr>
              <w:pStyle w:val="RefDesc"/>
              <w:rPr>
                <w:lang w:val="en-GB"/>
              </w:rPr>
            </w:pPr>
            <w:r w:rsidRPr="00A466DC">
              <w:rPr>
                <w:szCs w:val="18"/>
                <w:lang w:val="en-GB"/>
              </w:rPr>
              <w:t xml:space="preserve">“RESTful Network API for OMA Push. </w:t>
            </w:r>
            <w:r w:rsidRPr="00A466DC">
              <w:rPr>
                <w:lang w:val="en-GB"/>
              </w:rPr>
              <w:t xml:space="preserve">Open Mobile </w:t>
            </w:r>
            <w:smartTag w:uri="urn:schemas-microsoft-com:office:smarttags" w:element="place">
              <w:smartTag w:uri="urn:schemas-microsoft-com:office:smarttags" w:element="City">
                <w:r w:rsidRPr="00A466DC">
                  <w:rPr>
                    <w:lang w:val="en-GB"/>
                  </w:rPr>
                  <w:t>Alliance</w:t>
                </w:r>
              </w:smartTag>
            </w:smartTag>
            <w:r w:rsidRPr="00A466DC">
              <w:rPr>
                <w:lang w:val="en-GB"/>
              </w:rPr>
              <w:sym w:font="Symbol" w:char="F0D4"/>
            </w:r>
            <w:r w:rsidRPr="00A466DC">
              <w:rPr>
                <w:lang w:val="en-GB"/>
              </w:rPr>
              <w:t xml:space="preserve">. OMA-TS-REST_NetAPI_Push-V1_0, </w:t>
            </w:r>
            <w:hyperlink r:id="rId26" w:history="1">
              <w:r w:rsidRPr="00A466DC">
                <w:rPr>
                  <w:rStyle w:val="a8"/>
                  <w:lang w:val="en-GB"/>
                </w:rPr>
                <w:t>URL:http://www.openmobilealliance.org/</w:t>
              </w:r>
            </w:hyperlink>
          </w:p>
        </w:tc>
      </w:tr>
      <w:tr w:rsidR="00795D7D" w:rsidRPr="00A466DC" w:rsidTr="00795D7D">
        <w:tblPrEx>
          <w:tblCellMar>
            <w:left w:w="115" w:type="dxa"/>
            <w:right w:w="115" w:type="dxa"/>
          </w:tblCellMar>
        </w:tblPrEx>
        <w:trPr>
          <w:jc w:val="center"/>
        </w:trPr>
        <w:tc>
          <w:tcPr>
            <w:tcW w:w="2161" w:type="dxa"/>
            <w:gridSpan w:val="2"/>
          </w:tcPr>
          <w:p w:rsidR="00795D7D" w:rsidRPr="00A466DC" w:rsidRDefault="00795D7D" w:rsidP="0086187E">
            <w:pPr>
              <w:pStyle w:val="RefLabel"/>
            </w:pPr>
            <w:bookmarkStart w:id="14" w:name="PUSHSL"/>
            <w:r w:rsidRPr="00A466DC">
              <w:t>[OMAPUSH-SL]</w:t>
            </w:r>
            <w:bookmarkEnd w:id="14"/>
          </w:p>
        </w:tc>
        <w:tc>
          <w:tcPr>
            <w:tcW w:w="7932" w:type="dxa"/>
            <w:gridSpan w:val="3"/>
          </w:tcPr>
          <w:p w:rsidR="00795D7D" w:rsidRPr="00A466DC" w:rsidRDefault="00795D7D" w:rsidP="0086187E">
            <w:pPr>
              <w:pStyle w:val="RefDesc"/>
              <w:rPr>
                <w:lang w:val="en-GB"/>
              </w:rPr>
            </w:pPr>
            <w:r w:rsidRPr="00A466DC">
              <w:rPr>
                <w:lang w:val="en-GB"/>
              </w:rPr>
              <w:t>“ServiceLoading”, WAP Forum</w:t>
            </w:r>
            <w:r w:rsidRPr="00A466DC">
              <w:rPr>
                <w:lang w:val="en-GB"/>
              </w:rPr>
              <w:sym w:font="Symbol" w:char="F0D4"/>
            </w:r>
            <w:r w:rsidRPr="00A466DC">
              <w:rPr>
                <w:lang w:val="en-GB"/>
              </w:rPr>
              <w:t xml:space="preserve">, WAP-168-ServiceLoad-20010731-a, </w:t>
            </w:r>
            <w:hyperlink r:id="rId27" w:history="1">
              <w:r w:rsidRPr="00A466DC">
                <w:rPr>
                  <w:rStyle w:val="a8"/>
                  <w:lang w:val="en-GB"/>
                </w:rPr>
                <w:t>URL:http://www.openmobilealliance.org/</w:t>
              </w:r>
            </w:hyperlink>
          </w:p>
        </w:tc>
      </w:tr>
      <w:tr w:rsidR="00795D7D" w:rsidRPr="00A466DC" w:rsidTr="007E044A">
        <w:trPr>
          <w:gridAfter w:val="1"/>
          <w:wAfter w:w="10" w:type="dxa"/>
          <w:jc w:val="center"/>
        </w:trPr>
        <w:tc>
          <w:tcPr>
            <w:tcW w:w="2161" w:type="dxa"/>
            <w:gridSpan w:val="2"/>
          </w:tcPr>
          <w:p w:rsidR="00795D7D" w:rsidRPr="00A466DC" w:rsidRDefault="00795D7D" w:rsidP="00F14D65">
            <w:pPr>
              <w:pStyle w:val="RefLabel"/>
            </w:pPr>
            <w:r w:rsidRPr="00A466DC">
              <w:t>[OMAPUSH-WRAPI]</w:t>
            </w:r>
          </w:p>
        </w:tc>
        <w:tc>
          <w:tcPr>
            <w:tcW w:w="7922" w:type="dxa"/>
            <w:gridSpan w:val="2"/>
          </w:tcPr>
          <w:p w:rsidR="00795D7D" w:rsidRPr="00A466DC" w:rsidRDefault="00795D7D" w:rsidP="00F14D65">
            <w:pPr>
              <w:pStyle w:val="RefDesc"/>
              <w:rPr>
                <w:iCs/>
                <w:lang w:val="en-GB"/>
              </w:rPr>
            </w:pPr>
            <w:r w:rsidRPr="00A466DC">
              <w:rPr>
                <w:lang w:val="en-GB"/>
              </w:rPr>
              <w:t xml:space="preserve">“Web Runtime API (WRAPI) – Push”, Open </w:t>
            </w:r>
            <w:smartTag w:uri="urn:schemas-microsoft-com:office:smarttags" w:element="place">
              <w:r w:rsidRPr="00A466DC">
                <w:rPr>
                  <w:lang w:val="en-GB"/>
                </w:rPr>
                <w:t>Mobile</w:t>
              </w:r>
            </w:smartTag>
            <w:r w:rsidRPr="00A466DC">
              <w:rPr>
                <w:lang w:val="en-GB"/>
              </w:rPr>
              <w:t xml:space="preserve"> Alliance</w:t>
            </w:r>
            <w:r w:rsidRPr="00A466DC">
              <w:rPr>
                <w:rFonts w:cs="Arial"/>
                <w:lang w:val="en-GB"/>
              </w:rPr>
              <w:t>™,</w:t>
            </w:r>
            <w:r w:rsidRPr="00A466DC">
              <w:rPr>
                <w:lang w:val="en-GB"/>
              </w:rPr>
              <w:t xml:space="preserve"> OMA-TS-WRAPI_Push-V1_0, </w:t>
            </w:r>
            <w:hyperlink r:id="rId28" w:history="1">
              <w:r w:rsidRPr="00A466DC">
                <w:rPr>
                  <w:rStyle w:val="a8"/>
                  <w:lang w:val="en-GB"/>
                </w:rPr>
                <w:t>URL:http://www.openmobilealliance.org/</w:t>
              </w:r>
            </w:hyperlink>
          </w:p>
        </w:tc>
      </w:tr>
      <w:tr w:rsidR="00795D7D" w:rsidRPr="00A466DC" w:rsidTr="00795D7D">
        <w:trPr>
          <w:gridBefore w:val="1"/>
          <w:wBefore w:w="7" w:type="dxa"/>
          <w:jc w:val="center"/>
        </w:trPr>
        <w:tc>
          <w:tcPr>
            <w:tcW w:w="2160" w:type="dxa"/>
            <w:gridSpan w:val="2"/>
          </w:tcPr>
          <w:p w:rsidR="00795D7D" w:rsidRPr="00A466DC" w:rsidRDefault="00795D7D" w:rsidP="0086187E">
            <w:pPr>
              <w:pStyle w:val="RefLabel"/>
            </w:pPr>
            <w:r w:rsidRPr="00A466DC">
              <w:lastRenderedPageBreak/>
              <w:t>[</w:t>
            </w:r>
            <w:r w:rsidRPr="00A466DC">
              <w:rPr>
                <w:lang w:eastAsia="zh-CN"/>
              </w:rPr>
              <w:t>OMA TLS</w:t>
            </w:r>
            <w:r w:rsidRPr="00A466DC">
              <w:t>]</w:t>
            </w:r>
          </w:p>
        </w:tc>
        <w:tc>
          <w:tcPr>
            <w:tcW w:w="7926" w:type="dxa"/>
            <w:gridSpan w:val="2"/>
          </w:tcPr>
          <w:p w:rsidR="00795D7D" w:rsidRPr="00A466DC" w:rsidRDefault="00795D7D" w:rsidP="0086187E">
            <w:pPr>
              <w:pStyle w:val="RefDesc"/>
              <w:rPr>
                <w:iCs/>
                <w:lang w:val="en-GB" w:eastAsia="zh-CN"/>
              </w:rPr>
            </w:pPr>
            <w:r w:rsidRPr="00A466DC">
              <w:rPr>
                <w:lang w:val="en-GB"/>
              </w:rPr>
              <w:t>“OMA TLS Profile”, Open Mobile Alliance</w:t>
            </w:r>
            <w:r w:rsidRPr="00A466DC">
              <w:rPr>
                <w:vertAlign w:val="superscript"/>
                <w:lang w:val="en-GB"/>
              </w:rPr>
              <w:t>TM</w:t>
            </w:r>
            <w:r w:rsidRPr="00A466DC">
              <w:rPr>
                <w:lang w:val="en-GB"/>
              </w:rPr>
              <w:t>, OMA-TS-TLS_Profile-V1_1 URL:</w:t>
            </w:r>
            <w:hyperlink r:id="rId29" w:history="1">
              <w:r w:rsidRPr="00A466DC">
                <w:rPr>
                  <w:lang w:val="en-GB"/>
                </w:rPr>
                <w:t>http://www.openmobilealliance.org/</w:t>
              </w:r>
            </w:hyperlink>
            <w:r w:rsidRPr="00A466DC">
              <w:rPr>
                <w:lang w:val="en-GB" w:eastAsia="zh-CN"/>
              </w:rPr>
              <w:t xml:space="preserve"> </w:t>
            </w:r>
            <w:r w:rsidRPr="00A466DC">
              <w:rPr>
                <w:lang w:val="en-GB"/>
              </w:rPr>
              <w:t xml:space="preserve"> </w:t>
            </w:r>
            <w:r w:rsidRPr="00A466DC">
              <w:rPr>
                <w:lang w:val="en-GB" w:eastAsia="zh-CN"/>
              </w:rPr>
              <w:t xml:space="preserve"> </w:t>
            </w:r>
          </w:p>
        </w:tc>
      </w:tr>
      <w:tr w:rsidR="00795D7D" w:rsidRPr="00A466DC" w:rsidTr="007E044A">
        <w:trPr>
          <w:gridAfter w:val="1"/>
          <w:wAfter w:w="10" w:type="dxa"/>
          <w:jc w:val="center"/>
        </w:trPr>
        <w:tc>
          <w:tcPr>
            <w:tcW w:w="2161" w:type="dxa"/>
            <w:gridSpan w:val="2"/>
          </w:tcPr>
          <w:p w:rsidR="00795D7D" w:rsidRPr="00A466DC" w:rsidRDefault="00795D7D" w:rsidP="00171FFA">
            <w:pPr>
              <w:pStyle w:val="RefLabel"/>
            </w:pPr>
            <w:r w:rsidRPr="00A466DC">
              <w:t>[</w:t>
            </w:r>
            <w:r w:rsidRPr="00A466DC">
              <w:rPr>
                <w:lang w:eastAsia="zh-CN"/>
              </w:rPr>
              <w:t>OS-Core-API</w:t>
            </w:r>
            <w:r w:rsidRPr="00A466DC">
              <w:t>]</w:t>
            </w:r>
          </w:p>
        </w:tc>
        <w:tc>
          <w:tcPr>
            <w:tcW w:w="7922" w:type="dxa"/>
            <w:gridSpan w:val="2"/>
          </w:tcPr>
          <w:p w:rsidR="00795D7D" w:rsidRPr="00A466DC" w:rsidRDefault="00795D7D" w:rsidP="00171FFA">
            <w:pPr>
              <w:pStyle w:val="RefDesc"/>
              <w:rPr>
                <w:iCs/>
                <w:lang w:val="en-GB" w:eastAsia="zh-CN"/>
              </w:rPr>
            </w:pPr>
            <w:r w:rsidRPr="00A466DC">
              <w:rPr>
                <w:lang w:val="en-GB"/>
              </w:rPr>
              <w:t>OpenSocial Core API Server Specification 2.0</w:t>
            </w:r>
            <w:r w:rsidRPr="00A466DC">
              <w:rPr>
                <w:lang w:val="en-GB" w:eastAsia="zh-CN"/>
              </w:rPr>
              <w:t>.1</w:t>
            </w:r>
            <w:r w:rsidRPr="00A466DC">
              <w:rPr>
                <w:lang w:val="en-GB"/>
              </w:rPr>
              <w:t>, November 2011</w:t>
            </w:r>
          </w:p>
          <w:p w:rsidR="00795D7D" w:rsidRPr="00A466DC" w:rsidRDefault="00AB04DB" w:rsidP="00171FFA">
            <w:pPr>
              <w:pStyle w:val="RefDesc"/>
              <w:rPr>
                <w:iCs/>
                <w:lang w:val="en-GB" w:eastAsia="zh-CN"/>
              </w:rPr>
            </w:pPr>
            <w:hyperlink r:id="rId30" w:history="1">
              <w:r w:rsidR="00795D7D" w:rsidRPr="00A466DC">
                <w:rPr>
                  <w:rStyle w:val="a8"/>
                  <w:iCs/>
                  <w:lang w:val="en-GB"/>
                </w:rPr>
                <w:t>http://opensocial-resources.googlecode.com/svn/spec/2.0</w:t>
              </w:r>
              <w:r w:rsidR="00795D7D" w:rsidRPr="00A466DC">
                <w:rPr>
                  <w:rStyle w:val="a8"/>
                  <w:iCs/>
                  <w:lang w:val="en-GB" w:eastAsia="zh-CN"/>
                </w:rPr>
                <w:t>.1</w:t>
              </w:r>
              <w:r w:rsidR="00795D7D" w:rsidRPr="00A466DC">
                <w:rPr>
                  <w:rStyle w:val="a8"/>
                  <w:iCs/>
                  <w:lang w:val="en-GB"/>
                </w:rPr>
                <w:t>/Core-API-Server.xml</w:t>
              </w:r>
            </w:hyperlink>
            <w:r w:rsidR="00795D7D" w:rsidRPr="00A466DC">
              <w:rPr>
                <w:iCs/>
                <w:lang w:val="en-GB" w:eastAsia="zh-CN"/>
              </w:rPr>
              <w:t xml:space="preserve"> </w:t>
            </w:r>
          </w:p>
        </w:tc>
      </w:tr>
      <w:tr w:rsidR="00795D7D" w:rsidRPr="00A466DC" w:rsidTr="007E044A">
        <w:trPr>
          <w:gridAfter w:val="1"/>
          <w:wAfter w:w="10" w:type="dxa"/>
          <w:jc w:val="center"/>
        </w:trPr>
        <w:tc>
          <w:tcPr>
            <w:tcW w:w="2161" w:type="dxa"/>
            <w:gridSpan w:val="2"/>
          </w:tcPr>
          <w:p w:rsidR="00795D7D" w:rsidRPr="00A466DC" w:rsidRDefault="00795D7D" w:rsidP="00171FFA">
            <w:pPr>
              <w:pStyle w:val="RefLabel"/>
            </w:pPr>
            <w:r w:rsidRPr="00A466DC">
              <w:t>[</w:t>
            </w:r>
            <w:r w:rsidRPr="00A466DC">
              <w:rPr>
                <w:lang w:eastAsia="zh-CN"/>
              </w:rPr>
              <w:t>OS-Core-Data</w:t>
            </w:r>
            <w:r w:rsidRPr="00A466DC">
              <w:t>]</w:t>
            </w:r>
          </w:p>
        </w:tc>
        <w:tc>
          <w:tcPr>
            <w:tcW w:w="7922" w:type="dxa"/>
            <w:gridSpan w:val="2"/>
          </w:tcPr>
          <w:p w:rsidR="00795D7D" w:rsidRPr="00A466DC" w:rsidRDefault="00795D7D" w:rsidP="00813DC3">
            <w:pPr>
              <w:pStyle w:val="RefDesc"/>
              <w:rPr>
                <w:iCs/>
                <w:lang w:val="en-GB" w:eastAsia="zh-CN"/>
              </w:rPr>
            </w:pPr>
            <w:r w:rsidRPr="00A466DC">
              <w:rPr>
                <w:lang w:val="en-GB"/>
              </w:rPr>
              <w:t>OpenSocial Core Data Specification 2.0.1, November 2011</w:t>
            </w:r>
          </w:p>
          <w:p w:rsidR="00795D7D" w:rsidRPr="00A466DC" w:rsidRDefault="00795D7D" w:rsidP="00171FFA">
            <w:pPr>
              <w:pStyle w:val="RefDesc"/>
              <w:rPr>
                <w:lang w:val="en-GB" w:eastAsia="zh-CN"/>
              </w:rPr>
            </w:pPr>
            <w:r w:rsidRPr="00A466DC">
              <w:rPr>
                <w:iCs/>
                <w:lang w:val="en-GB"/>
              </w:rPr>
              <w:t xml:space="preserve">URL: </w:t>
            </w:r>
            <w:hyperlink r:id="rId31" w:history="1">
              <w:r w:rsidRPr="00A466DC">
                <w:rPr>
                  <w:rStyle w:val="a8"/>
                  <w:iCs/>
                  <w:lang w:val="en-GB"/>
                </w:rPr>
                <w:t>http://opensocial-resources.googlecode.com/svn/spec/2.0.1/Core-Data.xml</w:t>
              </w:r>
            </w:hyperlink>
            <w:r w:rsidRPr="00A466DC">
              <w:rPr>
                <w:iCs/>
                <w:lang w:val="en-GB"/>
              </w:rPr>
              <w:t xml:space="preserve"> </w:t>
            </w:r>
            <w:r w:rsidRPr="00A466DC">
              <w:rPr>
                <w:iCs/>
                <w:lang w:val="en-GB" w:eastAsia="zh-CN"/>
              </w:rPr>
              <w:t xml:space="preserve"> </w:t>
            </w:r>
          </w:p>
        </w:tc>
      </w:tr>
      <w:tr w:rsidR="00795D7D" w:rsidRPr="00A466DC" w:rsidTr="00795D7D">
        <w:trPr>
          <w:gridBefore w:val="1"/>
          <w:wBefore w:w="7" w:type="dxa"/>
          <w:jc w:val="center"/>
        </w:trPr>
        <w:tc>
          <w:tcPr>
            <w:tcW w:w="2160" w:type="dxa"/>
            <w:gridSpan w:val="2"/>
          </w:tcPr>
          <w:p w:rsidR="00795D7D" w:rsidRPr="00A466DC" w:rsidRDefault="00795D7D" w:rsidP="0086187E">
            <w:pPr>
              <w:pStyle w:val="RefLabel"/>
            </w:pPr>
            <w:r w:rsidRPr="00A466DC">
              <w:t>[</w:t>
            </w:r>
            <w:r w:rsidRPr="00A466DC">
              <w:rPr>
                <w:lang w:eastAsia="zh-CN"/>
              </w:rPr>
              <w:t>OS-Social-API</w:t>
            </w:r>
            <w:r w:rsidRPr="00A466DC">
              <w:t>]</w:t>
            </w:r>
          </w:p>
        </w:tc>
        <w:tc>
          <w:tcPr>
            <w:tcW w:w="7926" w:type="dxa"/>
            <w:gridSpan w:val="2"/>
          </w:tcPr>
          <w:p w:rsidR="00795D7D" w:rsidRPr="00A466DC" w:rsidRDefault="00795D7D" w:rsidP="0086187E">
            <w:pPr>
              <w:pStyle w:val="RefDesc"/>
              <w:rPr>
                <w:lang w:val="en-GB"/>
              </w:rPr>
            </w:pPr>
            <w:r w:rsidRPr="00A466DC">
              <w:rPr>
                <w:lang w:val="en-GB"/>
              </w:rPr>
              <w:t>OpenSocial Social API Server Specification 2.0</w:t>
            </w:r>
            <w:r w:rsidRPr="00A466DC">
              <w:rPr>
                <w:lang w:val="en-GB" w:eastAsia="zh-CN"/>
              </w:rPr>
              <w:t>.1</w:t>
            </w:r>
            <w:r w:rsidRPr="00A466DC">
              <w:rPr>
                <w:lang w:val="en-GB"/>
              </w:rPr>
              <w:t>, November 2011</w:t>
            </w:r>
          </w:p>
          <w:p w:rsidR="00795D7D" w:rsidRPr="00A466DC" w:rsidRDefault="00795D7D" w:rsidP="0086187E">
            <w:pPr>
              <w:pStyle w:val="RefDesc"/>
              <w:rPr>
                <w:iCs/>
                <w:lang w:val="en-GB"/>
              </w:rPr>
            </w:pPr>
            <w:r w:rsidRPr="00A466DC">
              <w:rPr>
                <w:lang w:val="en-GB"/>
              </w:rPr>
              <w:t xml:space="preserve">URL: </w:t>
            </w:r>
            <w:hyperlink r:id="rId32" w:history="1">
              <w:r w:rsidRPr="00A466DC">
                <w:rPr>
                  <w:rStyle w:val="a8"/>
                  <w:lang w:val="en-GB"/>
                </w:rPr>
                <w:t>http://opensocial-resources.googlecode.com/svn/spec/2.0</w:t>
              </w:r>
              <w:r w:rsidRPr="00A466DC">
                <w:rPr>
                  <w:rStyle w:val="a8"/>
                  <w:lang w:val="en-GB" w:eastAsia="zh-CN"/>
                </w:rPr>
                <w:t>.1</w:t>
              </w:r>
              <w:r w:rsidRPr="00A466DC">
                <w:rPr>
                  <w:rStyle w:val="a8"/>
                  <w:lang w:val="en-GB"/>
                </w:rPr>
                <w:t>/Social-API-Server.xml</w:t>
              </w:r>
            </w:hyperlink>
            <w:r w:rsidRPr="00A466DC">
              <w:rPr>
                <w:lang w:val="en-GB"/>
              </w:rPr>
              <w:t xml:space="preserve"> </w:t>
            </w:r>
          </w:p>
        </w:tc>
      </w:tr>
      <w:tr w:rsidR="00795D7D" w:rsidRPr="00A466DC" w:rsidTr="007E044A">
        <w:trPr>
          <w:gridAfter w:val="1"/>
          <w:wAfter w:w="10" w:type="dxa"/>
          <w:jc w:val="center"/>
        </w:trPr>
        <w:tc>
          <w:tcPr>
            <w:tcW w:w="2161" w:type="dxa"/>
            <w:gridSpan w:val="2"/>
          </w:tcPr>
          <w:p w:rsidR="00795D7D" w:rsidRPr="00A466DC" w:rsidRDefault="00795D7D" w:rsidP="00813DC3">
            <w:pPr>
              <w:pStyle w:val="RefLabel"/>
            </w:pPr>
            <w:r w:rsidRPr="00A466DC">
              <w:t>[</w:t>
            </w:r>
            <w:r w:rsidRPr="00A466DC">
              <w:rPr>
                <w:lang w:eastAsia="zh-CN"/>
              </w:rPr>
              <w:t>OS-Social-Data</w:t>
            </w:r>
            <w:r w:rsidRPr="00A466DC">
              <w:t>]</w:t>
            </w:r>
          </w:p>
        </w:tc>
        <w:tc>
          <w:tcPr>
            <w:tcW w:w="7922" w:type="dxa"/>
            <w:gridSpan w:val="2"/>
          </w:tcPr>
          <w:p w:rsidR="00795D7D" w:rsidRPr="00A466DC" w:rsidRDefault="00795D7D" w:rsidP="00813DC3">
            <w:pPr>
              <w:pStyle w:val="RefDesc"/>
              <w:rPr>
                <w:lang w:val="en-GB"/>
              </w:rPr>
            </w:pPr>
            <w:r w:rsidRPr="00A466DC">
              <w:rPr>
                <w:lang w:val="en-GB"/>
              </w:rPr>
              <w:t>OpenSocial Social Data Specification 2.0.1, November 2011</w:t>
            </w:r>
          </w:p>
          <w:p w:rsidR="00795D7D" w:rsidRPr="00A466DC" w:rsidRDefault="00795D7D" w:rsidP="00813DC3">
            <w:pPr>
              <w:pStyle w:val="RefDesc"/>
              <w:rPr>
                <w:iCs/>
                <w:lang w:val="en-GB"/>
              </w:rPr>
            </w:pPr>
            <w:r w:rsidRPr="00A466DC">
              <w:rPr>
                <w:lang w:val="en-GB"/>
              </w:rPr>
              <w:t xml:space="preserve">URL: </w:t>
            </w:r>
            <w:hyperlink r:id="rId33" w:history="1">
              <w:r w:rsidRPr="00A466DC">
                <w:rPr>
                  <w:rStyle w:val="a8"/>
                  <w:lang w:val="en-GB"/>
                </w:rPr>
                <w:t>http://opensocial-resources.googlecode.com/svn/spec/2.0.1/Social-Data.xml</w:t>
              </w:r>
            </w:hyperlink>
            <w:r w:rsidRPr="00A466DC">
              <w:rPr>
                <w:lang w:val="en-GB"/>
              </w:rPr>
              <w:t xml:space="preserve"> </w:t>
            </w:r>
          </w:p>
        </w:tc>
      </w:tr>
      <w:tr w:rsidR="00795D7D" w:rsidRPr="00A466DC" w:rsidTr="00795D7D">
        <w:trPr>
          <w:gridBefore w:val="1"/>
          <w:wBefore w:w="7" w:type="dxa"/>
          <w:jc w:val="center"/>
        </w:trPr>
        <w:tc>
          <w:tcPr>
            <w:tcW w:w="2160" w:type="dxa"/>
            <w:gridSpan w:val="2"/>
          </w:tcPr>
          <w:p w:rsidR="00795D7D" w:rsidRPr="00A466DC" w:rsidRDefault="00795D7D" w:rsidP="0086187E">
            <w:pPr>
              <w:pStyle w:val="RefLabel"/>
            </w:pPr>
            <w:r w:rsidRPr="00A466DC">
              <w:rPr>
                <w:lang w:eastAsia="zh-CN"/>
              </w:rPr>
              <w:t>[OS-Spec]</w:t>
            </w:r>
          </w:p>
        </w:tc>
        <w:tc>
          <w:tcPr>
            <w:tcW w:w="7926" w:type="dxa"/>
            <w:gridSpan w:val="2"/>
          </w:tcPr>
          <w:p w:rsidR="00795D7D" w:rsidRPr="00A466DC" w:rsidRDefault="00795D7D" w:rsidP="0086187E">
            <w:pPr>
              <w:pStyle w:val="RefDesc"/>
              <w:rPr>
                <w:lang w:val="en-GB"/>
              </w:rPr>
            </w:pPr>
            <w:r w:rsidRPr="00A466DC">
              <w:rPr>
                <w:lang w:val="en-GB"/>
              </w:rPr>
              <w:t>OpenSocial Specification 2.0</w:t>
            </w:r>
            <w:r w:rsidRPr="00A466DC">
              <w:rPr>
                <w:lang w:val="en-GB" w:eastAsia="zh-CN"/>
              </w:rPr>
              <w:t>.1</w:t>
            </w:r>
            <w:r w:rsidRPr="00A466DC">
              <w:rPr>
                <w:lang w:val="en-GB"/>
              </w:rPr>
              <w:t>, November 2011</w:t>
            </w:r>
          </w:p>
          <w:p w:rsidR="00795D7D" w:rsidRPr="00A466DC" w:rsidRDefault="00795D7D" w:rsidP="0086187E">
            <w:pPr>
              <w:pStyle w:val="RefDesc"/>
              <w:rPr>
                <w:lang w:val="en-GB"/>
              </w:rPr>
            </w:pPr>
            <w:r w:rsidRPr="00A466DC">
              <w:rPr>
                <w:lang w:val="en-GB"/>
              </w:rPr>
              <w:t xml:space="preserve">URL: </w:t>
            </w:r>
            <w:hyperlink r:id="rId34" w:history="1">
              <w:r w:rsidRPr="00A466DC">
                <w:rPr>
                  <w:rStyle w:val="a8"/>
                  <w:lang w:val="en-GB"/>
                </w:rPr>
                <w:t>http://opensocial-resources.googlecode.com/svn/spec/2.0</w:t>
              </w:r>
              <w:r w:rsidRPr="00A466DC">
                <w:rPr>
                  <w:rStyle w:val="a8"/>
                  <w:lang w:val="en-GB" w:eastAsia="zh-CN"/>
                </w:rPr>
                <w:t>.1</w:t>
              </w:r>
              <w:r w:rsidRPr="00A466DC">
                <w:rPr>
                  <w:rStyle w:val="a8"/>
                  <w:lang w:val="en-GB"/>
                </w:rPr>
                <w:t>/OpenSocial-Specification.xml</w:t>
              </w:r>
            </w:hyperlink>
            <w:r w:rsidRPr="00A466DC">
              <w:rPr>
                <w:lang w:val="en-GB"/>
              </w:rPr>
              <w:t xml:space="preserve"> </w:t>
            </w:r>
          </w:p>
        </w:tc>
      </w:tr>
      <w:tr w:rsidR="00795D7D" w:rsidRPr="00A466DC" w:rsidTr="00795D7D">
        <w:trPr>
          <w:gridBefore w:val="1"/>
          <w:wBefore w:w="7" w:type="dxa"/>
          <w:jc w:val="center"/>
        </w:trPr>
        <w:tc>
          <w:tcPr>
            <w:tcW w:w="2160" w:type="dxa"/>
            <w:gridSpan w:val="2"/>
          </w:tcPr>
          <w:p w:rsidR="00795D7D" w:rsidRPr="00A466DC" w:rsidRDefault="00795D7D" w:rsidP="0086187E">
            <w:pPr>
              <w:pStyle w:val="RefLabel"/>
            </w:pPr>
            <w:r w:rsidRPr="00A466DC">
              <w:t>[POCO]</w:t>
            </w:r>
          </w:p>
        </w:tc>
        <w:tc>
          <w:tcPr>
            <w:tcW w:w="7926" w:type="dxa"/>
            <w:gridSpan w:val="2"/>
          </w:tcPr>
          <w:p w:rsidR="00795D7D" w:rsidRPr="00A466DC" w:rsidRDefault="00795D7D" w:rsidP="0022011D">
            <w:pPr>
              <w:pStyle w:val="RefDesc"/>
              <w:rPr>
                <w:iCs/>
                <w:lang w:val="en-GB"/>
              </w:rPr>
            </w:pPr>
            <w:r w:rsidRPr="00A466DC">
              <w:rPr>
                <w:iCs/>
                <w:lang w:val="en-GB"/>
              </w:rPr>
              <w:t>Smarr J., “Portable Contacts 1.0 Draft C”</w:t>
            </w:r>
          </w:p>
          <w:p w:rsidR="00795D7D" w:rsidRPr="00A466DC" w:rsidRDefault="00795D7D" w:rsidP="0086187E">
            <w:pPr>
              <w:pStyle w:val="RefDesc"/>
              <w:rPr>
                <w:iCs/>
                <w:lang w:val="en-GB" w:eastAsia="zh-CN"/>
              </w:rPr>
            </w:pPr>
            <w:r w:rsidRPr="00A466DC">
              <w:rPr>
                <w:iCs/>
                <w:lang w:val="en-GB"/>
              </w:rPr>
              <w:t xml:space="preserve">URL: </w:t>
            </w:r>
            <w:hyperlink r:id="rId35" w:history="1">
              <w:r w:rsidRPr="00A466DC">
                <w:rPr>
                  <w:rStyle w:val="a8"/>
                  <w:iCs/>
                  <w:lang w:val="en-GB"/>
                </w:rPr>
                <w:t>http://portablecontacts.net/draft-spec.html</w:t>
              </w:r>
            </w:hyperlink>
            <w:r w:rsidRPr="00A466DC">
              <w:rPr>
                <w:iCs/>
                <w:lang w:val="en-GB" w:eastAsia="zh-CN"/>
              </w:rPr>
              <w:t xml:space="preserve"> </w:t>
            </w:r>
          </w:p>
        </w:tc>
      </w:tr>
      <w:tr w:rsidR="00795D7D" w:rsidRPr="00A466DC" w:rsidTr="00795D7D">
        <w:trPr>
          <w:gridBefore w:val="1"/>
          <w:wBefore w:w="7" w:type="dxa"/>
          <w:jc w:val="center"/>
        </w:trPr>
        <w:tc>
          <w:tcPr>
            <w:tcW w:w="2160" w:type="dxa"/>
            <w:gridSpan w:val="2"/>
          </w:tcPr>
          <w:p w:rsidR="00795D7D" w:rsidRPr="00A466DC" w:rsidRDefault="00795D7D" w:rsidP="004565D0">
            <w:pPr>
              <w:pStyle w:val="RefLabel"/>
            </w:pPr>
            <w:r w:rsidRPr="00A466DC">
              <w:t>[PubSubHubbub]</w:t>
            </w:r>
          </w:p>
        </w:tc>
        <w:tc>
          <w:tcPr>
            <w:tcW w:w="7926" w:type="dxa"/>
            <w:gridSpan w:val="2"/>
          </w:tcPr>
          <w:p w:rsidR="00795D7D" w:rsidRPr="00A466DC" w:rsidRDefault="00795D7D" w:rsidP="004565D0">
            <w:pPr>
              <w:pStyle w:val="RefDesc"/>
              <w:rPr>
                <w:iCs/>
                <w:lang w:val="en-GB"/>
              </w:rPr>
            </w:pPr>
            <w:r w:rsidRPr="00A466DC">
              <w:rPr>
                <w:iCs/>
                <w:lang w:val="en-GB"/>
              </w:rPr>
              <w:t>“PubSubHubbub Core 0.3”, B. Fitzpatrick, B. Slatkin, M. Atkins, February 2010.</w:t>
            </w:r>
          </w:p>
          <w:p w:rsidR="00795D7D" w:rsidRPr="00A466DC" w:rsidRDefault="00795D7D" w:rsidP="004565D0">
            <w:pPr>
              <w:pStyle w:val="RefDesc"/>
              <w:rPr>
                <w:iCs/>
                <w:lang w:val="en-GB"/>
              </w:rPr>
            </w:pPr>
            <w:r w:rsidRPr="00A466DC">
              <w:rPr>
                <w:iCs/>
                <w:lang w:val="en-GB"/>
              </w:rPr>
              <w:t xml:space="preserve">URL: </w:t>
            </w:r>
            <w:hyperlink r:id="rId36" w:history="1">
              <w:r w:rsidRPr="00A466DC">
                <w:rPr>
                  <w:rStyle w:val="a8"/>
                  <w:iCs/>
                  <w:lang w:val="en-GB"/>
                </w:rPr>
                <w:t>http://pubsubhubbub</w:t>
              </w:r>
            </w:hyperlink>
            <w:r w:rsidRPr="00A466DC">
              <w:rPr>
                <w:iCs/>
                <w:lang w:val="en-GB"/>
              </w:rPr>
              <w:t>.googlecode.com/svn/trunk/pubsubhubbub-core-0.3.html</w:t>
            </w:r>
          </w:p>
        </w:tc>
      </w:tr>
      <w:tr w:rsidR="00795D7D" w:rsidRPr="00A466DC" w:rsidTr="007E044A">
        <w:tblPrEx>
          <w:tblCellMar>
            <w:left w:w="115" w:type="dxa"/>
            <w:right w:w="115" w:type="dxa"/>
          </w:tblCellMar>
        </w:tblPrEx>
        <w:trPr>
          <w:gridAfter w:val="1"/>
          <w:wAfter w:w="10" w:type="dxa"/>
          <w:jc w:val="center"/>
        </w:trPr>
        <w:tc>
          <w:tcPr>
            <w:tcW w:w="2161" w:type="dxa"/>
            <w:gridSpan w:val="2"/>
          </w:tcPr>
          <w:p w:rsidR="00795D7D" w:rsidRPr="00A466DC" w:rsidRDefault="00795D7D">
            <w:pPr>
              <w:pStyle w:val="RefLabel"/>
            </w:pPr>
            <w:r w:rsidRPr="00A466DC">
              <w:t>[RFC2119]</w:t>
            </w:r>
          </w:p>
        </w:tc>
        <w:tc>
          <w:tcPr>
            <w:tcW w:w="7922" w:type="dxa"/>
            <w:gridSpan w:val="2"/>
          </w:tcPr>
          <w:p w:rsidR="00795D7D" w:rsidRPr="00A466DC" w:rsidRDefault="00795D7D">
            <w:pPr>
              <w:pStyle w:val="RefDesc"/>
              <w:rPr>
                <w:lang w:val="en-GB"/>
              </w:rPr>
            </w:pPr>
            <w:r w:rsidRPr="00A466DC">
              <w:rPr>
                <w:lang w:val="en-GB"/>
              </w:rPr>
              <w:t xml:space="preserve">“Key words for use in RFCs to Indicate Requirement Levels”, S. Bradner, March 1997, </w:t>
            </w:r>
            <w:hyperlink r:id="rId37" w:history="1">
              <w:r w:rsidRPr="00A466DC">
                <w:rPr>
                  <w:rStyle w:val="a8"/>
                  <w:lang w:val="en-GB"/>
                </w:rPr>
                <w:t>URL:http://www.ietf.org/rfc/rfc2119.txt</w:t>
              </w:r>
            </w:hyperlink>
          </w:p>
        </w:tc>
      </w:tr>
      <w:tr w:rsidR="00795D7D" w:rsidRPr="00A466DC" w:rsidTr="007E044A">
        <w:tblPrEx>
          <w:tblCellMar>
            <w:left w:w="115" w:type="dxa"/>
            <w:right w:w="115" w:type="dxa"/>
          </w:tblCellMar>
        </w:tblPrEx>
        <w:trPr>
          <w:gridAfter w:val="1"/>
          <w:wAfter w:w="10" w:type="dxa"/>
          <w:jc w:val="center"/>
        </w:trPr>
        <w:tc>
          <w:tcPr>
            <w:tcW w:w="2161" w:type="dxa"/>
            <w:gridSpan w:val="2"/>
          </w:tcPr>
          <w:p w:rsidR="00795D7D" w:rsidRPr="00A466DC" w:rsidRDefault="00795D7D">
            <w:pPr>
              <w:pStyle w:val="RefLabel"/>
            </w:pPr>
            <w:r w:rsidRPr="00A466DC">
              <w:t>[</w:t>
            </w:r>
            <w:r w:rsidRPr="00A466DC">
              <w:rPr>
                <w:lang w:eastAsia="zh-CN"/>
              </w:rPr>
              <w:t>RFC2387</w:t>
            </w:r>
            <w:r w:rsidRPr="00A466DC">
              <w:t>]</w:t>
            </w:r>
          </w:p>
        </w:tc>
        <w:tc>
          <w:tcPr>
            <w:tcW w:w="7922" w:type="dxa"/>
            <w:gridSpan w:val="2"/>
          </w:tcPr>
          <w:p w:rsidR="00795D7D" w:rsidRPr="00A466DC" w:rsidRDefault="00795D7D" w:rsidP="00813DC3">
            <w:pPr>
              <w:pStyle w:val="RefDesc"/>
              <w:rPr>
                <w:lang w:val="en-GB"/>
              </w:rPr>
            </w:pPr>
            <w:r w:rsidRPr="00A466DC">
              <w:rPr>
                <w:lang w:val="en-GB"/>
              </w:rPr>
              <w:t xml:space="preserve">“The MIME Multipart/Related Content-type”, </w:t>
            </w:r>
            <w:smartTag w:uri="urn:schemas-microsoft-com:office:smarttags" w:element="place">
              <w:r w:rsidRPr="00A466DC">
                <w:rPr>
                  <w:lang w:val="en-GB"/>
                </w:rPr>
                <w:t>E. Levinson</w:t>
              </w:r>
            </w:smartTag>
            <w:r w:rsidRPr="00A466DC">
              <w:rPr>
                <w:lang w:val="en-GB"/>
              </w:rPr>
              <w:t>, August 1998</w:t>
            </w:r>
          </w:p>
          <w:p w:rsidR="00795D7D" w:rsidRPr="00A466DC" w:rsidRDefault="00795D7D">
            <w:pPr>
              <w:pStyle w:val="RefDesc"/>
              <w:rPr>
                <w:lang w:val="en-GB"/>
              </w:rPr>
            </w:pPr>
            <w:r w:rsidRPr="00A466DC">
              <w:rPr>
                <w:lang w:val="en-GB"/>
              </w:rPr>
              <w:t xml:space="preserve">URL: </w:t>
            </w:r>
            <w:hyperlink r:id="rId38" w:history="1">
              <w:r w:rsidRPr="00A466DC">
                <w:rPr>
                  <w:rStyle w:val="a8"/>
                  <w:lang w:val="en-GB"/>
                </w:rPr>
                <w:t>http://www.ietf.org/rfc/rfc2387.txt</w:t>
              </w:r>
            </w:hyperlink>
            <w:r w:rsidRPr="00A466DC">
              <w:rPr>
                <w:lang w:val="en-GB"/>
              </w:rPr>
              <w:t xml:space="preserve"> </w:t>
            </w:r>
          </w:p>
        </w:tc>
      </w:tr>
      <w:tr w:rsidR="00795D7D" w:rsidRPr="00A466DC" w:rsidTr="007E044A">
        <w:tblPrEx>
          <w:tblCellMar>
            <w:left w:w="115" w:type="dxa"/>
            <w:right w:w="115" w:type="dxa"/>
          </w:tblCellMar>
        </w:tblPrEx>
        <w:trPr>
          <w:gridAfter w:val="1"/>
          <w:wAfter w:w="10" w:type="dxa"/>
          <w:jc w:val="center"/>
        </w:trPr>
        <w:tc>
          <w:tcPr>
            <w:tcW w:w="2161" w:type="dxa"/>
            <w:gridSpan w:val="2"/>
          </w:tcPr>
          <w:p w:rsidR="00795D7D" w:rsidRPr="00A466DC" w:rsidRDefault="00795D7D">
            <w:pPr>
              <w:pStyle w:val="RefLabel"/>
            </w:pPr>
            <w:r w:rsidRPr="00A466DC">
              <w:t>[RFC2392]</w:t>
            </w:r>
          </w:p>
        </w:tc>
        <w:tc>
          <w:tcPr>
            <w:tcW w:w="7922" w:type="dxa"/>
            <w:gridSpan w:val="2"/>
          </w:tcPr>
          <w:p w:rsidR="00795D7D" w:rsidRPr="00A466DC" w:rsidRDefault="00795D7D" w:rsidP="00813DC3">
            <w:pPr>
              <w:pStyle w:val="RefDesc"/>
              <w:rPr>
                <w:lang w:val="en-GB"/>
              </w:rPr>
            </w:pPr>
            <w:r w:rsidRPr="00A466DC">
              <w:rPr>
                <w:lang w:val="en-GB"/>
              </w:rPr>
              <w:t>“Content-ID and Message-ID Uniform Resource Locators”, E. Levinson, August 1998</w:t>
            </w:r>
          </w:p>
          <w:p w:rsidR="00795D7D" w:rsidRPr="00A466DC" w:rsidRDefault="00795D7D">
            <w:pPr>
              <w:pStyle w:val="RefDesc"/>
              <w:rPr>
                <w:lang w:val="en-GB"/>
              </w:rPr>
            </w:pPr>
            <w:r w:rsidRPr="00A466DC">
              <w:rPr>
                <w:lang w:val="en-GB"/>
              </w:rPr>
              <w:t xml:space="preserve">URL: </w:t>
            </w:r>
            <w:hyperlink r:id="rId39" w:history="1">
              <w:r w:rsidRPr="00A466DC">
                <w:rPr>
                  <w:rStyle w:val="a8"/>
                  <w:lang w:val="en-GB"/>
                </w:rPr>
                <w:t>http://www.ietf.org/rfc/rfc2392.txt</w:t>
              </w:r>
            </w:hyperlink>
            <w:r w:rsidRPr="00A466DC">
              <w:rPr>
                <w:lang w:val="en-GB"/>
              </w:rPr>
              <w:t xml:space="preserve"> </w:t>
            </w:r>
          </w:p>
        </w:tc>
      </w:tr>
      <w:tr w:rsidR="00795D7D" w:rsidRPr="00A466DC" w:rsidTr="007E044A">
        <w:tblPrEx>
          <w:tblCellMar>
            <w:left w:w="115" w:type="dxa"/>
            <w:right w:w="115" w:type="dxa"/>
          </w:tblCellMar>
        </w:tblPrEx>
        <w:trPr>
          <w:gridAfter w:val="1"/>
          <w:wAfter w:w="10" w:type="dxa"/>
          <w:jc w:val="center"/>
        </w:trPr>
        <w:tc>
          <w:tcPr>
            <w:tcW w:w="2161" w:type="dxa"/>
            <w:gridSpan w:val="2"/>
          </w:tcPr>
          <w:p w:rsidR="00795D7D" w:rsidRPr="00A466DC" w:rsidRDefault="00795D7D">
            <w:pPr>
              <w:pStyle w:val="RefLabel"/>
            </w:pPr>
            <w:r w:rsidRPr="00A466DC">
              <w:t>[RFC2616]</w:t>
            </w:r>
          </w:p>
        </w:tc>
        <w:tc>
          <w:tcPr>
            <w:tcW w:w="7922" w:type="dxa"/>
            <w:gridSpan w:val="2"/>
          </w:tcPr>
          <w:p w:rsidR="00795D7D" w:rsidRPr="00A466DC" w:rsidRDefault="00795D7D" w:rsidP="00B65F7D">
            <w:pPr>
              <w:rPr>
                <w:bCs/>
                <w:snapToGrid w:val="0"/>
                <w:sz w:val="18"/>
              </w:rPr>
            </w:pPr>
            <w:r w:rsidRPr="00A466DC">
              <w:t>“</w:t>
            </w:r>
            <w:r w:rsidRPr="00A466DC">
              <w:rPr>
                <w:bCs/>
                <w:snapToGrid w:val="0"/>
                <w:sz w:val="18"/>
              </w:rPr>
              <w:t>Hypertext Transfer Protocol -- HTTP/1.1</w:t>
            </w:r>
            <w:r w:rsidRPr="00A466DC">
              <w:t xml:space="preserve">”. Fielding, et al. June 1999. </w:t>
            </w:r>
          </w:p>
          <w:p w:rsidR="00795D7D" w:rsidRPr="00A466DC" w:rsidRDefault="00795D7D" w:rsidP="00813DC3">
            <w:pPr>
              <w:pStyle w:val="RefDesc"/>
              <w:rPr>
                <w:lang w:val="en-GB"/>
              </w:rPr>
            </w:pPr>
            <w:r w:rsidRPr="00A466DC">
              <w:rPr>
                <w:lang w:val="en-GB"/>
              </w:rPr>
              <w:t xml:space="preserve">URL: </w:t>
            </w:r>
            <w:hyperlink r:id="rId40" w:history="1">
              <w:r w:rsidRPr="00A466DC">
                <w:rPr>
                  <w:rStyle w:val="a8"/>
                  <w:lang w:val="en-GB"/>
                </w:rPr>
                <w:t>http://www.ietf.org/rfc/rfc2616.txt</w:t>
              </w:r>
            </w:hyperlink>
          </w:p>
        </w:tc>
      </w:tr>
      <w:tr w:rsidR="00795D7D" w:rsidRPr="00A466DC" w:rsidTr="00795D7D">
        <w:trPr>
          <w:gridBefore w:val="1"/>
          <w:wBefore w:w="7" w:type="dxa"/>
          <w:jc w:val="center"/>
        </w:trPr>
        <w:tc>
          <w:tcPr>
            <w:tcW w:w="2160" w:type="dxa"/>
            <w:gridSpan w:val="2"/>
          </w:tcPr>
          <w:p w:rsidR="00795D7D" w:rsidRPr="00A466DC" w:rsidRDefault="00795D7D" w:rsidP="0086187E">
            <w:pPr>
              <w:pStyle w:val="RefLabel"/>
            </w:pPr>
            <w:r w:rsidRPr="00A466DC">
              <w:rPr>
                <w:lang w:eastAsia="zh-CN"/>
              </w:rPr>
              <w:t>[RFC3403]</w:t>
            </w:r>
          </w:p>
        </w:tc>
        <w:tc>
          <w:tcPr>
            <w:tcW w:w="7926" w:type="dxa"/>
            <w:gridSpan w:val="2"/>
          </w:tcPr>
          <w:p w:rsidR="00795D7D" w:rsidRPr="00A466DC" w:rsidRDefault="00795D7D" w:rsidP="0086187E">
            <w:pPr>
              <w:pStyle w:val="RefDesc"/>
              <w:rPr>
                <w:lang w:val="en-GB"/>
              </w:rPr>
            </w:pPr>
            <w:r w:rsidRPr="00A466DC">
              <w:rPr>
                <w:lang w:val="en-GB"/>
              </w:rPr>
              <w:t xml:space="preserve">“Dynamic Delegation Discovery System (DDDS) Part Three: The Domain Name System (DNS) Database”. M. Mealling, October 2002. </w:t>
            </w:r>
          </w:p>
          <w:p w:rsidR="00795D7D" w:rsidRPr="00A466DC" w:rsidRDefault="00795D7D" w:rsidP="0086187E">
            <w:pPr>
              <w:pStyle w:val="RefDesc"/>
              <w:rPr>
                <w:lang w:val="en-GB"/>
              </w:rPr>
            </w:pPr>
            <w:r w:rsidRPr="00A466DC">
              <w:rPr>
                <w:lang w:val="en-GB"/>
              </w:rPr>
              <w:t xml:space="preserve">URL: </w:t>
            </w:r>
            <w:hyperlink r:id="rId41" w:history="1">
              <w:r w:rsidRPr="00A466DC">
                <w:rPr>
                  <w:rStyle w:val="a8"/>
                  <w:lang w:val="en-GB"/>
                </w:rPr>
                <w:t>http://www.ietf.org/rfc/rfc3403.txt</w:t>
              </w:r>
            </w:hyperlink>
            <w:r w:rsidRPr="00A466DC">
              <w:rPr>
                <w:lang w:val="en-GB"/>
              </w:rPr>
              <w:t xml:space="preserve"> </w:t>
            </w:r>
          </w:p>
        </w:tc>
      </w:tr>
      <w:tr w:rsidR="00795D7D" w:rsidRPr="00A466DC" w:rsidTr="00795D7D">
        <w:trPr>
          <w:gridBefore w:val="1"/>
          <w:wBefore w:w="7" w:type="dxa"/>
          <w:jc w:val="center"/>
        </w:trPr>
        <w:tc>
          <w:tcPr>
            <w:tcW w:w="2160" w:type="dxa"/>
            <w:gridSpan w:val="2"/>
          </w:tcPr>
          <w:p w:rsidR="00795D7D" w:rsidRPr="00A466DC" w:rsidRDefault="00795D7D" w:rsidP="0086187E">
            <w:pPr>
              <w:pStyle w:val="RefLabel"/>
              <w:rPr>
                <w:lang w:eastAsia="zh-CN"/>
              </w:rPr>
            </w:pPr>
            <w:r w:rsidRPr="00A466DC">
              <w:t>[RFC4627]</w:t>
            </w:r>
          </w:p>
        </w:tc>
        <w:tc>
          <w:tcPr>
            <w:tcW w:w="7926" w:type="dxa"/>
            <w:gridSpan w:val="2"/>
          </w:tcPr>
          <w:p w:rsidR="00795D7D" w:rsidRPr="00A466DC" w:rsidRDefault="00795D7D" w:rsidP="00813DC3">
            <w:pPr>
              <w:pStyle w:val="RefDesc"/>
              <w:rPr>
                <w:iCs/>
                <w:lang w:val="en-GB"/>
              </w:rPr>
            </w:pPr>
            <w:r w:rsidRPr="00A466DC">
              <w:rPr>
                <w:lang w:val="en-GB"/>
              </w:rPr>
              <w:t>“The application/json Media Type for JavaScript Object Notation (JSON)”, Crockford, D., July 2006.</w:t>
            </w:r>
          </w:p>
          <w:p w:rsidR="00795D7D" w:rsidRPr="00A466DC" w:rsidRDefault="00795D7D" w:rsidP="0086187E">
            <w:pPr>
              <w:pStyle w:val="RefDesc"/>
              <w:rPr>
                <w:lang w:val="en-GB"/>
              </w:rPr>
            </w:pPr>
            <w:r w:rsidRPr="00A466DC">
              <w:rPr>
                <w:iCs/>
                <w:lang w:val="en-GB"/>
              </w:rPr>
              <w:t xml:space="preserve">URL: </w:t>
            </w:r>
            <w:hyperlink r:id="rId42" w:history="1">
              <w:r w:rsidRPr="00A466DC">
                <w:rPr>
                  <w:rStyle w:val="a8"/>
                  <w:iCs/>
                  <w:lang w:val="en-GB"/>
                </w:rPr>
                <w:t>http://www.ietf.org/rfc/rfc4627.txt</w:t>
              </w:r>
            </w:hyperlink>
            <w:r w:rsidRPr="00A466DC">
              <w:rPr>
                <w:iCs/>
                <w:lang w:val="en-GB"/>
              </w:rPr>
              <w:t xml:space="preserve"> </w:t>
            </w:r>
          </w:p>
        </w:tc>
      </w:tr>
      <w:tr w:rsidR="00795D7D" w:rsidRPr="00A466DC" w:rsidTr="00795D7D">
        <w:trPr>
          <w:gridAfter w:val="1"/>
          <w:wAfter w:w="10" w:type="dxa"/>
          <w:jc w:val="center"/>
        </w:trPr>
        <w:tc>
          <w:tcPr>
            <w:tcW w:w="2161" w:type="dxa"/>
            <w:gridSpan w:val="2"/>
          </w:tcPr>
          <w:p w:rsidR="00795D7D" w:rsidRPr="00A466DC" w:rsidRDefault="00795D7D" w:rsidP="00F14D65">
            <w:pPr>
              <w:pStyle w:val="RefLabel"/>
            </w:pPr>
            <w:r w:rsidRPr="00A466DC">
              <w:t>[RFC5234]</w:t>
            </w:r>
          </w:p>
        </w:tc>
        <w:tc>
          <w:tcPr>
            <w:tcW w:w="7922" w:type="dxa"/>
            <w:gridSpan w:val="2"/>
          </w:tcPr>
          <w:p w:rsidR="00795D7D" w:rsidRPr="00A466DC" w:rsidRDefault="00795D7D" w:rsidP="00F14D65">
            <w:pPr>
              <w:autoSpaceDE w:val="0"/>
              <w:autoSpaceDN w:val="0"/>
              <w:adjustRightInd w:val="0"/>
              <w:spacing w:before="0"/>
              <w:rPr>
                <w:color w:val="000000"/>
                <w:sz w:val="18"/>
                <w:szCs w:val="18"/>
                <w:lang w:eastAsia="fr-FR"/>
              </w:rPr>
            </w:pPr>
            <w:r w:rsidRPr="00A466DC">
              <w:rPr>
                <w:b/>
                <w:bCs/>
                <w:color w:val="000000"/>
                <w:sz w:val="18"/>
                <w:szCs w:val="18"/>
                <w:lang w:eastAsia="fr-FR"/>
              </w:rPr>
              <w:t>“</w:t>
            </w:r>
            <w:r w:rsidRPr="00A466DC">
              <w:rPr>
                <w:color w:val="000000"/>
                <w:sz w:val="18"/>
                <w:szCs w:val="18"/>
                <w:lang w:eastAsia="fr-FR"/>
              </w:rPr>
              <w:t>Augmented BNF for Syntax Specifications: ABNF”. D. Crocker, Ed., P. Overell. January 2008,</w:t>
            </w:r>
          </w:p>
          <w:p w:rsidR="00795D7D" w:rsidRPr="00A466DC" w:rsidRDefault="00795D7D" w:rsidP="00F14D65">
            <w:pPr>
              <w:autoSpaceDE w:val="0"/>
              <w:autoSpaceDN w:val="0"/>
              <w:adjustRightInd w:val="0"/>
              <w:spacing w:before="0"/>
            </w:pPr>
            <w:r w:rsidRPr="00A466DC">
              <w:rPr>
                <w:color w:val="0000FF"/>
                <w:sz w:val="18"/>
                <w:szCs w:val="18"/>
                <w:lang w:eastAsia="fr-FR"/>
              </w:rPr>
              <w:t>URL:http://www.ietf.org/rfc/rfc5234.txt</w:t>
            </w:r>
          </w:p>
        </w:tc>
      </w:tr>
      <w:tr w:rsidR="00795D7D" w:rsidRPr="00A466DC" w:rsidTr="00795D7D">
        <w:trPr>
          <w:gridBefore w:val="1"/>
          <w:wBefore w:w="7" w:type="dxa"/>
          <w:jc w:val="center"/>
        </w:trPr>
        <w:tc>
          <w:tcPr>
            <w:tcW w:w="2160" w:type="dxa"/>
            <w:gridSpan w:val="2"/>
          </w:tcPr>
          <w:p w:rsidR="00795D7D" w:rsidRPr="00A466DC" w:rsidRDefault="00795D7D" w:rsidP="0086187E">
            <w:pPr>
              <w:pStyle w:val="RefLabel"/>
            </w:pPr>
            <w:r w:rsidRPr="00A466DC">
              <w:t>[RFC5724]</w:t>
            </w:r>
          </w:p>
        </w:tc>
        <w:tc>
          <w:tcPr>
            <w:tcW w:w="7926" w:type="dxa"/>
            <w:gridSpan w:val="2"/>
          </w:tcPr>
          <w:p w:rsidR="00795D7D" w:rsidRPr="00A466DC" w:rsidRDefault="00795D7D" w:rsidP="00813DC3">
            <w:pPr>
              <w:pStyle w:val="RefDesc"/>
              <w:rPr>
                <w:lang w:val="en-GB"/>
              </w:rPr>
            </w:pPr>
            <w:r w:rsidRPr="00A466DC">
              <w:rPr>
                <w:lang w:val="en-GB"/>
              </w:rPr>
              <w:t xml:space="preserve">“URI Scheme for Global System for </w:t>
            </w:r>
            <w:smartTag w:uri="urn:schemas-microsoft-com:office:smarttags" w:element="place">
              <w:r w:rsidRPr="00A466DC">
                <w:rPr>
                  <w:lang w:val="en-GB"/>
                </w:rPr>
                <w:t>Mobile</w:t>
              </w:r>
            </w:smartTag>
            <w:r w:rsidRPr="00A466DC">
              <w:rPr>
                <w:lang w:val="en-GB"/>
              </w:rPr>
              <w:t xml:space="preserve"> Communications (GSM) Short Message Service (SMS)”, E. Wilde et. al, January 2010, http://tools.ietf.org/rfc/rfc5724.txt</w:t>
            </w:r>
          </w:p>
        </w:tc>
      </w:tr>
      <w:tr w:rsidR="00795D7D" w:rsidRPr="00A466DC" w:rsidTr="00795D7D">
        <w:trPr>
          <w:gridBefore w:val="1"/>
          <w:wBefore w:w="7" w:type="dxa"/>
          <w:jc w:val="center"/>
        </w:trPr>
        <w:tc>
          <w:tcPr>
            <w:tcW w:w="2160" w:type="dxa"/>
            <w:gridSpan w:val="2"/>
          </w:tcPr>
          <w:p w:rsidR="00795D7D" w:rsidRPr="00A466DC" w:rsidRDefault="00795D7D" w:rsidP="0086187E">
            <w:pPr>
              <w:pStyle w:val="RefLabel"/>
            </w:pPr>
            <w:r w:rsidRPr="00A466DC">
              <w:t>[RFC5988]</w:t>
            </w:r>
          </w:p>
        </w:tc>
        <w:tc>
          <w:tcPr>
            <w:tcW w:w="7926" w:type="dxa"/>
            <w:gridSpan w:val="2"/>
          </w:tcPr>
          <w:p w:rsidR="00795D7D" w:rsidRPr="00A466DC" w:rsidRDefault="00795D7D" w:rsidP="00415CBC">
            <w:pPr>
              <w:rPr>
                <w:bCs/>
                <w:snapToGrid w:val="0"/>
                <w:sz w:val="18"/>
              </w:rPr>
            </w:pPr>
            <w:r w:rsidRPr="00A466DC">
              <w:t>“</w:t>
            </w:r>
            <w:r w:rsidRPr="00A466DC">
              <w:rPr>
                <w:bCs/>
                <w:snapToGrid w:val="0"/>
                <w:sz w:val="18"/>
              </w:rPr>
              <w:t>Web Linking</w:t>
            </w:r>
            <w:r w:rsidRPr="00A466DC">
              <w:t xml:space="preserve">”. M. Nottingham. October 2010. </w:t>
            </w:r>
          </w:p>
          <w:p w:rsidR="00795D7D" w:rsidRPr="00A466DC" w:rsidRDefault="00795D7D" w:rsidP="00813DC3">
            <w:pPr>
              <w:pStyle w:val="RefDesc"/>
              <w:rPr>
                <w:lang w:val="en-GB"/>
              </w:rPr>
            </w:pPr>
            <w:r w:rsidRPr="00A466DC">
              <w:rPr>
                <w:lang w:val="en-GB"/>
              </w:rPr>
              <w:t xml:space="preserve">URL: </w:t>
            </w:r>
            <w:hyperlink r:id="rId43" w:history="1">
              <w:r w:rsidRPr="00A466DC">
                <w:rPr>
                  <w:rStyle w:val="a8"/>
                  <w:lang w:val="en-GB"/>
                </w:rPr>
                <w:t>http://www.ietf.org/rfc/rfc5988.txt</w:t>
              </w:r>
            </w:hyperlink>
          </w:p>
        </w:tc>
      </w:tr>
      <w:tr w:rsidR="00795D7D" w:rsidRPr="00A466DC" w:rsidTr="00795D7D">
        <w:trPr>
          <w:gridBefore w:val="1"/>
          <w:wBefore w:w="7" w:type="dxa"/>
          <w:jc w:val="center"/>
        </w:trPr>
        <w:tc>
          <w:tcPr>
            <w:tcW w:w="2160" w:type="dxa"/>
            <w:gridSpan w:val="2"/>
          </w:tcPr>
          <w:p w:rsidR="00795D7D" w:rsidRPr="00A466DC" w:rsidRDefault="00795D7D" w:rsidP="0086187E">
            <w:pPr>
              <w:pStyle w:val="RefLabel"/>
            </w:pPr>
            <w:r w:rsidRPr="00A466DC">
              <w:rPr>
                <w:lang w:eastAsia="zh-CN"/>
              </w:rPr>
              <w:t>[RFC6116]</w:t>
            </w:r>
          </w:p>
        </w:tc>
        <w:tc>
          <w:tcPr>
            <w:tcW w:w="7926" w:type="dxa"/>
            <w:gridSpan w:val="2"/>
          </w:tcPr>
          <w:p w:rsidR="00795D7D" w:rsidRPr="00A466DC" w:rsidRDefault="00795D7D" w:rsidP="0086187E">
            <w:pPr>
              <w:pStyle w:val="RefDesc"/>
              <w:rPr>
                <w:lang w:val="en-GB"/>
              </w:rPr>
            </w:pPr>
            <w:r w:rsidRPr="00A466DC">
              <w:rPr>
                <w:lang w:val="en-GB"/>
              </w:rPr>
              <w:t>“The E.164 to Uniform Resource Identifiers (URI) Dynamic Delegation Discovery System (DDDS) Application (ENUM)”. S. Bradner, L. Conroy, K. Fujiwara, March 2011</w:t>
            </w:r>
          </w:p>
          <w:p w:rsidR="00795D7D" w:rsidRPr="00A466DC" w:rsidRDefault="00795D7D" w:rsidP="0086187E">
            <w:pPr>
              <w:pStyle w:val="RefDesc"/>
              <w:rPr>
                <w:iCs/>
                <w:lang w:val="en-GB"/>
              </w:rPr>
            </w:pPr>
            <w:r w:rsidRPr="00A466DC">
              <w:rPr>
                <w:lang w:val="en-GB"/>
              </w:rPr>
              <w:t xml:space="preserve">URL: </w:t>
            </w:r>
            <w:hyperlink r:id="rId44" w:history="1">
              <w:r w:rsidRPr="00A466DC">
                <w:rPr>
                  <w:rStyle w:val="a8"/>
                  <w:lang w:val="en-GB"/>
                </w:rPr>
                <w:t>http://www.ietf.org/rfc/rfc6116.txt</w:t>
              </w:r>
            </w:hyperlink>
            <w:r w:rsidRPr="00A466DC">
              <w:rPr>
                <w:lang w:val="en-GB"/>
              </w:rPr>
              <w:t xml:space="preserve"> </w:t>
            </w:r>
          </w:p>
        </w:tc>
      </w:tr>
      <w:tr w:rsidR="00795D7D" w:rsidRPr="00A466DC" w:rsidTr="00795D7D">
        <w:trPr>
          <w:gridBefore w:val="1"/>
          <w:wBefore w:w="7" w:type="dxa"/>
          <w:jc w:val="center"/>
        </w:trPr>
        <w:tc>
          <w:tcPr>
            <w:tcW w:w="2160" w:type="dxa"/>
            <w:gridSpan w:val="2"/>
          </w:tcPr>
          <w:p w:rsidR="00795D7D" w:rsidRPr="00A466DC" w:rsidRDefault="00795D7D" w:rsidP="0086187E">
            <w:pPr>
              <w:pStyle w:val="RefLabel"/>
              <w:rPr>
                <w:lang w:eastAsia="zh-CN"/>
              </w:rPr>
            </w:pPr>
            <w:r w:rsidRPr="00A466DC">
              <w:rPr>
                <w:lang w:eastAsia="zh-CN"/>
              </w:rPr>
              <w:t>[RFC6118]</w:t>
            </w:r>
          </w:p>
        </w:tc>
        <w:tc>
          <w:tcPr>
            <w:tcW w:w="7926" w:type="dxa"/>
            <w:gridSpan w:val="2"/>
          </w:tcPr>
          <w:p w:rsidR="00795D7D" w:rsidRPr="00A466DC" w:rsidRDefault="00795D7D" w:rsidP="0086187E">
            <w:pPr>
              <w:pStyle w:val="RefDesc"/>
              <w:rPr>
                <w:lang w:val="en-GB"/>
              </w:rPr>
            </w:pPr>
            <w:r w:rsidRPr="00A466DC">
              <w:rPr>
                <w:lang w:val="en-GB"/>
              </w:rPr>
              <w:t>“Update of Legacy IANA Registrations of Enumservices”. B. Hoeneisen, A. Mayrhofer, March 2011</w:t>
            </w:r>
          </w:p>
          <w:p w:rsidR="00795D7D" w:rsidRPr="00A466DC" w:rsidRDefault="00795D7D" w:rsidP="0086187E">
            <w:pPr>
              <w:pStyle w:val="RefDesc"/>
              <w:rPr>
                <w:lang w:val="en-GB"/>
              </w:rPr>
            </w:pPr>
            <w:r w:rsidRPr="00A466DC">
              <w:rPr>
                <w:lang w:val="en-GB"/>
              </w:rPr>
              <w:t xml:space="preserve">URL: </w:t>
            </w:r>
            <w:hyperlink r:id="rId45" w:history="1">
              <w:r w:rsidRPr="00A466DC">
                <w:rPr>
                  <w:rStyle w:val="a8"/>
                  <w:lang w:val="en-GB"/>
                </w:rPr>
                <w:t>http://www.ietf.org/rfc/rfc6118.txt</w:t>
              </w:r>
            </w:hyperlink>
            <w:r w:rsidRPr="00A466DC">
              <w:rPr>
                <w:lang w:val="en-GB"/>
              </w:rPr>
              <w:t xml:space="preserve"> </w:t>
            </w:r>
          </w:p>
        </w:tc>
      </w:tr>
      <w:tr w:rsidR="001765D9" w:rsidRPr="00A466DC" w:rsidTr="00795D7D">
        <w:trPr>
          <w:gridBefore w:val="1"/>
          <w:wBefore w:w="7" w:type="dxa"/>
          <w:jc w:val="center"/>
        </w:trPr>
        <w:tc>
          <w:tcPr>
            <w:tcW w:w="2160" w:type="dxa"/>
            <w:gridSpan w:val="2"/>
          </w:tcPr>
          <w:p w:rsidR="001765D9" w:rsidRPr="00A466DC" w:rsidRDefault="001765D9" w:rsidP="001765D9">
            <w:pPr>
              <w:rPr>
                <w:lang w:eastAsia="zh-CN"/>
              </w:rPr>
            </w:pPr>
            <w:r w:rsidRPr="001765D9">
              <w:rPr>
                <w:b/>
                <w:sz w:val="18"/>
                <w:lang w:eastAsia="zh-CN"/>
              </w:rPr>
              <w:t>[RFC6750]</w:t>
            </w:r>
          </w:p>
        </w:tc>
        <w:tc>
          <w:tcPr>
            <w:tcW w:w="7926" w:type="dxa"/>
            <w:gridSpan w:val="2"/>
          </w:tcPr>
          <w:p w:rsidR="001765D9" w:rsidRDefault="001765D9" w:rsidP="00731C24">
            <w:pPr>
              <w:pStyle w:val="RefDesc"/>
              <w:rPr>
                <w:lang w:val="en-GB"/>
              </w:rPr>
            </w:pPr>
            <w:r>
              <w:rPr>
                <w:lang w:val="en-GB"/>
              </w:rPr>
              <w:t>“</w:t>
            </w:r>
            <w:r w:rsidRPr="00FF172D">
              <w:rPr>
                <w:lang w:val="en-GB"/>
              </w:rPr>
              <w:t>The OAuth 2.0 Authorization Framework: Bearer Token Usage</w:t>
            </w:r>
            <w:r>
              <w:rPr>
                <w:lang w:val="en-GB"/>
              </w:rPr>
              <w:t>”. M. Jones, D. Hardt, October 2012.</w:t>
            </w:r>
          </w:p>
          <w:p w:rsidR="001765D9" w:rsidRPr="00A466DC" w:rsidRDefault="001765D9" w:rsidP="0086187E">
            <w:r w:rsidRPr="00A466DC">
              <w:t xml:space="preserve">URL: </w:t>
            </w:r>
            <w:hyperlink r:id="rId46" w:history="1">
              <w:r w:rsidRPr="002577EB">
                <w:rPr>
                  <w:rStyle w:val="a8"/>
                </w:rPr>
                <w:t>http://www.ietf.org/rfc/rfc6750.txt</w:t>
              </w:r>
            </w:hyperlink>
          </w:p>
        </w:tc>
      </w:tr>
      <w:tr w:rsidR="001765D9" w:rsidRPr="00A466DC" w:rsidTr="00795D7D">
        <w:trPr>
          <w:gridBefore w:val="1"/>
          <w:wBefore w:w="7" w:type="dxa"/>
          <w:jc w:val="center"/>
        </w:trPr>
        <w:tc>
          <w:tcPr>
            <w:tcW w:w="2160" w:type="dxa"/>
            <w:gridSpan w:val="2"/>
          </w:tcPr>
          <w:p w:rsidR="001765D9" w:rsidRPr="00A466DC" w:rsidRDefault="001765D9" w:rsidP="0086187E">
            <w:pPr>
              <w:pStyle w:val="RefLabel"/>
            </w:pPr>
            <w:r w:rsidRPr="00A466DC">
              <w:t>[Salmon-Protocol]</w:t>
            </w:r>
          </w:p>
        </w:tc>
        <w:tc>
          <w:tcPr>
            <w:tcW w:w="7926" w:type="dxa"/>
            <w:gridSpan w:val="2"/>
          </w:tcPr>
          <w:p w:rsidR="001765D9" w:rsidRPr="00A466DC" w:rsidRDefault="001765D9" w:rsidP="0086187E">
            <w:pPr>
              <w:pStyle w:val="RefDesc"/>
              <w:rPr>
                <w:lang w:val="en-GB"/>
              </w:rPr>
            </w:pPr>
            <w:r w:rsidRPr="00A466DC">
              <w:rPr>
                <w:lang w:val="en-GB"/>
              </w:rPr>
              <w:t>Panzer, J., “The Salmon Protocol”</w:t>
            </w:r>
          </w:p>
          <w:p w:rsidR="001765D9" w:rsidRPr="00A466DC" w:rsidRDefault="001765D9" w:rsidP="0086187E">
            <w:pPr>
              <w:pStyle w:val="RefDesc"/>
              <w:rPr>
                <w:i/>
                <w:iCs/>
                <w:lang w:val="en-GB" w:eastAsia="zh-CN"/>
              </w:rPr>
            </w:pPr>
            <w:r w:rsidRPr="00A466DC">
              <w:rPr>
                <w:lang w:val="en-GB"/>
              </w:rPr>
              <w:t xml:space="preserve">URL: </w:t>
            </w:r>
            <w:hyperlink r:id="rId47" w:history="1">
              <w:r w:rsidRPr="00A466DC">
                <w:rPr>
                  <w:rStyle w:val="a8"/>
                  <w:lang w:val="en-GB"/>
                </w:rPr>
                <w:t>http://salmon-protocol.googlecode.com/svn/trunk/draft-panzer-salmon-00.html</w:t>
              </w:r>
            </w:hyperlink>
            <w:r w:rsidRPr="00A466DC">
              <w:rPr>
                <w:lang w:val="en-GB"/>
              </w:rPr>
              <w:t xml:space="preserve"> </w:t>
            </w:r>
            <w:r w:rsidRPr="00A466DC">
              <w:rPr>
                <w:lang w:val="en-GB" w:eastAsia="zh-CN"/>
              </w:rPr>
              <w:t xml:space="preserve"> </w:t>
            </w:r>
          </w:p>
        </w:tc>
      </w:tr>
      <w:tr w:rsidR="001765D9" w:rsidRPr="00A466DC" w:rsidTr="007E044A">
        <w:tblPrEx>
          <w:tblCellMar>
            <w:left w:w="115" w:type="dxa"/>
            <w:right w:w="115" w:type="dxa"/>
          </w:tblCellMar>
        </w:tblPrEx>
        <w:trPr>
          <w:gridAfter w:val="1"/>
          <w:wAfter w:w="10" w:type="dxa"/>
          <w:jc w:val="center"/>
        </w:trPr>
        <w:tc>
          <w:tcPr>
            <w:tcW w:w="2161" w:type="dxa"/>
            <w:gridSpan w:val="2"/>
          </w:tcPr>
          <w:p w:rsidR="001765D9" w:rsidRPr="00A466DC" w:rsidRDefault="001765D9" w:rsidP="001F493E">
            <w:pPr>
              <w:pStyle w:val="RefLabel"/>
            </w:pPr>
            <w:r w:rsidRPr="00A466DC">
              <w:t>[SCRRULES]</w:t>
            </w:r>
          </w:p>
        </w:tc>
        <w:tc>
          <w:tcPr>
            <w:tcW w:w="7922" w:type="dxa"/>
            <w:gridSpan w:val="2"/>
          </w:tcPr>
          <w:p w:rsidR="001765D9" w:rsidRPr="00A466DC" w:rsidRDefault="001765D9" w:rsidP="001F493E">
            <w:pPr>
              <w:pStyle w:val="RefDesc"/>
              <w:rPr>
                <w:i/>
                <w:iCs/>
                <w:lang w:val="en-GB"/>
              </w:rPr>
            </w:pPr>
            <w:r w:rsidRPr="00A466DC">
              <w:rPr>
                <w:lang w:val="en-GB"/>
              </w:rPr>
              <w:t xml:space="preserve">“SCR Rules and Procedures”, Open </w:t>
            </w:r>
            <w:smartTag w:uri="urn:schemas-microsoft-com:office:smarttags" w:element="place">
              <w:r w:rsidRPr="00A466DC">
                <w:rPr>
                  <w:lang w:val="en-GB"/>
                </w:rPr>
                <w:t>Mobile</w:t>
              </w:r>
            </w:smartTag>
            <w:r w:rsidRPr="00A466DC">
              <w:rPr>
                <w:lang w:val="en-GB"/>
              </w:rPr>
              <w:t xml:space="preserve"> Alliance</w:t>
            </w:r>
            <w:r w:rsidRPr="00A466DC">
              <w:rPr>
                <w:rFonts w:cs="Arial"/>
                <w:lang w:val="en-GB"/>
              </w:rPr>
              <w:t xml:space="preserve">™, </w:t>
            </w:r>
            <w:r w:rsidRPr="00A466DC">
              <w:rPr>
                <w:lang w:val="en-GB"/>
              </w:rPr>
              <w:t xml:space="preserve">OMA-ORG-SCR_Rules_and_Procedures, </w:t>
            </w:r>
            <w:hyperlink r:id="rId48" w:history="1">
              <w:r w:rsidRPr="00A466DC">
                <w:rPr>
                  <w:rStyle w:val="a8"/>
                  <w:lang w:val="en-GB"/>
                </w:rPr>
                <w:t>URL:http://www.openmobilealliance.org/</w:t>
              </w:r>
            </w:hyperlink>
          </w:p>
        </w:tc>
      </w:tr>
      <w:tr w:rsidR="00333D64" w:rsidRPr="00A466DC" w:rsidTr="00333D64">
        <w:trPr>
          <w:gridBefore w:val="1"/>
          <w:wBefore w:w="7" w:type="dxa"/>
          <w:jc w:val="center"/>
          <w:ins w:id="15" w:author="Ruinan Sun " w:date="2013-01-04T09:37:00Z"/>
        </w:trPr>
        <w:tc>
          <w:tcPr>
            <w:tcW w:w="2160" w:type="dxa"/>
            <w:gridSpan w:val="2"/>
          </w:tcPr>
          <w:p w:rsidR="00333D64" w:rsidRPr="001765D9" w:rsidRDefault="00333D64" w:rsidP="00333D64">
            <w:pPr>
              <w:rPr>
                <w:ins w:id="16" w:author="Ruinan Sun " w:date="2013-01-04T09:37:00Z"/>
                <w:b/>
                <w:sz w:val="18"/>
                <w:lang w:eastAsia="zh-CN"/>
              </w:rPr>
            </w:pPr>
            <w:ins w:id="17" w:author="Ruinan Sun " w:date="2013-01-04T09:37:00Z">
              <w:r>
                <w:rPr>
                  <w:rFonts w:hint="eastAsia"/>
                  <w:b/>
                  <w:sz w:val="18"/>
                  <w:lang w:eastAsia="zh-CN"/>
                </w:rPr>
                <w:lastRenderedPageBreak/>
                <w:t>[SNeW_1.0]</w:t>
              </w:r>
            </w:ins>
          </w:p>
        </w:tc>
        <w:tc>
          <w:tcPr>
            <w:tcW w:w="7926" w:type="dxa"/>
            <w:gridSpan w:val="2"/>
          </w:tcPr>
          <w:p w:rsidR="00333D64" w:rsidRDefault="00333D64" w:rsidP="00333D64">
            <w:pPr>
              <w:pStyle w:val="RefDesc"/>
              <w:rPr>
                <w:ins w:id="18" w:author="Ruinan Sun " w:date="2013-01-04T09:37:00Z"/>
                <w:lang w:val="en-GB"/>
              </w:rPr>
            </w:pPr>
            <w:ins w:id="19" w:author="Ruinan Sun " w:date="2013-01-04T09:37:00Z">
              <w:r w:rsidRPr="00A466DC">
                <w:rPr>
                  <w:lang w:val="en-GB"/>
                </w:rPr>
                <w:t>“</w:t>
              </w:r>
            </w:ins>
            <w:ins w:id="20" w:author="Ruinan Sun " w:date="2013-01-04T09:38:00Z">
              <w:r w:rsidRPr="00333D64">
                <w:rPr>
                  <w:lang w:val="en-GB"/>
                </w:rPr>
                <w:t>Social Network Web Enabler</w:t>
              </w:r>
            </w:ins>
            <w:ins w:id="21" w:author="Ruinan Sun " w:date="2013-01-04T09:37:00Z">
              <w:r w:rsidRPr="00A466DC">
                <w:rPr>
                  <w:lang w:val="en-GB"/>
                </w:rPr>
                <w:t>”, Open Mobile Alliance</w:t>
              </w:r>
              <w:r w:rsidRPr="00A466DC">
                <w:rPr>
                  <w:rFonts w:cs="Arial"/>
                  <w:lang w:val="en-GB"/>
                </w:rPr>
                <w:t>™</w:t>
              </w:r>
              <w:r w:rsidRPr="00A466DC">
                <w:rPr>
                  <w:lang w:val="en-GB"/>
                </w:rPr>
                <w:t xml:space="preserve">, </w:t>
              </w:r>
            </w:ins>
            <w:ins w:id="22" w:author="Ruinan Sun " w:date="2013-01-04T09:38:00Z">
              <w:r w:rsidRPr="00333D64">
                <w:rPr>
                  <w:lang w:val="en-GB"/>
                </w:rPr>
                <w:t>OMA-ER-SNeW-V1_0</w:t>
              </w:r>
            </w:ins>
            <w:ins w:id="23" w:author="Ruinan Sun " w:date="2013-01-04T09:37:00Z">
              <w:r w:rsidRPr="00A466DC">
                <w:rPr>
                  <w:lang w:val="en-GB"/>
                </w:rPr>
                <w:t xml:space="preserve">, </w:t>
              </w:r>
              <w:r>
                <w:fldChar w:fldCharType="begin"/>
              </w:r>
              <w:r>
                <w:instrText>HYPERLINK "URL:http://www.openmobilealliance.org/"</w:instrText>
              </w:r>
              <w:r>
                <w:fldChar w:fldCharType="separate"/>
              </w:r>
              <w:r w:rsidRPr="00A466DC">
                <w:rPr>
                  <w:rStyle w:val="a8"/>
                  <w:lang w:val="en-GB"/>
                </w:rPr>
                <w:t>URL:http://www.openmobilealliance.org/</w:t>
              </w:r>
              <w:r>
                <w:fldChar w:fldCharType="end"/>
              </w:r>
            </w:ins>
          </w:p>
        </w:tc>
      </w:tr>
      <w:tr w:rsidR="001765D9" w:rsidRPr="00544E5A" w:rsidTr="00795D7D">
        <w:trPr>
          <w:gridBefore w:val="1"/>
          <w:wBefore w:w="7" w:type="dxa"/>
          <w:jc w:val="center"/>
        </w:trPr>
        <w:tc>
          <w:tcPr>
            <w:tcW w:w="2160" w:type="dxa"/>
            <w:gridSpan w:val="2"/>
          </w:tcPr>
          <w:p w:rsidR="001765D9" w:rsidRPr="00A466DC" w:rsidRDefault="001765D9" w:rsidP="0086187E">
            <w:pPr>
              <w:pStyle w:val="RefLabel"/>
              <w:rPr>
                <w:lang w:eastAsia="zh-CN"/>
              </w:rPr>
            </w:pPr>
            <w:r w:rsidRPr="00A466DC">
              <w:rPr>
                <w:lang w:eastAsia="zh-CN"/>
              </w:rPr>
              <w:t>[TELURI]</w:t>
            </w:r>
          </w:p>
        </w:tc>
        <w:tc>
          <w:tcPr>
            <w:tcW w:w="7926" w:type="dxa"/>
            <w:gridSpan w:val="2"/>
          </w:tcPr>
          <w:p w:rsidR="001765D9" w:rsidRPr="00544E5A" w:rsidRDefault="001765D9" w:rsidP="0086187E">
            <w:pPr>
              <w:pStyle w:val="RefDesc"/>
              <w:rPr>
                <w:lang w:val="de-DE"/>
              </w:rPr>
            </w:pPr>
            <w:r w:rsidRPr="00A466DC">
              <w:rPr>
                <w:lang w:val="en-GB"/>
              </w:rPr>
              <w:t xml:space="preserve">“The tel URI for Telephone Numbers”. </w:t>
            </w:r>
            <w:r w:rsidRPr="00544E5A">
              <w:rPr>
                <w:lang w:val="de-DE"/>
              </w:rPr>
              <w:t>H. Schulzrinne, December 2004</w:t>
            </w:r>
          </w:p>
          <w:p w:rsidR="001765D9" w:rsidRPr="00544E5A" w:rsidRDefault="001765D9" w:rsidP="0086187E">
            <w:pPr>
              <w:pStyle w:val="RefDesc"/>
              <w:rPr>
                <w:lang w:val="de-DE"/>
              </w:rPr>
            </w:pPr>
            <w:r w:rsidRPr="00544E5A">
              <w:rPr>
                <w:lang w:val="de-DE"/>
              </w:rPr>
              <w:t xml:space="preserve">URL: </w:t>
            </w:r>
            <w:hyperlink r:id="rId49" w:history="1">
              <w:r w:rsidRPr="00544E5A">
                <w:rPr>
                  <w:rStyle w:val="a8"/>
                  <w:lang w:val="de-DE"/>
                </w:rPr>
                <w:t>http://www.ietf.org/rfc/rfc3966.txt</w:t>
              </w:r>
            </w:hyperlink>
            <w:r w:rsidRPr="00544E5A">
              <w:rPr>
                <w:lang w:val="de-DE"/>
              </w:rPr>
              <w:t xml:space="preserve"> </w:t>
            </w:r>
          </w:p>
        </w:tc>
      </w:tr>
      <w:tr w:rsidR="001765D9" w:rsidRPr="00A466DC" w:rsidTr="00795D7D">
        <w:trPr>
          <w:gridBefore w:val="1"/>
          <w:wBefore w:w="7" w:type="dxa"/>
          <w:jc w:val="center"/>
        </w:trPr>
        <w:tc>
          <w:tcPr>
            <w:tcW w:w="2160" w:type="dxa"/>
            <w:gridSpan w:val="2"/>
          </w:tcPr>
          <w:p w:rsidR="001765D9" w:rsidRPr="00A466DC" w:rsidRDefault="001765D9" w:rsidP="0086187E">
            <w:pPr>
              <w:pStyle w:val="RefLabel"/>
              <w:rPr>
                <w:lang w:eastAsia="zh-CN"/>
              </w:rPr>
            </w:pPr>
            <w:r w:rsidRPr="00A466DC">
              <w:t>[WebFingerProtocol]</w:t>
            </w:r>
          </w:p>
        </w:tc>
        <w:tc>
          <w:tcPr>
            <w:tcW w:w="7926" w:type="dxa"/>
            <w:gridSpan w:val="2"/>
          </w:tcPr>
          <w:p w:rsidR="001765D9" w:rsidRPr="00A466DC" w:rsidRDefault="001765D9" w:rsidP="0086187E">
            <w:pPr>
              <w:pStyle w:val="RefDesc"/>
              <w:rPr>
                <w:lang w:val="en-GB"/>
              </w:rPr>
            </w:pPr>
            <w:r w:rsidRPr="00A466DC">
              <w:rPr>
                <w:lang w:val="en-GB"/>
              </w:rPr>
              <w:t xml:space="preserve">“Webfinger”. P. E. Jones, G. Salgueiro, J. Smarr, </w:t>
            </w:r>
            <w:r w:rsidRPr="00A466DC">
              <w:rPr>
                <w:lang w:val="en-GB" w:eastAsia="zh-CN"/>
              </w:rPr>
              <w:t>June</w:t>
            </w:r>
            <w:r w:rsidRPr="00A466DC">
              <w:rPr>
                <w:lang w:val="en-GB"/>
              </w:rPr>
              <w:t xml:space="preserve"> 201</w:t>
            </w:r>
            <w:r w:rsidRPr="00A466DC">
              <w:rPr>
                <w:lang w:val="en-GB" w:eastAsia="zh-CN"/>
              </w:rPr>
              <w:t>2</w:t>
            </w:r>
            <w:r w:rsidRPr="00A466DC">
              <w:rPr>
                <w:lang w:val="en-GB"/>
              </w:rPr>
              <w:t>. Work in progress.</w:t>
            </w:r>
          </w:p>
          <w:p w:rsidR="001765D9" w:rsidRPr="00A466DC" w:rsidRDefault="001765D9" w:rsidP="0086187E">
            <w:pPr>
              <w:pStyle w:val="RefDesc"/>
              <w:rPr>
                <w:lang w:val="en-GB" w:eastAsia="zh-CN"/>
              </w:rPr>
            </w:pPr>
            <w:r w:rsidRPr="00A466DC">
              <w:rPr>
                <w:lang w:val="en-GB"/>
              </w:rPr>
              <w:t xml:space="preserve">URL: </w:t>
            </w:r>
            <w:hyperlink r:id="rId50" w:history="1">
              <w:r w:rsidRPr="00A466DC">
                <w:rPr>
                  <w:rStyle w:val="a8"/>
                  <w:lang w:val="en-GB"/>
                </w:rPr>
                <w:t>http://tools.ietf.org/html/draft-jones-appsawg-webfinger</w:t>
              </w:r>
            </w:hyperlink>
            <w:r w:rsidRPr="00A466DC">
              <w:rPr>
                <w:lang w:val="en-GB" w:eastAsia="zh-CN"/>
              </w:rPr>
              <w:t xml:space="preserve">-06 </w:t>
            </w:r>
          </w:p>
        </w:tc>
      </w:tr>
      <w:tr w:rsidR="001765D9" w:rsidRPr="00A466DC" w:rsidTr="00795D7D">
        <w:trPr>
          <w:gridBefore w:val="1"/>
          <w:wBefore w:w="7" w:type="dxa"/>
          <w:jc w:val="center"/>
        </w:trPr>
        <w:tc>
          <w:tcPr>
            <w:tcW w:w="2160" w:type="dxa"/>
            <w:gridSpan w:val="2"/>
          </w:tcPr>
          <w:p w:rsidR="001765D9" w:rsidRPr="00A466DC" w:rsidRDefault="001765D9" w:rsidP="0086187E">
            <w:pPr>
              <w:pStyle w:val="RefLabel"/>
            </w:pPr>
            <w:r w:rsidRPr="00A466DC">
              <w:t>[XRD]</w:t>
            </w:r>
          </w:p>
        </w:tc>
        <w:tc>
          <w:tcPr>
            <w:tcW w:w="7926" w:type="dxa"/>
            <w:gridSpan w:val="2"/>
          </w:tcPr>
          <w:p w:rsidR="001765D9" w:rsidRPr="00A466DC" w:rsidRDefault="001765D9" w:rsidP="0086187E">
            <w:pPr>
              <w:pStyle w:val="RefDesc"/>
              <w:rPr>
                <w:lang w:val="en-GB"/>
              </w:rPr>
            </w:pPr>
            <w:r w:rsidRPr="00A466DC">
              <w:rPr>
                <w:lang w:val="en-GB"/>
              </w:rPr>
              <w:t>Extensible Resource Descriptor (XRD) Version 1.0.</w:t>
            </w:r>
          </w:p>
          <w:p w:rsidR="001765D9" w:rsidRPr="00A466DC" w:rsidRDefault="001765D9" w:rsidP="0086187E">
            <w:pPr>
              <w:pStyle w:val="RefDesc"/>
              <w:rPr>
                <w:iCs/>
                <w:lang w:val="en-GB"/>
              </w:rPr>
            </w:pPr>
            <w:r w:rsidRPr="00A466DC">
              <w:rPr>
                <w:iCs/>
                <w:lang w:val="en-GB"/>
              </w:rPr>
              <w:t xml:space="preserve">URL: </w:t>
            </w:r>
            <w:hyperlink r:id="rId51" w:history="1">
              <w:r w:rsidRPr="00A466DC">
                <w:rPr>
                  <w:rStyle w:val="a8"/>
                  <w:iCs/>
                  <w:lang w:val="en-GB"/>
                </w:rPr>
                <w:t>http://docs.oasis-open.org/xri/xrd/v1.0/xrd-1.0.html</w:t>
              </w:r>
            </w:hyperlink>
          </w:p>
        </w:tc>
      </w:tr>
      <w:tr w:rsidR="001765D9" w:rsidRPr="00A466DC" w:rsidTr="00795D7D">
        <w:trPr>
          <w:gridBefore w:val="1"/>
          <w:wBefore w:w="7" w:type="dxa"/>
          <w:jc w:val="center"/>
        </w:trPr>
        <w:tc>
          <w:tcPr>
            <w:tcW w:w="2160" w:type="dxa"/>
            <w:gridSpan w:val="2"/>
          </w:tcPr>
          <w:p w:rsidR="001765D9" w:rsidRPr="00A466DC" w:rsidRDefault="001765D9" w:rsidP="0086187E">
            <w:pPr>
              <w:pStyle w:val="RefLabel"/>
              <w:rPr>
                <w:szCs w:val="18"/>
                <w:lang w:eastAsia="zh-CN"/>
              </w:rPr>
            </w:pPr>
            <w:r w:rsidRPr="00A466DC">
              <w:t>[ZIP]</w:t>
            </w:r>
          </w:p>
        </w:tc>
        <w:tc>
          <w:tcPr>
            <w:tcW w:w="7926" w:type="dxa"/>
            <w:gridSpan w:val="2"/>
          </w:tcPr>
          <w:p w:rsidR="001765D9" w:rsidRPr="00A466DC" w:rsidRDefault="001765D9" w:rsidP="001D3E9D">
            <w:pPr>
              <w:pStyle w:val="RefDesc"/>
              <w:rPr>
                <w:iCs/>
                <w:lang w:val="en-GB"/>
              </w:rPr>
            </w:pPr>
            <w:r w:rsidRPr="00A466DC">
              <w:rPr>
                <w:iCs/>
                <w:lang w:val="en-GB"/>
              </w:rPr>
              <w:t>“Zip File Format Specification”. PKWare Inc.</w:t>
            </w:r>
          </w:p>
          <w:p w:rsidR="001765D9" w:rsidRPr="00A466DC" w:rsidRDefault="001765D9" w:rsidP="0086187E">
            <w:pPr>
              <w:pStyle w:val="RefDesc"/>
              <w:rPr>
                <w:lang w:val="en-GB" w:eastAsia="zh-CN"/>
              </w:rPr>
            </w:pPr>
            <w:r w:rsidRPr="00A466DC">
              <w:rPr>
                <w:iCs/>
                <w:lang w:val="en-GB"/>
              </w:rPr>
              <w:t xml:space="preserve">URL: </w:t>
            </w:r>
            <w:hyperlink r:id="rId52" w:history="1">
              <w:r w:rsidRPr="00A466DC">
                <w:rPr>
                  <w:rStyle w:val="a8"/>
                  <w:iCs/>
                  <w:lang w:val="en-GB"/>
                </w:rPr>
                <w:t>http://www.pkware.com/documents/casestudies/APPNOTE.TXT</w:t>
              </w:r>
            </w:hyperlink>
            <w:r w:rsidRPr="00A466DC">
              <w:rPr>
                <w:iCs/>
                <w:lang w:val="en-GB" w:eastAsia="zh-CN"/>
              </w:rPr>
              <w:t xml:space="preserve"> </w:t>
            </w:r>
          </w:p>
        </w:tc>
      </w:tr>
      <w:tr w:rsidR="001765D9" w:rsidRPr="00A466DC" w:rsidTr="007E044A">
        <w:tblPrEx>
          <w:tblCellMar>
            <w:left w:w="115" w:type="dxa"/>
            <w:right w:w="115" w:type="dxa"/>
          </w:tblCellMar>
        </w:tblPrEx>
        <w:trPr>
          <w:gridAfter w:val="1"/>
          <w:wAfter w:w="10" w:type="dxa"/>
          <w:jc w:val="center"/>
        </w:trPr>
        <w:tc>
          <w:tcPr>
            <w:tcW w:w="2161" w:type="dxa"/>
            <w:gridSpan w:val="2"/>
          </w:tcPr>
          <w:p w:rsidR="001765D9" w:rsidRPr="00A466DC" w:rsidRDefault="001765D9" w:rsidP="001F493E">
            <w:pPr>
              <w:pStyle w:val="RefLabel"/>
            </w:pPr>
          </w:p>
        </w:tc>
        <w:tc>
          <w:tcPr>
            <w:tcW w:w="7922" w:type="dxa"/>
            <w:gridSpan w:val="2"/>
          </w:tcPr>
          <w:p w:rsidR="001765D9" w:rsidRPr="00A466DC" w:rsidRDefault="001765D9" w:rsidP="001F493E">
            <w:pPr>
              <w:pStyle w:val="RefDesc"/>
              <w:rPr>
                <w:i/>
                <w:iCs/>
                <w:lang w:val="en-GB"/>
              </w:rPr>
            </w:pPr>
          </w:p>
        </w:tc>
      </w:tr>
    </w:tbl>
    <w:p w:rsidR="00651D13" w:rsidRPr="00A466DC" w:rsidRDefault="00651D13">
      <w:pPr>
        <w:pStyle w:val="2"/>
      </w:pPr>
      <w:bookmarkStart w:id="24" w:name="_Toc328943772"/>
      <w:bookmarkStart w:id="25" w:name="_Toc328943957"/>
      <w:bookmarkStart w:id="26" w:name="_Toc329077014"/>
      <w:bookmarkStart w:id="27" w:name="_Toc51147378"/>
      <w:bookmarkStart w:id="28" w:name="_Toc343546968"/>
      <w:bookmarkEnd w:id="24"/>
      <w:bookmarkEnd w:id="25"/>
      <w:bookmarkEnd w:id="26"/>
      <w:r w:rsidRPr="00A466DC">
        <w:t>Informative References</w:t>
      </w:r>
      <w:bookmarkEnd w:id="27"/>
      <w:bookmarkEnd w:id="28"/>
    </w:p>
    <w:p w:rsidR="0005732F" w:rsidRPr="00A466DC" w:rsidRDefault="0005732F" w:rsidP="0005732F"/>
    <w:tbl>
      <w:tblPr>
        <w:tblW w:w="0" w:type="auto"/>
        <w:jc w:val="center"/>
        <w:tblLayout w:type="fixed"/>
        <w:tblLook w:val="0000"/>
      </w:tblPr>
      <w:tblGrid>
        <w:gridCol w:w="2160"/>
        <w:gridCol w:w="7922"/>
      </w:tblGrid>
      <w:tr w:rsidR="00555CE3" w:rsidRPr="00A466DC" w:rsidTr="0005732F">
        <w:trPr>
          <w:jc w:val="center"/>
        </w:trPr>
        <w:tc>
          <w:tcPr>
            <w:tcW w:w="2160" w:type="dxa"/>
          </w:tcPr>
          <w:p w:rsidR="00555CE3" w:rsidRPr="00A466DC" w:rsidRDefault="00555CE3" w:rsidP="00955BA5">
            <w:pPr>
              <w:pStyle w:val="RefLabel"/>
            </w:pPr>
            <w:r w:rsidRPr="00A466DC">
              <w:t>[ActivityStreams]</w:t>
            </w:r>
          </w:p>
        </w:tc>
        <w:tc>
          <w:tcPr>
            <w:tcW w:w="7922" w:type="dxa"/>
          </w:tcPr>
          <w:p w:rsidR="00555CE3" w:rsidRPr="00A466DC" w:rsidRDefault="00555CE3" w:rsidP="00955BA5">
            <w:pPr>
              <w:pStyle w:val="RefDesc"/>
              <w:rPr>
                <w:lang w:val="en-GB"/>
              </w:rPr>
            </w:pPr>
            <w:r w:rsidRPr="00A466DC">
              <w:rPr>
                <w:iCs/>
                <w:lang w:val="en-GB"/>
              </w:rPr>
              <w:t xml:space="preserve">URL: </w:t>
            </w:r>
            <w:hyperlink r:id="rId53" w:history="1">
              <w:r w:rsidRPr="00A466DC">
                <w:rPr>
                  <w:rStyle w:val="a8"/>
                  <w:iCs/>
                  <w:lang w:val="en-GB"/>
                </w:rPr>
                <w:t>http://activitystrea.ms/</w:t>
              </w:r>
            </w:hyperlink>
          </w:p>
        </w:tc>
      </w:tr>
      <w:tr w:rsidR="00FD39CB" w:rsidRPr="00A466DC" w:rsidTr="0005732F">
        <w:trPr>
          <w:jc w:val="center"/>
        </w:trPr>
        <w:tc>
          <w:tcPr>
            <w:tcW w:w="2160" w:type="dxa"/>
          </w:tcPr>
          <w:p w:rsidR="00FD39CB" w:rsidRPr="00A466DC" w:rsidRDefault="00FD39CB" w:rsidP="00955BA5">
            <w:pPr>
              <w:pStyle w:val="RefLabel"/>
            </w:pPr>
            <w:r w:rsidRPr="00A466DC">
              <w:t>[FOAF]</w:t>
            </w:r>
          </w:p>
        </w:tc>
        <w:tc>
          <w:tcPr>
            <w:tcW w:w="7922" w:type="dxa"/>
          </w:tcPr>
          <w:p w:rsidR="00FD39CB" w:rsidRPr="00A466DC" w:rsidRDefault="00FD39CB" w:rsidP="00955BA5">
            <w:pPr>
              <w:pStyle w:val="RefDesc"/>
              <w:rPr>
                <w:iCs/>
                <w:lang w:val="en-GB"/>
              </w:rPr>
            </w:pPr>
            <w:r w:rsidRPr="00A466DC">
              <w:rPr>
                <w:iCs/>
                <w:lang w:val="en-GB"/>
              </w:rPr>
              <w:t xml:space="preserve">The Friend of a Friend (FOAF) project. URL: </w:t>
            </w:r>
            <w:hyperlink r:id="rId54" w:history="1">
              <w:r w:rsidRPr="00A466DC">
                <w:rPr>
                  <w:rStyle w:val="a8"/>
                  <w:iCs/>
                  <w:lang w:val="en-GB"/>
                </w:rPr>
                <w:t>http://www</w:t>
              </w:r>
            </w:hyperlink>
            <w:r w:rsidRPr="00A466DC">
              <w:rPr>
                <w:iCs/>
                <w:lang w:val="en-GB"/>
              </w:rPr>
              <w:t>.foaf-project.org/</w:t>
            </w:r>
          </w:p>
        </w:tc>
      </w:tr>
      <w:tr w:rsidR="00486724" w:rsidRPr="00A466DC" w:rsidDel="00E4079F" w:rsidTr="0005732F">
        <w:trPr>
          <w:jc w:val="center"/>
        </w:trPr>
        <w:tc>
          <w:tcPr>
            <w:tcW w:w="2160" w:type="dxa"/>
          </w:tcPr>
          <w:p w:rsidR="00486724" w:rsidRPr="00A466DC" w:rsidDel="00E4079F" w:rsidRDefault="00486724" w:rsidP="00955BA5">
            <w:pPr>
              <w:pStyle w:val="RefLabel"/>
              <w:rPr>
                <w:lang w:eastAsia="zh-CN"/>
              </w:rPr>
            </w:pPr>
            <w:r w:rsidRPr="00A466DC">
              <w:rPr>
                <w:lang w:eastAsia="zh-CN"/>
              </w:rPr>
              <w:t>[OSTATUS]</w:t>
            </w:r>
          </w:p>
        </w:tc>
        <w:tc>
          <w:tcPr>
            <w:tcW w:w="7922" w:type="dxa"/>
          </w:tcPr>
          <w:p w:rsidR="00486724" w:rsidRPr="00A466DC" w:rsidDel="00E4079F" w:rsidRDefault="00486724" w:rsidP="00955BA5">
            <w:pPr>
              <w:pStyle w:val="RefDesc"/>
              <w:rPr>
                <w:iCs/>
                <w:lang w:val="en-GB" w:eastAsia="zh-CN"/>
              </w:rPr>
            </w:pPr>
            <w:r w:rsidRPr="00A466DC">
              <w:rPr>
                <w:iCs/>
                <w:lang w:val="en-GB" w:eastAsia="zh-CN"/>
              </w:rPr>
              <w:t>URL:http://ostatus.org</w:t>
            </w:r>
          </w:p>
        </w:tc>
      </w:tr>
      <w:tr w:rsidR="004B385D" w:rsidRPr="00A466DC" w:rsidTr="004B385D">
        <w:trPr>
          <w:jc w:val="center"/>
        </w:trPr>
        <w:tc>
          <w:tcPr>
            <w:tcW w:w="2160" w:type="dxa"/>
          </w:tcPr>
          <w:p w:rsidR="004B385D" w:rsidRPr="00A466DC" w:rsidRDefault="004B385D" w:rsidP="004565D0">
            <w:pPr>
              <w:pStyle w:val="RefLabel"/>
            </w:pPr>
            <w:r w:rsidRPr="00A466DC">
              <w:t>[OStatus-Spec]</w:t>
            </w:r>
          </w:p>
        </w:tc>
        <w:tc>
          <w:tcPr>
            <w:tcW w:w="7922" w:type="dxa"/>
          </w:tcPr>
          <w:p w:rsidR="004B385D" w:rsidRPr="00A466DC" w:rsidRDefault="004B385D" w:rsidP="004565D0">
            <w:pPr>
              <w:pStyle w:val="RefDesc"/>
              <w:rPr>
                <w:iCs/>
                <w:lang w:val="en-GB"/>
              </w:rPr>
            </w:pPr>
            <w:r w:rsidRPr="00A466DC">
              <w:rPr>
                <w:iCs/>
                <w:lang w:val="en-GB"/>
              </w:rPr>
              <w:t xml:space="preserve">Prodromou, E., Vibber, B., </w:t>
            </w:r>
            <w:smartTag w:uri="urn:schemas-microsoft-com:office:smarttags" w:element="place">
              <w:smartTag w:uri="urn:schemas-microsoft-com:office:smarttags" w:element="City">
                <w:r w:rsidRPr="00A466DC">
                  <w:rPr>
                    <w:iCs/>
                    <w:lang w:val="en-GB"/>
                  </w:rPr>
                  <w:t>Walker</w:t>
                </w:r>
              </w:smartTag>
            </w:smartTag>
            <w:r w:rsidRPr="00A466DC">
              <w:rPr>
                <w:iCs/>
                <w:lang w:val="en-GB"/>
              </w:rPr>
              <w:t>, J., Copley, Z., “OStatus 1.0 Draft 2”</w:t>
            </w:r>
          </w:p>
          <w:p w:rsidR="004B385D" w:rsidRPr="00A466DC" w:rsidRDefault="004B385D" w:rsidP="004565D0">
            <w:pPr>
              <w:pStyle w:val="RefDesc"/>
              <w:rPr>
                <w:iCs/>
                <w:lang w:val="en-GB" w:eastAsia="zh-CN"/>
              </w:rPr>
            </w:pPr>
            <w:r w:rsidRPr="00A466DC">
              <w:rPr>
                <w:iCs/>
                <w:lang w:val="en-GB"/>
              </w:rPr>
              <w:t xml:space="preserve">URL: </w:t>
            </w:r>
            <w:hyperlink r:id="rId55" w:history="1">
              <w:r w:rsidRPr="00A466DC">
                <w:rPr>
                  <w:rStyle w:val="a8"/>
                  <w:iCs/>
                  <w:lang w:val="en-GB"/>
                </w:rPr>
                <w:t>http://ostatus.org/sites/default/files/ostatus-1.0-draft-2-specification.html</w:t>
              </w:r>
            </w:hyperlink>
            <w:r w:rsidRPr="00A466DC">
              <w:rPr>
                <w:iCs/>
                <w:lang w:val="en-GB" w:eastAsia="zh-CN"/>
              </w:rPr>
              <w:t xml:space="preserve"> </w:t>
            </w:r>
          </w:p>
        </w:tc>
      </w:tr>
      <w:tr w:rsidR="00FD39CB" w:rsidRPr="00A466DC" w:rsidTr="0005732F">
        <w:trPr>
          <w:jc w:val="center"/>
        </w:trPr>
        <w:tc>
          <w:tcPr>
            <w:tcW w:w="2160" w:type="dxa"/>
          </w:tcPr>
          <w:p w:rsidR="00FD39CB" w:rsidRPr="00A466DC" w:rsidRDefault="00FD39CB" w:rsidP="00955BA5">
            <w:pPr>
              <w:pStyle w:val="RefLabel"/>
            </w:pPr>
            <w:r w:rsidRPr="00A466DC">
              <w:rPr>
                <w:lang w:eastAsia="zh-CN"/>
              </w:rPr>
              <w:t>[MSRP]</w:t>
            </w:r>
          </w:p>
        </w:tc>
        <w:tc>
          <w:tcPr>
            <w:tcW w:w="7922" w:type="dxa"/>
          </w:tcPr>
          <w:p w:rsidR="00FD39CB" w:rsidRPr="00A466DC" w:rsidRDefault="00FD39CB" w:rsidP="00955BA5">
            <w:pPr>
              <w:pStyle w:val="RefDesc"/>
              <w:rPr>
                <w:lang w:val="en-GB"/>
              </w:rPr>
            </w:pPr>
            <w:r w:rsidRPr="00A466DC">
              <w:rPr>
                <w:snapToGrid/>
                <w:lang w:val="en-GB"/>
              </w:rPr>
              <w:t>“</w:t>
            </w:r>
            <w:r w:rsidRPr="00A466DC">
              <w:rPr>
                <w:snapToGrid/>
                <w:lang w:val="en-GB" w:eastAsia="zh-CN"/>
              </w:rPr>
              <w:t>The Message Session Relay Protocol (MSRP)</w:t>
            </w:r>
            <w:r w:rsidRPr="00A466DC">
              <w:rPr>
                <w:lang w:val="en-GB"/>
              </w:rPr>
              <w:t xml:space="preserve">”, </w:t>
            </w:r>
            <w:r w:rsidRPr="00A466DC">
              <w:rPr>
                <w:lang w:val="en-GB" w:eastAsia="zh-CN"/>
              </w:rPr>
              <w:t>B</w:t>
            </w:r>
            <w:r w:rsidRPr="00A466DC">
              <w:rPr>
                <w:lang w:val="en-GB"/>
              </w:rPr>
              <w:t xml:space="preserve">. </w:t>
            </w:r>
            <w:r w:rsidRPr="00A466DC">
              <w:rPr>
                <w:lang w:val="en-GB" w:eastAsia="zh-CN"/>
              </w:rPr>
              <w:t>Campbell</w:t>
            </w:r>
            <w:r w:rsidRPr="00A466DC">
              <w:rPr>
                <w:lang w:val="en-GB"/>
              </w:rPr>
              <w:t xml:space="preserve"> et al, </w:t>
            </w:r>
            <w:r w:rsidRPr="00A466DC">
              <w:rPr>
                <w:lang w:val="en-GB" w:eastAsia="zh-CN"/>
              </w:rPr>
              <w:t>September</w:t>
            </w:r>
            <w:r w:rsidRPr="00A466DC">
              <w:rPr>
                <w:lang w:val="en-GB"/>
              </w:rPr>
              <w:t xml:space="preserve"> 200</w:t>
            </w:r>
            <w:r w:rsidRPr="00A466DC">
              <w:rPr>
                <w:lang w:val="en-GB" w:eastAsia="zh-CN"/>
              </w:rPr>
              <w:t>7</w:t>
            </w:r>
            <w:r w:rsidRPr="00A466DC">
              <w:rPr>
                <w:lang w:val="en-GB"/>
              </w:rPr>
              <w:t xml:space="preserve">, </w:t>
            </w:r>
          </w:p>
          <w:p w:rsidR="00FD39CB" w:rsidRPr="00A466DC" w:rsidRDefault="00FD39CB" w:rsidP="00955BA5">
            <w:pPr>
              <w:pStyle w:val="RefDesc"/>
              <w:rPr>
                <w:iCs/>
                <w:lang w:val="en-GB"/>
              </w:rPr>
            </w:pPr>
            <w:r w:rsidRPr="00A466DC">
              <w:rPr>
                <w:lang w:val="en-GB"/>
              </w:rPr>
              <w:t xml:space="preserve">URL: </w:t>
            </w:r>
            <w:hyperlink r:id="rId56" w:history="1">
              <w:r w:rsidRPr="00A466DC">
                <w:rPr>
                  <w:rStyle w:val="a8"/>
                  <w:lang w:val="en-GB"/>
                </w:rPr>
                <w:t>http://www.ietf.org/rfc/rfc</w:t>
              </w:r>
              <w:r w:rsidRPr="00A466DC">
                <w:rPr>
                  <w:rStyle w:val="a8"/>
                  <w:lang w:val="en-GB" w:eastAsia="zh-CN"/>
                </w:rPr>
                <w:t>4975</w:t>
              </w:r>
              <w:r w:rsidRPr="00A466DC">
                <w:rPr>
                  <w:rStyle w:val="a8"/>
                  <w:lang w:val="en-GB"/>
                </w:rPr>
                <w:t>.txt</w:t>
              </w:r>
            </w:hyperlink>
          </w:p>
        </w:tc>
      </w:tr>
      <w:tr w:rsidR="00FD39CB" w:rsidRPr="00A466DC" w:rsidTr="0005732F">
        <w:trPr>
          <w:jc w:val="center"/>
        </w:trPr>
        <w:tc>
          <w:tcPr>
            <w:tcW w:w="2160" w:type="dxa"/>
          </w:tcPr>
          <w:p w:rsidR="00FD39CB" w:rsidRPr="00A466DC" w:rsidRDefault="00FD39CB" w:rsidP="00955BA5">
            <w:pPr>
              <w:pStyle w:val="RefLabel"/>
            </w:pPr>
            <w:r w:rsidRPr="00A466DC">
              <w:t>[SWAT0]</w:t>
            </w:r>
          </w:p>
        </w:tc>
        <w:tc>
          <w:tcPr>
            <w:tcW w:w="7922" w:type="dxa"/>
          </w:tcPr>
          <w:p w:rsidR="00FD39CB" w:rsidRPr="00A466DC" w:rsidRDefault="00AB04DB" w:rsidP="00955BA5">
            <w:pPr>
              <w:pStyle w:val="RefDesc"/>
              <w:rPr>
                <w:iCs/>
                <w:lang w:val="en-GB"/>
              </w:rPr>
            </w:pPr>
            <w:hyperlink r:id="rId57" w:history="1">
              <w:r w:rsidR="00FD39CB" w:rsidRPr="00A466DC">
                <w:rPr>
                  <w:rStyle w:val="a8"/>
                  <w:lang w:val="en-GB"/>
                </w:rPr>
                <w:t>http://www</w:t>
              </w:r>
            </w:hyperlink>
            <w:r w:rsidR="00FD39CB" w:rsidRPr="00A466DC">
              <w:rPr>
                <w:lang w:val="en-GB"/>
              </w:rPr>
              <w:t>.w3.org/2005/Incubator/federatedsocialweb/wiki/SWAT0</w:t>
            </w:r>
          </w:p>
        </w:tc>
      </w:tr>
      <w:tr w:rsidR="00631553" w:rsidRPr="00A466DC" w:rsidTr="0005732F">
        <w:trPr>
          <w:jc w:val="center"/>
        </w:trPr>
        <w:tc>
          <w:tcPr>
            <w:tcW w:w="2160" w:type="dxa"/>
          </w:tcPr>
          <w:p w:rsidR="00631553" w:rsidRPr="00A466DC" w:rsidRDefault="00631553" w:rsidP="0086187E">
            <w:pPr>
              <w:pStyle w:val="RefLabel"/>
            </w:pPr>
            <w:r w:rsidRPr="00A466DC">
              <w:t>[3GPP 29.061]</w:t>
            </w:r>
          </w:p>
        </w:tc>
        <w:tc>
          <w:tcPr>
            <w:tcW w:w="7922" w:type="dxa"/>
          </w:tcPr>
          <w:p w:rsidR="00631553" w:rsidRPr="00A466DC" w:rsidRDefault="00631553" w:rsidP="0086187E">
            <w:pPr>
              <w:pStyle w:val="RefDesc"/>
              <w:rPr>
                <w:lang w:val="en-GB"/>
              </w:rPr>
            </w:pPr>
            <w:r w:rsidRPr="00A466DC">
              <w:rPr>
                <w:lang w:val="en-GB"/>
              </w:rPr>
              <w:t>"Interworking between the Public Land Mobile Network (PLMN) supporting packet based services and Packet Data Networks (PDN)", V6.15.0 (2008-12). 3rd Generation Partnership Project; Technical Specification Group Core Network and Terminals; (</w:t>
            </w:r>
            <w:r w:rsidRPr="00A466DC">
              <w:rPr>
                <w:rStyle w:val="ZGSM"/>
                <w:lang w:val="en-GB"/>
              </w:rPr>
              <w:t>Release 6</w:t>
            </w:r>
            <w:r w:rsidRPr="00A466DC">
              <w:rPr>
                <w:lang w:val="en-GB"/>
              </w:rPr>
              <w:t>)</w:t>
            </w:r>
          </w:p>
          <w:p w:rsidR="00631553" w:rsidRPr="00A466DC" w:rsidRDefault="00AB04DB" w:rsidP="0086187E">
            <w:pPr>
              <w:pStyle w:val="RefDesc"/>
              <w:rPr>
                <w:rStyle w:val="a8"/>
                <w:color w:val="auto"/>
                <w:u w:val="none"/>
                <w:lang w:val="en-GB"/>
              </w:rPr>
            </w:pPr>
            <w:hyperlink r:id="rId58" w:history="1">
              <w:r w:rsidR="00631553" w:rsidRPr="00A466DC">
                <w:rPr>
                  <w:rStyle w:val="a8"/>
                  <w:lang w:val="en-GB"/>
                </w:rPr>
                <w:t>URL</w:t>
              </w:r>
            </w:hyperlink>
            <w:r w:rsidR="00631553" w:rsidRPr="00A466DC">
              <w:rPr>
                <w:rStyle w:val="a8"/>
                <w:color w:val="auto"/>
                <w:u w:val="none"/>
                <w:lang w:val="en-GB"/>
              </w:rPr>
              <w:t xml:space="preserve">: </w:t>
            </w:r>
            <w:hyperlink r:id="rId59" w:history="1">
              <w:r w:rsidR="00631553" w:rsidRPr="00A466DC">
                <w:rPr>
                  <w:rStyle w:val="a8"/>
                  <w:lang w:val="en-GB"/>
                </w:rPr>
                <w:t>http://www.3gpp.org/ftp/Specs/archive/29_series/29.061/</w:t>
              </w:r>
            </w:hyperlink>
          </w:p>
          <w:p w:rsidR="00631553" w:rsidRPr="00A466DC" w:rsidRDefault="00631553" w:rsidP="0086187E">
            <w:pPr>
              <w:pStyle w:val="RefDesc"/>
              <w:rPr>
                <w:lang w:val="en-GB"/>
              </w:rPr>
            </w:pPr>
          </w:p>
        </w:tc>
      </w:tr>
    </w:tbl>
    <w:p w:rsidR="00AD08BD" w:rsidRPr="00A466DC" w:rsidRDefault="00AD08BD" w:rsidP="00AD08BD"/>
    <w:p w:rsidR="00651D13" w:rsidRPr="00A466DC" w:rsidRDefault="00651D13" w:rsidP="005B399D">
      <w:pPr>
        <w:pStyle w:val="1"/>
      </w:pPr>
      <w:bookmarkStart w:id="29" w:name="_Toc343546969"/>
      <w:r w:rsidRPr="00A466DC">
        <w:lastRenderedPageBreak/>
        <w:t>Terminology and Conventions</w:t>
      </w:r>
      <w:bookmarkEnd w:id="12"/>
      <w:bookmarkEnd w:id="29"/>
    </w:p>
    <w:p w:rsidR="00651D13" w:rsidRPr="00A466DC" w:rsidRDefault="00651D13">
      <w:pPr>
        <w:pStyle w:val="2"/>
      </w:pPr>
      <w:bookmarkStart w:id="30" w:name="_Toc51147380"/>
      <w:bookmarkStart w:id="31" w:name="_Toc343546970"/>
      <w:bookmarkStart w:id="32" w:name="_Ref511812783"/>
      <w:bookmarkStart w:id="33" w:name="_Toc51149239"/>
      <w:r w:rsidRPr="00A466DC">
        <w:t>Conventions</w:t>
      </w:r>
      <w:bookmarkEnd w:id="30"/>
      <w:bookmarkEnd w:id="31"/>
    </w:p>
    <w:p w:rsidR="00651D13" w:rsidRPr="00A466DC" w:rsidRDefault="00651D13">
      <w:pPr>
        <w:rPr>
          <w:snapToGrid w:val="0"/>
        </w:rPr>
      </w:pPr>
      <w:r w:rsidRPr="00A466DC">
        <w:rPr>
          <w:snapToGrid w:val="0"/>
        </w:rPr>
        <w:t>The key words “MUST”, “MUST NOT”, “REQUIRED”, “SHALL”, “SHALL NOT”, “SHOULD”, “SHOULD NOT”, “RECOMMENDED”, “MAY”, and “OPTIONAL” in this document are to be interpreted as described in [RFC2119].</w:t>
      </w:r>
    </w:p>
    <w:p w:rsidR="00651D13" w:rsidRPr="00A466DC" w:rsidRDefault="00651D13">
      <w:pPr>
        <w:rPr>
          <w:snapToGrid w:val="0"/>
        </w:rPr>
      </w:pPr>
      <w:r w:rsidRPr="00A466DC">
        <w:rPr>
          <w:snapToGrid w:val="0"/>
        </w:rPr>
        <w:t>All sections and appendixes, except “Scope” and “Introduction”, are normative, unless they are explicitly indicated to be informative.</w:t>
      </w:r>
    </w:p>
    <w:p w:rsidR="00651D13" w:rsidRPr="00A466DC" w:rsidRDefault="00651D13">
      <w:pPr>
        <w:pStyle w:val="2"/>
      </w:pPr>
      <w:bookmarkStart w:id="34" w:name="_Toc51147381"/>
      <w:bookmarkStart w:id="35" w:name="_Toc343546971"/>
      <w:r w:rsidRPr="00A466DC">
        <w:t>Definitions</w:t>
      </w:r>
      <w:bookmarkEnd w:id="34"/>
      <w:bookmarkEnd w:id="35"/>
    </w:p>
    <w:p w:rsidR="00FC7B8D" w:rsidRPr="00A466DC" w:rsidRDefault="00FC7B8D" w:rsidP="00882662">
      <w:pPr>
        <w:rPr>
          <w:snapToGrid w:val="0"/>
        </w:rPr>
      </w:pPr>
    </w:p>
    <w:tbl>
      <w:tblPr>
        <w:tblW w:w="0" w:type="auto"/>
        <w:jc w:val="center"/>
        <w:tblLook w:val="0000"/>
      </w:tblPr>
      <w:tblGrid>
        <w:gridCol w:w="2160"/>
        <w:gridCol w:w="7920"/>
      </w:tblGrid>
      <w:tr w:rsidR="00FC7B8D" w:rsidRPr="00A466DC" w:rsidTr="00955BA5">
        <w:trPr>
          <w:jc w:val="center"/>
        </w:trPr>
        <w:tc>
          <w:tcPr>
            <w:tcW w:w="2160" w:type="dxa"/>
          </w:tcPr>
          <w:p w:rsidR="00FC7B8D" w:rsidRPr="00A466DC" w:rsidRDefault="00FC7B8D" w:rsidP="00955BA5">
            <w:pPr>
              <w:pStyle w:val="DefLabel"/>
            </w:pPr>
            <w:r w:rsidRPr="00A466DC">
              <w:t>Aggregation</w:t>
            </w:r>
          </w:p>
        </w:tc>
        <w:tc>
          <w:tcPr>
            <w:tcW w:w="7920" w:type="dxa"/>
            <w:vAlign w:val="center"/>
          </w:tcPr>
          <w:p w:rsidR="00FC7B8D" w:rsidRPr="00A466DC" w:rsidRDefault="00FC7B8D" w:rsidP="00AB616B">
            <w:pPr>
              <w:pStyle w:val="DefDesc"/>
            </w:pPr>
            <w:r w:rsidRPr="00A466DC">
              <w:t xml:space="preserve">This is defined as the ability to connect to </w:t>
            </w:r>
            <w:r w:rsidR="00AB616B" w:rsidRPr="00A466DC">
              <w:t xml:space="preserve">External </w:t>
            </w:r>
            <w:r w:rsidRPr="00A466DC">
              <w:t xml:space="preserve">Social </w:t>
            </w:r>
            <w:r w:rsidR="00AB616B" w:rsidRPr="00A466DC">
              <w:t>N</w:t>
            </w:r>
            <w:r w:rsidRPr="00A466DC">
              <w:t>etworks using the SN service specific credentials to access information related to friends (e.g. status, contact details, activities) via the exposed interfaces. Aggregation in SN</w:t>
            </w:r>
            <w:r w:rsidR="00AB616B" w:rsidRPr="00A466DC">
              <w:t>s</w:t>
            </w:r>
            <w:r w:rsidRPr="00A466DC">
              <w:t xml:space="preserve"> is related to only </w:t>
            </w:r>
            <w:r w:rsidR="000C0946" w:rsidRPr="00A466DC">
              <w:t>Inbound</w:t>
            </w:r>
            <w:r w:rsidRPr="00A466DC">
              <w:t xml:space="preserve"> interaction.</w:t>
            </w:r>
          </w:p>
        </w:tc>
      </w:tr>
      <w:tr w:rsidR="00FC7B8D" w:rsidRPr="00A466DC" w:rsidTr="00955BA5">
        <w:trPr>
          <w:jc w:val="center"/>
        </w:trPr>
        <w:tc>
          <w:tcPr>
            <w:tcW w:w="2160" w:type="dxa"/>
          </w:tcPr>
          <w:p w:rsidR="00FC7B8D" w:rsidRPr="00A466DC" w:rsidRDefault="00FC7B8D" w:rsidP="00955BA5">
            <w:pPr>
              <w:pStyle w:val="DefLabel"/>
            </w:pPr>
            <w:r w:rsidRPr="00A466DC">
              <w:t xml:space="preserve">Cross-posting </w:t>
            </w:r>
          </w:p>
        </w:tc>
        <w:tc>
          <w:tcPr>
            <w:tcW w:w="7920" w:type="dxa"/>
            <w:vAlign w:val="center"/>
          </w:tcPr>
          <w:p w:rsidR="00FC7B8D" w:rsidRPr="00A466DC" w:rsidRDefault="00FC7B8D" w:rsidP="00AB616B">
            <w:pPr>
              <w:pStyle w:val="DefDesc"/>
            </w:pPr>
            <w:r w:rsidRPr="00A466DC">
              <w:t xml:space="preserve">This is defined as the ability to connect to </w:t>
            </w:r>
            <w:r w:rsidR="00AB616B" w:rsidRPr="00A466DC">
              <w:t xml:space="preserve">External </w:t>
            </w:r>
            <w:r w:rsidRPr="00A466DC">
              <w:t xml:space="preserve">Social </w:t>
            </w:r>
            <w:r w:rsidR="00AB616B" w:rsidRPr="00A466DC">
              <w:t>N</w:t>
            </w:r>
            <w:r w:rsidRPr="00A466DC">
              <w:t xml:space="preserve">etworks using the SN service specific credentials to share information (e.g. status, media) via the exposed interfaces. Cross-posting in </w:t>
            </w:r>
            <w:r w:rsidR="00AB616B" w:rsidRPr="00A466DC">
              <w:t xml:space="preserve">SNs </w:t>
            </w:r>
            <w:r w:rsidRPr="00A466DC">
              <w:t xml:space="preserve">is related to only </w:t>
            </w:r>
            <w:r w:rsidR="000C0946" w:rsidRPr="00A466DC">
              <w:t>Outbound</w:t>
            </w:r>
            <w:r w:rsidRPr="00A466DC">
              <w:t xml:space="preserve"> interaction.</w:t>
            </w:r>
          </w:p>
        </w:tc>
      </w:tr>
      <w:tr w:rsidR="00FC7B8D" w:rsidRPr="00A466DC" w:rsidTr="00955BA5">
        <w:trPr>
          <w:jc w:val="center"/>
        </w:trPr>
        <w:tc>
          <w:tcPr>
            <w:tcW w:w="2160" w:type="dxa"/>
          </w:tcPr>
          <w:p w:rsidR="00FC7B8D" w:rsidRPr="00A466DC" w:rsidRDefault="00FC7B8D" w:rsidP="00955BA5">
            <w:pPr>
              <w:pStyle w:val="DefLabel"/>
            </w:pPr>
            <w:r w:rsidRPr="00A466DC">
              <w:t>External Social Network</w:t>
            </w:r>
          </w:p>
        </w:tc>
        <w:tc>
          <w:tcPr>
            <w:tcW w:w="7920" w:type="dxa"/>
            <w:vAlign w:val="center"/>
          </w:tcPr>
          <w:p w:rsidR="00FC7B8D" w:rsidRPr="00A466DC" w:rsidRDefault="00FC7B8D" w:rsidP="00955BA5">
            <w:pPr>
              <w:pStyle w:val="DefDesc"/>
            </w:pPr>
            <w:r w:rsidRPr="00A466DC">
              <w:t>A social network that is not-OMA Compliant and made available through either proprietary or non-proprietary mechanism and/or interfaces</w:t>
            </w:r>
          </w:p>
        </w:tc>
      </w:tr>
      <w:tr w:rsidR="00FC7B8D" w:rsidRPr="00A466DC" w:rsidTr="00955BA5">
        <w:trPr>
          <w:jc w:val="center"/>
        </w:trPr>
        <w:tc>
          <w:tcPr>
            <w:tcW w:w="2160" w:type="dxa"/>
          </w:tcPr>
          <w:p w:rsidR="00FC7B8D" w:rsidRPr="00A466DC" w:rsidRDefault="00FC7B8D" w:rsidP="00955BA5">
            <w:pPr>
              <w:pStyle w:val="DefLabel"/>
            </w:pPr>
            <w:r w:rsidRPr="00A466DC">
              <w:t>Federated Social Networks</w:t>
            </w:r>
          </w:p>
        </w:tc>
        <w:tc>
          <w:tcPr>
            <w:tcW w:w="7920" w:type="dxa"/>
            <w:vAlign w:val="center"/>
          </w:tcPr>
          <w:p w:rsidR="00FC7B8D" w:rsidRPr="00A466DC" w:rsidRDefault="00FC7B8D" w:rsidP="002E194B">
            <w:pPr>
              <w:pStyle w:val="DefDesc"/>
            </w:pPr>
            <w:r w:rsidRPr="00A466DC">
              <w:t>This is defined by a set of social networks that share some level of trust or set of rules, data formats and protocols, while, each social network retains its own administrative control and structure. The trust or set of rules binding the social networks govern the information that can be shared/searched/exchanged among users who are part of the respective social network.</w:t>
            </w:r>
          </w:p>
        </w:tc>
      </w:tr>
      <w:tr w:rsidR="00FC7B8D" w:rsidRPr="00A466DC" w:rsidTr="00955BA5">
        <w:trPr>
          <w:jc w:val="center"/>
        </w:trPr>
        <w:tc>
          <w:tcPr>
            <w:tcW w:w="2160" w:type="dxa"/>
          </w:tcPr>
          <w:p w:rsidR="00FC7B8D" w:rsidRPr="00A466DC" w:rsidRDefault="00FC7B8D" w:rsidP="00955BA5">
            <w:pPr>
              <w:pStyle w:val="DefLabel"/>
            </w:pPr>
            <w:r w:rsidRPr="00A466DC">
              <w:t>Inbound/</w:t>
            </w:r>
            <w:r w:rsidR="000C0946" w:rsidRPr="00A466DC">
              <w:t>O</w:t>
            </w:r>
            <w:r w:rsidRPr="00A466DC">
              <w:t>utbound interactions</w:t>
            </w:r>
          </w:p>
        </w:tc>
        <w:tc>
          <w:tcPr>
            <w:tcW w:w="7920" w:type="dxa"/>
            <w:vAlign w:val="center"/>
          </w:tcPr>
          <w:p w:rsidR="00FC7B8D" w:rsidRPr="00A466DC" w:rsidRDefault="00FC7B8D" w:rsidP="00AB616B">
            <w:pPr>
              <w:pStyle w:val="DefDesc"/>
            </w:pPr>
            <w:r w:rsidRPr="00A466DC">
              <w:t xml:space="preserve">Inbound interactions relate to the concept of </w:t>
            </w:r>
            <w:r w:rsidR="000C0946" w:rsidRPr="00A466DC">
              <w:t>Aggregation</w:t>
            </w:r>
            <w:r w:rsidRPr="00A466DC">
              <w:t xml:space="preserve"> of activities</w:t>
            </w:r>
            <w:r w:rsidR="00F412E0" w:rsidRPr="00A466DC">
              <w:rPr>
                <w:lang w:eastAsia="zh-CN"/>
              </w:rPr>
              <w:t>, reactions</w:t>
            </w:r>
            <w:r w:rsidRPr="00A466DC">
              <w:t xml:space="preserve"> and media from </w:t>
            </w:r>
            <w:r w:rsidR="00AB616B" w:rsidRPr="00A466DC">
              <w:t>External</w:t>
            </w:r>
            <w:r w:rsidRPr="00A466DC">
              <w:t xml:space="preserve"> </w:t>
            </w:r>
            <w:r w:rsidR="00AB616B" w:rsidRPr="00A466DC">
              <w:t>Social Networks</w:t>
            </w:r>
            <w:r w:rsidRPr="00A466DC">
              <w:t xml:space="preserve">, making thus possible to allow users that own accounts on multiple </w:t>
            </w:r>
            <w:r w:rsidR="00AB616B" w:rsidRPr="00A466DC">
              <w:t>External</w:t>
            </w:r>
            <w:r w:rsidRPr="00A466DC">
              <w:t xml:space="preserve"> SNs to access aggregated information about their friends (e.g. contact information, activities) on these networks. Outbound interactions, on the opposite, relate to the ability of </w:t>
            </w:r>
            <w:r w:rsidR="000C0946" w:rsidRPr="00A466DC">
              <w:t>Cross-posting</w:t>
            </w:r>
            <w:r w:rsidRPr="00A466DC">
              <w:t xml:space="preserve"> activities and/or media to multiple </w:t>
            </w:r>
            <w:r w:rsidR="00AB616B" w:rsidRPr="00A466DC">
              <w:t>External</w:t>
            </w:r>
            <w:r w:rsidRPr="00A466DC">
              <w:t xml:space="preserve"> SNs. In this way, users could potentially share their activities over all their </w:t>
            </w:r>
            <w:r w:rsidR="00AB616B" w:rsidRPr="00A466DC">
              <w:t>External</w:t>
            </w:r>
            <w:r w:rsidRPr="00A466DC">
              <w:t xml:space="preserve"> SNs at once.</w:t>
            </w:r>
          </w:p>
        </w:tc>
      </w:tr>
      <w:tr w:rsidR="00FC7B8D" w:rsidRPr="00A466DC" w:rsidTr="00955BA5">
        <w:trPr>
          <w:jc w:val="center"/>
        </w:trPr>
        <w:tc>
          <w:tcPr>
            <w:tcW w:w="2160" w:type="dxa"/>
          </w:tcPr>
          <w:p w:rsidR="00FC7B8D" w:rsidRPr="00A466DC" w:rsidRDefault="00FC7B8D" w:rsidP="00955BA5">
            <w:pPr>
              <w:pStyle w:val="DefLabel"/>
            </w:pPr>
            <w:r w:rsidRPr="00A466DC">
              <w:t>OMA</w:t>
            </w:r>
            <w:r w:rsidR="001B51E4" w:rsidRPr="00A466DC">
              <w:t xml:space="preserve"> </w:t>
            </w:r>
            <w:r w:rsidRPr="00A466DC">
              <w:t>Compliant Social Network</w:t>
            </w:r>
          </w:p>
        </w:tc>
        <w:tc>
          <w:tcPr>
            <w:tcW w:w="7920" w:type="dxa"/>
            <w:vAlign w:val="center"/>
          </w:tcPr>
          <w:p w:rsidR="00FC7B8D" w:rsidRPr="00A466DC" w:rsidRDefault="00FC7B8D" w:rsidP="00503337">
            <w:pPr>
              <w:pStyle w:val="DefDesc"/>
            </w:pPr>
            <w:r w:rsidRPr="00A466DC">
              <w:t xml:space="preserve">This is defined as a social network that conforms to the </w:t>
            </w:r>
            <w:r w:rsidR="001B6024" w:rsidRPr="00A466DC">
              <w:t>SNeW</w:t>
            </w:r>
            <w:r w:rsidR="00503337" w:rsidRPr="00A466DC">
              <w:t xml:space="preserve"> Enabler</w:t>
            </w:r>
            <w:r w:rsidRPr="00A466DC">
              <w:t>, essentially to ensure seamless interoperability and satisfaction of various actors in a social network</w:t>
            </w:r>
            <w:r w:rsidR="002E194B" w:rsidRPr="00A466DC">
              <w:t>. OMA</w:t>
            </w:r>
            <w:r w:rsidR="001B51E4" w:rsidRPr="00A466DC">
              <w:t xml:space="preserve"> </w:t>
            </w:r>
            <w:r w:rsidR="002E194B" w:rsidRPr="00A466DC">
              <w:t xml:space="preserve">Compliant Social Networks </w:t>
            </w:r>
            <w:r w:rsidR="00503337" w:rsidRPr="00A466DC">
              <w:t>are</w:t>
            </w:r>
            <w:r w:rsidR="002E194B" w:rsidRPr="00A466DC">
              <w:t xml:space="preserve"> </w:t>
            </w:r>
            <w:r w:rsidR="00503337" w:rsidRPr="00A466DC">
              <w:t>native</w:t>
            </w:r>
            <w:r w:rsidR="001B51E4" w:rsidRPr="00A466DC">
              <w:t>ly</w:t>
            </w:r>
            <w:r w:rsidR="002E194B" w:rsidRPr="00A466DC">
              <w:t xml:space="preserve"> Federated Social Networks.</w:t>
            </w:r>
          </w:p>
        </w:tc>
      </w:tr>
    </w:tbl>
    <w:p w:rsidR="00FC7B8D" w:rsidRPr="00A466DC" w:rsidRDefault="00FC7B8D" w:rsidP="00FC7B8D"/>
    <w:p w:rsidR="006A527C" w:rsidRPr="00A466DC" w:rsidRDefault="006A527C" w:rsidP="00EA6A0D">
      <w:pPr>
        <w:pStyle w:val="2"/>
        <w:numPr>
          <w:ilvl w:val="0"/>
          <w:numId w:val="0"/>
        </w:numPr>
        <w:tabs>
          <w:tab w:val="left" w:pos="900"/>
        </w:tabs>
      </w:pPr>
      <w:bookmarkStart w:id="36" w:name="_Toc343546972"/>
      <w:r w:rsidRPr="00A466DC">
        <w:t>3.3</w:t>
      </w:r>
      <w:r w:rsidRPr="00A466DC">
        <w:tab/>
        <w:t>Abbreviations</w:t>
      </w:r>
      <w:bookmarkEnd w:id="36"/>
    </w:p>
    <w:p w:rsidR="00FC7B8D" w:rsidRPr="00A466DC" w:rsidRDefault="00FC7B8D" w:rsidP="00882662">
      <w:pPr>
        <w:rPr>
          <w:snapToGrid w:val="0"/>
        </w:rPr>
      </w:pPr>
      <w:r w:rsidRPr="00A466DC">
        <w:rPr>
          <w:snapToGrid w:val="0"/>
        </w:rPr>
        <w:t>.</w:t>
      </w:r>
    </w:p>
    <w:tbl>
      <w:tblPr>
        <w:tblW w:w="10080" w:type="dxa"/>
        <w:jc w:val="center"/>
        <w:tblLayout w:type="fixed"/>
        <w:tblLook w:val="0000"/>
      </w:tblPr>
      <w:tblGrid>
        <w:gridCol w:w="1440"/>
        <w:gridCol w:w="8640"/>
      </w:tblGrid>
      <w:tr w:rsidR="00FC7B8D" w:rsidRPr="00A466DC" w:rsidTr="00955BA5">
        <w:trPr>
          <w:jc w:val="center"/>
        </w:trPr>
        <w:tc>
          <w:tcPr>
            <w:tcW w:w="1440" w:type="dxa"/>
          </w:tcPr>
          <w:p w:rsidR="00FC7B8D" w:rsidRPr="00A466DC" w:rsidRDefault="00FC7B8D" w:rsidP="00955BA5">
            <w:pPr>
              <w:pStyle w:val="AbbrLabel"/>
            </w:pPr>
            <w:r w:rsidRPr="00A466DC">
              <w:t>API</w:t>
            </w:r>
          </w:p>
        </w:tc>
        <w:tc>
          <w:tcPr>
            <w:tcW w:w="8640" w:type="dxa"/>
          </w:tcPr>
          <w:p w:rsidR="00FC7B8D" w:rsidRPr="00A466DC" w:rsidRDefault="00FC7B8D" w:rsidP="00955BA5">
            <w:pPr>
              <w:pStyle w:val="AbbrDesc"/>
            </w:pPr>
            <w:r w:rsidRPr="00A466DC">
              <w:t>Application Programming Interface</w:t>
            </w:r>
          </w:p>
        </w:tc>
      </w:tr>
      <w:tr w:rsidR="00954F06" w:rsidRPr="00A466DC" w:rsidTr="00955BA5">
        <w:trPr>
          <w:jc w:val="center"/>
        </w:trPr>
        <w:tc>
          <w:tcPr>
            <w:tcW w:w="1440" w:type="dxa"/>
          </w:tcPr>
          <w:p w:rsidR="00954F06" w:rsidRPr="00A466DC" w:rsidRDefault="00954F06" w:rsidP="00955BA5">
            <w:pPr>
              <w:pStyle w:val="AbbrLabel"/>
            </w:pPr>
            <w:r w:rsidRPr="00A466DC">
              <w:t>IRI</w:t>
            </w:r>
          </w:p>
        </w:tc>
        <w:tc>
          <w:tcPr>
            <w:tcW w:w="8640" w:type="dxa"/>
          </w:tcPr>
          <w:p w:rsidR="00954F06" w:rsidRPr="00A466DC" w:rsidRDefault="00954F06" w:rsidP="00955BA5">
            <w:pPr>
              <w:pStyle w:val="AbbrDesc"/>
            </w:pPr>
            <w:r w:rsidRPr="00A466DC">
              <w:t>Internationalized Resource Identifier</w:t>
            </w:r>
          </w:p>
        </w:tc>
      </w:tr>
      <w:tr w:rsidR="00954F06" w:rsidRPr="00A466DC" w:rsidTr="00955BA5">
        <w:trPr>
          <w:jc w:val="center"/>
        </w:trPr>
        <w:tc>
          <w:tcPr>
            <w:tcW w:w="1440" w:type="dxa"/>
          </w:tcPr>
          <w:p w:rsidR="00954F06" w:rsidRPr="00A466DC" w:rsidRDefault="00954F06" w:rsidP="00955BA5">
            <w:pPr>
              <w:pStyle w:val="AbbrLabel"/>
            </w:pPr>
            <w:r w:rsidRPr="00A466DC">
              <w:t>JSON</w:t>
            </w:r>
          </w:p>
        </w:tc>
        <w:tc>
          <w:tcPr>
            <w:tcW w:w="8640" w:type="dxa"/>
          </w:tcPr>
          <w:p w:rsidR="00954F06" w:rsidRPr="00A466DC" w:rsidRDefault="00954F06" w:rsidP="00955BA5">
            <w:pPr>
              <w:pStyle w:val="AbbrDesc"/>
            </w:pPr>
            <w:r w:rsidRPr="00A466DC">
              <w:t>JavaScript Object Notation</w:t>
            </w:r>
          </w:p>
        </w:tc>
      </w:tr>
      <w:tr w:rsidR="00954F06" w:rsidRPr="00A466DC" w:rsidTr="00955BA5">
        <w:trPr>
          <w:jc w:val="center"/>
        </w:trPr>
        <w:tc>
          <w:tcPr>
            <w:tcW w:w="1440" w:type="dxa"/>
          </w:tcPr>
          <w:p w:rsidR="00954F06" w:rsidRPr="00A466DC" w:rsidRDefault="00954F06" w:rsidP="00955BA5">
            <w:pPr>
              <w:pStyle w:val="AbbrLabel"/>
            </w:pPr>
            <w:r w:rsidRPr="00A466DC">
              <w:t>MSISDN</w:t>
            </w:r>
          </w:p>
        </w:tc>
        <w:tc>
          <w:tcPr>
            <w:tcW w:w="8640" w:type="dxa"/>
          </w:tcPr>
          <w:p w:rsidR="00954F06" w:rsidRPr="00A466DC" w:rsidRDefault="00954F06" w:rsidP="00955BA5">
            <w:pPr>
              <w:pStyle w:val="AbbrDesc"/>
            </w:pPr>
            <w:r w:rsidRPr="00A466DC">
              <w:t>Mobile Subscriber ISDN Number</w:t>
            </w:r>
          </w:p>
        </w:tc>
      </w:tr>
      <w:tr w:rsidR="00E4079F" w:rsidRPr="00A466DC" w:rsidTr="00955BA5">
        <w:trPr>
          <w:jc w:val="center"/>
        </w:trPr>
        <w:tc>
          <w:tcPr>
            <w:tcW w:w="1440" w:type="dxa"/>
          </w:tcPr>
          <w:p w:rsidR="00E4079F" w:rsidRPr="00A466DC" w:rsidRDefault="00E4079F" w:rsidP="00955BA5">
            <w:pPr>
              <w:pStyle w:val="AbbrLabel"/>
              <w:rPr>
                <w:lang w:eastAsia="zh-CN"/>
              </w:rPr>
            </w:pPr>
            <w:r w:rsidRPr="00A466DC">
              <w:rPr>
                <w:lang w:eastAsia="zh-CN"/>
              </w:rPr>
              <w:t>MSRP</w:t>
            </w:r>
          </w:p>
        </w:tc>
        <w:tc>
          <w:tcPr>
            <w:tcW w:w="8640" w:type="dxa"/>
            <w:vAlign w:val="center"/>
          </w:tcPr>
          <w:p w:rsidR="00E4079F" w:rsidRPr="00A466DC" w:rsidRDefault="00AA1173" w:rsidP="00955BA5">
            <w:pPr>
              <w:pStyle w:val="AbbrDesc"/>
            </w:pPr>
            <w:r w:rsidRPr="00A466DC">
              <w:rPr>
                <w:lang w:eastAsia="zh-CN"/>
              </w:rPr>
              <w:t>Message Session Relay Protocol</w:t>
            </w:r>
          </w:p>
        </w:tc>
      </w:tr>
      <w:tr w:rsidR="00954F06" w:rsidRPr="00A466DC" w:rsidTr="00955BA5">
        <w:trPr>
          <w:jc w:val="center"/>
        </w:trPr>
        <w:tc>
          <w:tcPr>
            <w:tcW w:w="1440" w:type="dxa"/>
          </w:tcPr>
          <w:p w:rsidR="00954F06" w:rsidRPr="00A466DC" w:rsidRDefault="00954F06" w:rsidP="00955BA5">
            <w:pPr>
              <w:pStyle w:val="AbbrLabel"/>
            </w:pPr>
            <w:r w:rsidRPr="00A466DC">
              <w:t>OMA</w:t>
            </w:r>
          </w:p>
        </w:tc>
        <w:tc>
          <w:tcPr>
            <w:tcW w:w="8640" w:type="dxa"/>
            <w:vAlign w:val="center"/>
          </w:tcPr>
          <w:p w:rsidR="00954F06" w:rsidRPr="00A466DC" w:rsidRDefault="00954F06" w:rsidP="00955BA5">
            <w:pPr>
              <w:pStyle w:val="AbbrDesc"/>
            </w:pPr>
            <w:r w:rsidRPr="00A466DC">
              <w:t xml:space="preserve">Open Mobile </w:t>
            </w:r>
            <w:smartTag w:uri="urn:schemas-microsoft-com:office:smarttags" w:element="place">
              <w:smartTag w:uri="urn:schemas-microsoft-com:office:smarttags" w:element="City">
                <w:r w:rsidRPr="00A466DC">
                  <w:t>Alliance</w:t>
                </w:r>
              </w:smartTag>
            </w:smartTag>
          </w:p>
        </w:tc>
      </w:tr>
      <w:tr w:rsidR="00954F06" w:rsidRPr="00A466DC" w:rsidTr="00955BA5">
        <w:trPr>
          <w:jc w:val="center"/>
        </w:trPr>
        <w:tc>
          <w:tcPr>
            <w:tcW w:w="1440" w:type="dxa"/>
          </w:tcPr>
          <w:p w:rsidR="00954F06" w:rsidRPr="00A466DC" w:rsidRDefault="00954F06" w:rsidP="00955BA5">
            <w:pPr>
              <w:pStyle w:val="AbbrLabel"/>
            </w:pPr>
            <w:r w:rsidRPr="00A466DC">
              <w:t>NNI</w:t>
            </w:r>
          </w:p>
        </w:tc>
        <w:tc>
          <w:tcPr>
            <w:tcW w:w="8640" w:type="dxa"/>
            <w:vAlign w:val="center"/>
          </w:tcPr>
          <w:p w:rsidR="00954F06" w:rsidRPr="00A466DC" w:rsidRDefault="00954F06" w:rsidP="00955BA5">
            <w:pPr>
              <w:pStyle w:val="AbbrDesc"/>
            </w:pPr>
            <w:r w:rsidRPr="00A466DC">
              <w:t>Network to Network Interface</w:t>
            </w:r>
          </w:p>
        </w:tc>
      </w:tr>
      <w:tr w:rsidR="00954F06" w:rsidRPr="00A466DC" w:rsidTr="00955BA5">
        <w:trPr>
          <w:jc w:val="center"/>
        </w:trPr>
        <w:tc>
          <w:tcPr>
            <w:tcW w:w="1440" w:type="dxa"/>
          </w:tcPr>
          <w:p w:rsidR="00954F06" w:rsidRPr="00A466DC" w:rsidRDefault="00954F06" w:rsidP="00955BA5">
            <w:pPr>
              <w:pStyle w:val="AbbrLabel"/>
            </w:pPr>
            <w:r w:rsidRPr="00A466DC">
              <w:t>SN</w:t>
            </w:r>
          </w:p>
        </w:tc>
        <w:tc>
          <w:tcPr>
            <w:tcW w:w="8640" w:type="dxa"/>
            <w:vAlign w:val="center"/>
          </w:tcPr>
          <w:p w:rsidR="00954F06" w:rsidRPr="00A466DC" w:rsidRDefault="00954F06" w:rsidP="00955BA5">
            <w:pPr>
              <w:pStyle w:val="AbbrDesc"/>
            </w:pPr>
            <w:r w:rsidRPr="00A466DC">
              <w:t>Social Network</w:t>
            </w:r>
          </w:p>
        </w:tc>
      </w:tr>
      <w:tr w:rsidR="006B4D7F" w:rsidRPr="00A466DC" w:rsidTr="00293B6D">
        <w:trPr>
          <w:jc w:val="center"/>
        </w:trPr>
        <w:tc>
          <w:tcPr>
            <w:tcW w:w="1440" w:type="dxa"/>
          </w:tcPr>
          <w:p w:rsidR="006B4D7F" w:rsidRPr="00A466DC" w:rsidRDefault="006B4D7F" w:rsidP="00293B6D">
            <w:pPr>
              <w:pStyle w:val="AbbrLabel"/>
            </w:pPr>
            <w:r w:rsidRPr="00A466DC">
              <w:t>SNEW</w:t>
            </w:r>
          </w:p>
        </w:tc>
        <w:tc>
          <w:tcPr>
            <w:tcW w:w="8640" w:type="dxa"/>
            <w:vAlign w:val="center"/>
          </w:tcPr>
          <w:p w:rsidR="006B4D7F" w:rsidRPr="00A466DC" w:rsidRDefault="006B4D7F" w:rsidP="00293B6D">
            <w:pPr>
              <w:pStyle w:val="AbbrDesc"/>
            </w:pPr>
            <w:r w:rsidRPr="00A466DC">
              <w:t>Social Network Web</w:t>
            </w:r>
          </w:p>
        </w:tc>
      </w:tr>
      <w:tr w:rsidR="00954F06" w:rsidRPr="00A466DC" w:rsidTr="00955BA5">
        <w:trPr>
          <w:jc w:val="center"/>
        </w:trPr>
        <w:tc>
          <w:tcPr>
            <w:tcW w:w="1440" w:type="dxa"/>
          </w:tcPr>
          <w:p w:rsidR="00954F06" w:rsidRPr="00A466DC" w:rsidRDefault="00954F06" w:rsidP="00955BA5">
            <w:pPr>
              <w:pStyle w:val="AbbrLabel"/>
            </w:pPr>
            <w:r w:rsidRPr="00A466DC">
              <w:t>SNS</w:t>
            </w:r>
          </w:p>
        </w:tc>
        <w:tc>
          <w:tcPr>
            <w:tcW w:w="8640" w:type="dxa"/>
            <w:vAlign w:val="center"/>
          </w:tcPr>
          <w:p w:rsidR="00954F06" w:rsidRPr="00A466DC" w:rsidRDefault="00954F06" w:rsidP="00955BA5">
            <w:pPr>
              <w:pStyle w:val="AbbrDesc"/>
            </w:pPr>
            <w:r w:rsidRPr="00A466DC">
              <w:t>Social Network Service</w:t>
            </w:r>
          </w:p>
        </w:tc>
      </w:tr>
      <w:tr w:rsidR="00954F06" w:rsidRPr="00A466DC" w:rsidTr="00955BA5">
        <w:trPr>
          <w:jc w:val="center"/>
        </w:trPr>
        <w:tc>
          <w:tcPr>
            <w:tcW w:w="1440" w:type="dxa"/>
          </w:tcPr>
          <w:p w:rsidR="00954F06" w:rsidRPr="00A466DC" w:rsidRDefault="00954F06" w:rsidP="00955BA5">
            <w:pPr>
              <w:pStyle w:val="AbbrLabel"/>
            </w:pPr>
            <w:r w:rsidRPr="00A466DC">
              <w:t>SSL</w:t>
            </w:r>
          </w:p>
        </w:tc>
        <w:tc>
          <w:tcPr>
            <w:tcW w:w="8640" w:type="dxa"/>
          </w:tcPr>
          <w:p w:rsidR="00954F06" w:rsidRPr="00A466DC" w:rsidRDefault="00954F06" w:rsidP="00955BA5">
            <w:pPr>
              <w:pStyle w:val="AbbrDesc"/>
            </w:pPr>
            <w:r w:rsidRPr="00A466DC">
              <w:t>Secure Sockets Layer</w:t>
            </w:r>
          </w:p>
        </w:tc>
      </w:tr>
      <w:tr w:rsidR="00954F06" w:rsidRPr="00A466DC" w:rsidTr="00955BA5">
        <w:trPr>
          <w:jc w:val="center"/>
        </w:trPr>
        <w:tc>
          <w:tcPr>
            <w:tcW w:w="1440" w:type="dxa"/>
          </w:tcPr>
          <w:p w:rsidR="00954F06" w:rsidRPr="00A466DC" w:rsidRDefault="00954F06" w:rsidP="00955BA5">
            <w:pPr>
              <w:pStyle w:val="AbbrLabel"/>
            </w:pPr>
            <w:r w:rsidRPr="00A466DC">
              <w:t>TLS</w:t>
            </w:r>
          </w:p>
        </w:tc>
        <w:tc>
          <w:tcPr>
            <w:tcW w:w="8640" w:type="dxa"/>
          </w:tcPr>
          <w:p w:rsidR="00954F06" w:rsidRPr="00A466DC" w:rsidRDefault="00954F06" w:rsidP="00955BA5">
            <w:pPr>
              <w:pStyle w:val="AbbrDesc"/>
            </w:pPr>
            <w:r w:rsidRPr="00A466DC">
              <w:t>Transport Layer Security</w:t>
            </w:r>
          </w:p>
        </w:tc>
      </w:tr>
      <w:tr w:rsidR="00954F06" w:rsidRPr="00A466DC" w:rsidTr="00955BA5">
        <w:trPr>
          <w:jc w:val="center"/>
        </w:trPr>
        <w:tc>
          <w:tcPr>
            <w:tcW w:w="1440" w:type="dxa"/>
          </w:tcPr>
          <w:p w:rsidR="00954F06" w:rsidRPr="00A466DC" w:rsidRDefault="00954F06" w:rsidP="00955BA5">
            <w:pPr>
              <w:pStyle w:val="AbbrLabel"/>
            </w:pPr>
            <w:r w:rsidRPr="00A466DC">
              <w:lastRenderedPageBreak/>
              <w:t>UNI</w:t>
            </w:r>
          </w:p>
        </w:tc>
        <w:tc>
          <w:tcPr>
            <w:tcW w:w="8640" w:type="dxa"/>
          </w:tcPr>
          <w:p w:rsidR="00954F06" w:rsidRPr="00A466DC" w:rsidRDefault="00954F06" w:rsidP="00955BA5">
            <w:pPr>
              <w:pStyle w:val="AbbrDesc"/>
            </w:pPr>
            <w:r w:rsidRPr="00A466DC">
              <w:t>User to Network Interface</w:t>
            </w:r>
          </w:p>
        </w:tc>
      </w:tr>
      <w:tr w:rsidR="00954F06" w:rsidRPr="00A466DC" w:rsidTr="00955BA5">
        <w:trPr>
          <w:jc w:val="center"/>
        </w:trPr>
        <w:tc>
          <w:tcPr>
            <w:tcW w:w="1440" w:type="dxa"/>
          </w:tcPr>
          <w:p w:rsidR="00954F06" w:rsidRPr="00A466DC" w:rsidRDefault="00954F06" w:rsidP="00955BA5">
            <w:pPr>
              <w:pStyle w:val="AbbrLabel"/>
            </w:pPr>
            <w:r w:rsidRPr="00A466DC">
              <w:t>URI</w:t>
            </w:r>
          </w:p>
        </w:tc>
        <w:tc>
          <w:tcPr>
            <w:tcW w:w="8640" w:type="dxa"/>
          </w:tcPr>
          <w:p w:rsidR="00954F06" w:rsidRPr="00A466DC" w:rsidRDefault="00954F06" w:rsidP="00955BA5">
            <w:pPr>
              <w:pStyle w:val="AbbrDesc"/>
            </w:pPr>
            <w:r w:rsidRPr="00A466DC">
              <w:t>Uniform Resource Identifier</w:t>
            </w:r>
          </w:p>
        </w:tc>
      </w:tr>
      <w:tr w:rsidR="00954F06" w:rsidRPr="00A466DC" w:rsidTr="00955BA5">
        <w:trPr>
          <w:jc w:val="center"/>
        </w:trPr>
        <w:tc>
          <w:tcPr>
            <w:tcW w:w="1440" w:type="dxa"/>
          </w:tcPr>
          <w:p w:rsidR="00954F06" w:rsidRPr="00A466DC" w:rsidRDefault="00954F06" w:rsidP="00955BA5">
            <w:pPr>
              <w:pStyle w:val="AbbrLabel"/>
            </w:pPr>
            <w:r w:rsidRPr="00A466DC">
              <w:t>URL</w:t>
            </w:r>
          </w:p>
        </w:tc>
        <w:tc>
          <w:tcPr>
            <w:tcW w:w="8640" w:type="dxa"/>
          </w:tcPr>
          <w:p w:rsidR="00954F06" w:rsidRPr="00A466DC" w:rsidRDefault="00954F06" w:rsidP="00955BA5">
            <w:pPr>
              <w:pStyle w:val="AbbrDesc"/>
            </w:pPr>
            <w:r w:rsidRPr="00A466DC">
              <w:t>Uniform Resource Locator</w:t>
            </w:r>
          </w:p>
        </w:tc>
      </w:tr>
      <w:tr w:rsidR="00954F06" w:rsidRPr="00A466DC" w:rsidTr="00955BA5">
        <w:trPr>
          <w:jc w:val="center"/>
        </w:trPr>
        <w:tc>
          <w:tcPr>
            <w:tcW w:w="1440" w:type="dxa"/>
          </w:tcPr>
          <w:p w:rsidR="00954F06" w:rsidRPr="00A466DC" w:rsidRDefault="00954F06" w:rsidP="00955BA5">
            <w:pPr>
              <w:pStyle w:val="AbbrLabel"/>
            </w:pPr>
            <w:r w:rsidRPr="00A466DC">
              <w:t>XML</w:t>
            </w:r>
          </w:p>
        </w:tc>
        <w:tc>
          <w:tcPr>
            <w:tcW w:w="8640" w:type="dxa"/>
          </w:tcPr>
          <w:p w:rsidR="00954F06" w:rsidRPr="00A466DC" w:rsidRDefault="00954F06" w:rsidP="00955BA5">
            <w:pPr>
              <w:pStyle w:val="AbbrDesc"/>
            </w:pPr>
            <w:r w:rsidRPr="00A466DC">
              <w:t>Extensible Markup Language</w:t>
            </w:r>
          </w:p>
        </w:tc>
      </w:tr>
    </w:tbl>
    <w:p w:rsidR="00FC7B8D" w:rsidRPr="00A466DC" w:rsidRDefault="00FC7B8D" w:rsidP="00FC7B8D"/>
    <w:p w:rsidR="00651D13" w:rsidRPr="00A466DC" w:rsidRDefault="00651D13" w:rsidP="005B399D">
      <w:pPr>
        <w:pStyle w:val="1"/>
        <w:tabs>
          <w:tab w:val="clear" w:pos="9634"/>
          <w:tab w:val="right" w:pos="9630"/>
        </w:tabs>
      </w:pPr>
      <w:bookmarkStart w:id="37" w:name="_Toc343546973"/>
      <w:r w:rsidRPr="00A466DC">
        <w:lastRenderedPageBreak/>
        <w:t>Introduction</w:t>
      </w:r>
      <w:bookmarkEnd w:id="32"/>
      <w:bookmarkEnd w:id="33"/>
      <w:bookmarkEnd w:id="37"/>
    </w:p>
    <w:p w:rsidR="00FA1157" w:rsidRPr="00A466DC" w:rsidRDefault="00FA1157" w:rsidP="00FA1157">
      <w:r w:rsidRPr="00A466DC">
        <w:t>Thanks to Web 2.0 technologies, the World Wide Web has turned into a social space, moving from document links to people links. Individuals and organizations are now linked and leverage on user-generated content, communities, networking and social interaction.</w:t>
      </w:r>
    </w:p>
    <w:p w:rsidR="00FA1157" w:rsidRPr="00A466DC" w:rsidRDefault="00FA1157" w:rsidP="00FA1157">
      <w:r w:rsidRPr="00A466DC">
        <w:t>Whilst the Web is becoming increasingly social, social networking itself is heavily fragmented due to the multitude of disparate services that are popular among users.</w:t>
      </w:r>
    </w:p>
    <w:p w:rsidR="00FA1157" w:rsidRPr="00A466DC" w:rsidRDefault="00FA1157" w:rsidP="00FA1157">
      <w:r w:rsidRPr="00A466DC">
        <w:t>The existing hundreds of social network sites available on the Internet are based on centralised isolated systems and works standalone, ignoring other siblings, implementing a “walled garden” approach. Users on one Social Network (SN) cannot (easily) interact with users on another Social Network and people will often have to sign up for an account on multiple SNs to keep in touch with different groups of friends.</w:t>
      </w:r>
    </w:p>
    <w:p w:rsidR="00FA1157" w:rsidRPr="00A466DC" w:rsidRDefault="00FA1157" w:rsidP="00FA1157">
      <w:r w:rsidRPr="00A466DC">
        <w:t>Unfortunately, or fortunately, there is no single social graph (or even multiple which interoperate) that is comprehensive and decentralized. Rather, these several disperse social graphs are often operated by a single company, sometimes small and with unproven record. This inconvenience ultimately results in a few very large networks with an inordinate amount of control over peoples’ most personal data and a lack of choice and privacy for users.</w:t>
      </w:r>
    </w:p>
    <w:p w:rsidR="00FA1157" w:rsidRPr="00A466DC" w:rsidRDefault="00FA1157" w:rsidP="00FA1157">
      <w:r w:rsidRPr="00A466DC">
        <w:t>In this regard, such walled gardens are data silos where user data can easily be inserted, but only accessed and manipulated via proprietary interfaces for humans and machines. This further prevents users from moving easily from one SN provider to another as their social data cannot be shared across networks.</w:t>
      </w:r>
    </w:p>
    <w:p w:rsidR="00FA1157" w:rsidRPr="00A466DC" w:rsidRDefault="00FA1157" w:rsidP="00FA1157">
      <w:r w:rsidRPr="00A466DC">
        <w:t xml:space="preserve">The </w:t>
      </w:r>
      <w:r w:rsidR="001B6024" w:rsidRPr="00A466DC">
        <w:t>SNeW</w:t>
      </w:r>
      <w:r w:rsidRPr="00A466DC">
        <w:t xml:space="preserve"> Enabler aims at allowing large-scale deployments and interoperability of </w:t>
      </w:r>
      <w:r w:rsidR="007660A9" w:rsidRPr="00A466DC">
        <w:t>SNE</w:t>
      </w:r>
      <w:r w:rsidR="001B6024" w:rsidRPr="00A466DC">
        <w:t>W</w:t>
      </w:r>
      <w:r w:rsidRPr="00A466DC">
        <w:t xml:space="preserve"> Clients and </w:t>
      </w:r>
      <w:r w:rsidR="007660A9" w:rsidRPr="00A466DC">
        <w:t>SNE</w:t>
      </w:r>
      <w:r w:rsidR="001B6024" w:rsidRPr="00A466DC">
        <w:t>W</w:t>
      </w:r>
      <w:r w:rsidRPr="00A466DC">
        <w:t xml:space="preserve"> Servers in a timely manner, further guaranteeing social network federation so that users can easily communicate with users on other SNs and migrate their data. In particular, this document identifies a coherent subset of functionalities specific to </w:t>
      </w:r>
      <w:r w:rsidR="001B6024" w:rsidRPr="00A466DC">
        <w:t>SNeW</w:t>
      </w:r>
      <w:r w:rsidRPr="00A466DC">
        <w:t xml:space="preserve"> representing a core specification. </w:t>
      </w:r>
    </w:p>
    <w:p w:rsidR="00570EFD" w:rsidRPr="00A466DC" w:rsidRDefault="00570EFD" w:rsidP="00570EFD">
      <w:r w:rsidRPr="00A466DC">
        <w:t xml:space="preserve">The </w:t>
      </w:r>
      <w:fldSimple w:instr=" REF _Ref298862068 \h  \* MERGEFORMAT ">
        <w:r w:rsidR="00865EE3" w:rsidRPr="00A466DC">
          <w:t>Figure 1</w:t>
        </w:r>
      </w:fldSimple>
      <w:r w:rsidR="008A7811" w:rsidRPr="00A466DC">
        <w:t xml:space="preserve"> </w:t>
      </w:r>
      <w:r w:rsidRPr="00A466DC">
        <w:t xml:space="preserve">shows the overall ecosystem related to </w:t>
      </w:r>
      <w:r w:rsidR="001B6024" w:rsidRPr="00A466DC">
        <w:t>Social Network Web</w:t>
      </w:r>
      <w:r w:rsidRPr="00A466DC">
        <w:t xml:space="preserve"> Enabler. In particular, the user (within the red circle) owns an account on a specific OMA Compliant SN ("his/her SN"), and interacts with users belonging either to his/her SN, or to another OMA Compliant SN, or to an External SN through the gateway functionality. Users access </w:t>
      </w:r>
      <w:r w:rsidR="001B6024" w:rsidRPr="00A466DC">
        <w:t>SNeW</w:t>
      </w:r>
      <w:r w:rsidRPr="00A466DC">
        <w:t xml:space="preserve"> functionalities through multiple devices, each of them capable of running multiple applications.</w:t>
      </w:r>
    </w:p>
    <w:p w:rsidR="00D47270" w:rsidRPr="00A466DC" w:rsidRDefault="00947557" w:rsidP="00D47270">
      <w:pPr>
        <w:pStyle w:val="Figure"/>
      </w:pPr>
      <w:r>
        <w:rPr>
          <w:noProof/>
          <w:lang w:val="en-US" w:eastAsia="zh-CN"/>
        </w:rPr>
        <w:drawing>
          <wp:inline distT="0" distB="0" distL="0" distR="0">
            <wp:extent cx="4829175" cy="3621881"/>
            <wp:effectExtent l="19050" t="0" r="9525" b="0"/>
            <wp:docPr id="21" name="图片 21" descr="C:\Users\s49593.CHINA\Desktop\在 演示文稿1 中的 幻灯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s49593.CHINA\Desktop\在 演示文稿1 中的 幻灯片.jpg"/>
                    <pic:cNvPicPr>
                      <a:picLocks noChangeAspect="1" noChangeArrowheads="1"/>
                    </pic:cNvPicPr>
                  </pic:nvPicPr>
                  <pic:blipFill>
                    <a:blip r:embed="rId60" cstate="print"/>
                    <a:srcRect/>
                    <a:stretch>
                      <a:fillRect/>
                    </a:stretch>
                  </pic:blipFill>
                  <pic:spPr bwMode="auto">
                    <a:xfrm>
                      <a:off x="0" y="0"/>
                      <a:ext cx="4829175" cy="3621881"/>
                    </a:xfrm>
                    <a:prstGeom prst="rect">
                      <a:avLst/>
                    </a:prstGeom>
                    <a:noFill/>
                    <a:ln w="9525">
                      <a:noFill/>
                      <a:miter lim="800000"/>
                      <a:headEnd/>
                      <a:tailEnd/>
                    </a:ln>
                  </pic:spPr>
                </pic:pic>
              </a:graphicData>
            </a:graphic>
          </wp:inline>
        </w:drawing>
      </w:r>
    </w:p>
    <w:p w:rsidR="00D47270" w:rsidRPr="00A466DC" w:rsidRDefault="00D47270" w:rsidP="005B399D">
      <w:pPr>
        <w:pStyle w:val="a5"/>
        <w:outlineLvl w:val="0"/>
      </w:pPr>
      <w:bookmarkStart w:id="38" w:name="_Ref298862068"/>
      <w:r w:rsidRPr="00A466DC">
        <w:t xml:space="preserve">Figure </w:t>
      </w:r>
      <w:fldSimple w:instr=" SEQ Figure \* ARABIC ">
        <w:r w:rsidR="00865EE3" w:rsidRPr="00A466DC">
          <w:t>1</w:t>
        </w:r>
      </w:fldSimple>
      <w:bookmarkEnd w:id="38"/>
      <w:r w:rsidRPr="00A466DC">
        <w:t>: Social Network ecosystem</w:t>
      </w:r>
      <w:r w:rsidR="00570EFD" w:rsidRPr="00A466DC">
        <w:t>.</w:t>
      </w:r>
    </w:p>
    <w:p w:rsidR="00D95DEE" w:rsidRPr="00A466DC" w:rsidRDefault="00D95DEE" w:rsidP="00D95DEE">
      <w:pPr>
        <w:pStyle w:val="2"/>
        <w:rPr>
          <w:lang w:eastAsia="zh-CN"/>
        </w:rPr>
      </w:pPr>
      <w:bookmarkStart w:id="39" w:name="_Toc290296674"/>
      <w:bookmarkStart w:id="40" w:name="_Toc343546974"/>
      <w:r w:rsidRPr="00A466DC">
        <w:rPr>
          <w:lang w:eastAsia="zh-CN"/>
        </w:rPr>
        <w:lastRenderedPageBreak/>
        <w:t>Value Chain</w:t>
      </w:r>
      <w:bookmarkEnd w:id="39"/>
      <w:bookmarkEnd w:id="40"/>
      <w:r w:rsidRPr="00A466DC">
        <w:rPr>
          <w:lang w:eastAsia="zh-CN"/>
        </w:rPr>
        <w:t xml:space="preserve"> </w:t>
      </w:r>
    </w:p>
    <w:p w:rsidR="00D95DEE" w:rsidRPr="00A466DC" w:rsidRDefault="00D95DEE" w:rsidP="00D95DEE">
      <w:pPr>
        <w:rPr>
          <w:lang w:eastAsia="zh-CN"/>
        </w:rPr>
      </w:pPr>
      <w:r w:rsidRPr="00A466DC">
        <w:t>In the ecosystem of mobile social networks, the interoperability will effectively connect all dots together and benefit all stakeholders in the value chain.</w:t>
      </w:r>
      <w:r w:rsidRPr="00A466DC">
        <w:rPr>
          <w:lang w:eastAsia="zh-CN"/>
        </w:rPr>
        <w:t xml:space="preserve"> The aspects of the </w:t>
      </w:r>
      <w:r w:rsidR="001B6024" w:rsidRPr="00A466DC">
        <w:rPr>
          <w:lang w:eastAsia="zh-CN"/>
        </w:rPr>
        <w:t>Social Network Web</w:t>
      </w:r>
      <w:r w:rsidRPr="00A466DC">
        <w:rPr>
          <w:lang w:eastAsia="zh-CN"/>
        </w:rPr>
        <w:t xml:space="preserve"> (</w:t>
      </w:r>
      <w:r w:rsidR="001B6024" w:rsidRPr="00A466DC">
        <w:rPr>
          <w:lang w:eastAsia="zh-CN"/>
        </w:rPr>
        <w:t>SNeW</w:t>
      </w:r>
      <w:r w:rsidRPr="00A466DC">
        <w:rPr>
          <w:lang w:eastAsia="zh-CN"/>
        </w:rPr>
        <w:t xml:space="preserve">) value chain are provided in </w:t>
      </w:r>
      <w:fldSimple w:instr=" REF _Ref282584175 \h  \* MERGEFORMAT ">
        <w:r w:rsidR="00865EE3" w:rsidRPr="00A466DC">
          <w:t>Figure 2</w:t>
        </w:r>
      </w:fldSimple>
      <w:r w:rsidRPr="00A466DC">
        <w:rPr>
          <w:lang w:eastAsia="zh-CN"/>
        </w:rPr>
        <w:t xml:space="preserve">. </w:t>
      </w:r>
    </w:p>
    <w:p w:rsidR="00742019" w:rsidRPr="00A466DC" w:rsidRDefault="003A5BD3" w:rsidP="00742019">
      <w:pPr>
        <w:pStyle w:val="a5"/>
        <w:rPr>
          <w:lang w:eastAsia="zh-CN"/>
        </w:rPr>
      </w:pPr>
      <w:r>
        <w:rPr>
          <w:noProof/>
          <w:lang w:val="en-US" w:eastAsia="zh-CN"/>
        </w:rPr>
        <w:drawing>
          <wp:inline distT="0" distB="0" distL="0" distR="0">
            <wp:extent cx="4165599" cy="3124200"/>
            <wp:effectExtent l="19050" t="0" r="6351" b="0"/>
            <wp:docPr id="23" name="图片 23" descr="C:\Users\s49593.CHINA\Desktop\在 演示文稿2 中的 幻灯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s49593.CHINA\Desktop\在 演示文稿2 中的 幻灯片.jpg"/>
                    <pic:cNvPicPr>
                      <a:picLocks noChangeAspect="1" noChangeArrowheads="1"/>
                    </pic:cNvPicPr>
                  </pic:nvPicPr>
                  <pic:blipFill>
                    <a:blip r:embed="rId61" cstate="print"/>
                    <a:srcRect/>
                    <a:stretch>
                      <a:fillRect/>
                    </a:stretch>
                  </pic:blipFill>
                  <pic:spPr bwMode="auto">
                    <a:xfrm>
                      <a:off x="0" y="0"/>
                      <a:ext cx="4168981" cy="3126737"/>
                    </a:xfrm>
                    <a:prstGeom prst="rect">
                      <a:avLst/>
                    </a:prstGeom>
                    <a:noFill/>
                    <a:ln w="9525">
                      <a:noFill/>
                      <a:miter lim="800000"/>
                      <a:headEnd/>
                      <a:tailEnd/>
                    </a:ln>
                  </pic:spPr>
                </pic:pic>
              </a:graphicData>
            </a:graphic>
          </wp:inline>
        </w:drawing>
      </w:r>
    </w:p>
    <w:p w:rsidR="00D95DEE" w:rsidRPr="00A466DC" w:rsidRDefault="00D95DEE" w:rsidP="005B399D">
      <w:pPr>
        <w:pStyle w:val="a5"/>
        <w:outlineLvl w:val="0"/>
      </w:pPr>
      <w:bookmarkStart w:id="41" w:name="_Ref282584175"/>
      <w:bookmarkStart w:id="42" w:name="_Toc290296714"/>
      <w:r w:rsidRPr="00A466DC">
        <w:t xml:space="preserve">Figure </w:t>
      </w:r>
      <w:fldSimple w:instr=" SEQ Figure \* ARABIC ">
        <w:r w:rsidR="00865EE3" w:rsidRPr="00A466DC">
          <w:t>2</w:t>
        </w:r>
      </w:fldSimple>
      <w:bookmarkEnd w:id="41"/>
      <w:r w:rsidRPr="00A466DC">
        <w:t xml:space="preserve">: </w:t>
      </w:r>
      <w:r w:rsidR="001B6024" w:rsidRPr="00A466DC">
        <w:t>Social Network Web</w:t>
      </w:r>
      <w:r w:rsidRPr="00A466DC">
        <w:t xml:space="preserve"> Value Chain</w:t>
      </w:r>
      <w:bookmarkEnd w:id="42"/>
    </w:p>
    <w:p w:rsidR="00D95DEE" w:rsidRPr="00A466DC" w:rsidRDefault="006C17F0" w:rsidP="00D95DEE">
      <w:pPr>
        <w:rPr>
          <w:lang w:eastAsia="zh-CN"/>
        </w:rPr>
      </w:pPr>
      <w:r w:rsidRPr="00A466DC">
        <w:rPr>
          <w:lang w:eastAsia="zh-CN"/>
        </w:rPr>
        <w:t>Users (</w:t>
      </w:r>
      <w:r w:rsidR="00D95DEE" w:rsidRPr="00A466DC">
        <w:t>Subscribers / end users</w:t>
      </w:r>
      <w:r w:rsidRPr="00A466DC">
        <w:rPr>
          <w:lang w:eastAsia="zh-CN"/>
        </w:rPr>
        <w:t>)</w:t>
      </w:r>
      <w:r w:rsidR="00D95DEE" w:rsidRPr="00A466DC">
        <w:t xml:space="preserve"> will have more options and freedom to use the mobile social network services which they feel more valuable without having to switch operators or </w:t>
      </w:r>
      <w:r w:rsidR="002E194B" w:rsidRPr="00A466DC">
        <w:t>devices</w:t>
      </w:r>
      <w:r w:rsidR="00D95DEE" w:rsidRPr="00A466DC">
        <w:t>.</w:t>
      </w:r>
      <w:r w:rsidR="00D95DEE" w:rsidRPr="00A466DC">
        <w:rPr>
          <w:lang w:eastAsia="zh-CN"/>
        </w:rPr>
        <w:t xml:space="preserve"> </w:t>
      </w:r>
      <w:r w:rsidRPr="00A466DC">
        <w:rPr>
          <w:lang w:eastAsia="zh-CN"/>
        </w:rPr>
        <w:t>Users</w:t>
      </w:r>
      <w:r w:rsidR="00D95DEE" w:rsidRPr="00A466DC">
        <w:rPr>
          <w:lang w:eastAsia="zh-CN"/>
        </w:rPr>
        <w:t xml:space="preserve"> and their friends will be able to interact with each other more conveniently across mobile social networks. </w:t>
      </w:r>
    </w:p>
    <w:p w:rsidR="00D95DEE" w:rsidRPr="00A466DC" w:rsidRDefault="006C17F0" w:rsidP="00D95DEE">
      <w:r w:rsidRPr="00A466DC">
        <w:rPr>
          <w:lang w:eastAsia="zh-CN"/>
        </w:rPr>
        <w:t>OMA Compliant SN providers (e.g.</w:t>
      </w:r>
      <w:r w:rsidR="00BA6ED9" w:rsidRPr="00A466DC">
        <w:rPr>
          <w:lang w:eastAsia="zh-CN"/>
        </w:rPr>
        <w:t xml:space="preserve"> </w:t>
      </w:r>
      <w:r w:rsidRPr="00A466DC">
        <w:rPr>
          <w:lang w:eastAsia="zh-CN"/>
        </w:rPr>
        <w:t>o</w:t>
      </w:r>
      <w:r w:rsidR="00D95DEE" w:rsidRPr="00A466DC">
        <w:t>perators</w:t>
      </w:r>
      <w:r w:rsidR="00D95DEE" w:rsidRPr="00A466DC">
        <w:rPr>
          <w:lang w:eastAsia="zh-CN"/>
        </w:rPr>
        <w:t>)</w:t>
      </w:r>
      <w:r w:rsidR="00D95DEE" w:rsidRPr="00A466DC">
        <w:t xml:space="preserve"> will have more customer loyalty and will be able to retain customers </w:t>
      </w:r>
      <w:r w:rsidR="002E194B" w:rsidRPr="00A466DC">
        <w:t>by letting</w:t>
      </w:r>
      <w:r w:rsidR="00D95DEE" w:rsidRPr="00A466DC">
        <w:t xml:space="preserve"> subscribers </w:t>
      </w:r>
      <w:r w:rsidR="002E194B" w:rsidRPr="00A466DC">
        <w:t xml:space="preserve">communicate with friends </w:t>
      </w:r>
      <w:r w:rsidR="00D95DEE" w:rsidRPr="00A466DC">
        <w:t>a</w:t>
      </w:r>
      <w:r w:rsidR="002E194B" w:rsidRPr="00A466DC">
        <w:t>cross</w:t>
      </w:r>
      <w:r w:rsidR="00D95DEE" w:rsidRPr="00A466DC">
        <w:t xml:space="preserve"> different social network service</w:t>
      </w:r>
      <w:r w:rsidR="002E194B" w:rsidRPr="00A466DC">
        <w:t>s</w:t>
      </w:r>
      <w:r w:rsidR="00D95DEE" w:rsidRPr="00A466DC">
        <w:t xml:space="preserve">. Furthermore, </w:t>
      </w:r>
      <w:r w:rsidRPr="00A466DC">
        <w:rPr>
          <w:lang w:eastAsia="zh-CN"/>
        </w:rPr>
        <w:t>OMA Compliant SN providers</w:t>
      </w:r>
      <w:r w:rsidRPr="00A466DC" w:rsidDel="006C17F0">
        <w:t xml:space="preserve"> </w:t>
      </w:r>
      <w:r w:rsidR="00D95DEE" w:rsidRPr="00A466DC">
        <w:t>will also be able to increase their customer base and improve ARPU by offering unique, differentiated value of their mobile social network service to subscribers.</w:t>
      </w:r>
      <w:r w:rsidR="002E194B" w:rsidRPr="00A466DC">
        <w:t xml:space="preserve"> Platform migration across vendors will be seamless for core features.</w:t>
      </w:r>
      <w:r w:rsidRPr="00A466DC">
        <w:rPr>
          <w:lang w:eastAsia="zh-CN"/>
        </w:rPr>
        <w:t xml:space="preserve"> At same time, they</w:t>
      </w:r>
      <w:r w:rsidRPr="00A466DC">
        <w:t xml:space="preserve"> will be able to differentiate their offering by providing rich appealing features within a single social network, whilst all of them offering basic and common interoperable features.</w:t>
      </w:r>
    </w:p>
    <w:p w:rsidR="00D95DEE" w:rsidRPr="00A466DC" w:rsidRDefault="006C17F0" w:rsidP="00D95DEE">
      <w:r w:rsidRPr="00A466DC">
        <w:rPr>
          <w:lang w:eastAsia="zh-CN"/>
        </w:rPr>
        <w:t xml:space="preserve">Terminal providers </w:t>
      </w:r>
      <w:r w:rsidR="00D95DEE" w:rsidRPr="00A466DC">
        <w:t xml:space="preserve">will be able to provide </w:t>
      </w:r>
      <w:r w:rsidR="002E194B" w:rsidRPr="00A466DC">
        <w:t>devices</w:t>
      </w:r>
      <w:r w:rsidR="00D95DEE" w:rsidRPr="00A466DC">
        <w:t xml:space="preserve"> that can connect to all social network services irrespective of the operators</w:t>
      </w:r>
      <w:r w:rsidRPr="00A466DC">
        <w:rPr>
          <w:lang w:eastAsia="zh-CN"/>
        </w:rPr>
        <w:t xml:space="preserve"> and Service Providers</w:t>
      </w:r>
      <w:r w:rsidR="00D95DEE" w:rsidRPr="00A466DC">
        <w:t>. Thus,</w:t>
      </w:r>
      <w:r w:rsidRPr="00A466DC">
        <w:rPr>
          <w:lang w:eastAsia="zh-CN"/>
        </w:rPr>
        <w:t xml:space="preserve"> they</w:t>
      </w:r>
      <w:r w:rsidR="00D95DEE" w:rsidRPr="00A466DC">
        <w:t xml:space="preserve"> will benefit from customer loyalty, lowering the development cost, shortening the time to market, and increasing the market share by outreaching the broader market.</w:t>
      </w:r>
    </w:p>
    <w:p w:rsidR="00D95DEE" w:rsidRPr="00A466DC" w:rsidRDefault="006C17F0" w:rsidP="00D95DEE">
      <w:pPr>
        <w:rPr>
          <w:lang w:eastAsia="zh-CN"/>
        </w:rPr>
      </w:pPr>
      <w:r w:rsidRPr="00A466DC">
        <w:rPr>
          <w:lang w:eastAsia="zh-CN"/>
        </w:rPr>
        <w:t>Application providers</w:t>
      </w:r>
      <w:r w:rsidR="00D95DEE" w:rsidRPr="00A466DC">
        <w:rPr>
          <w:lang w:eastAsia="zh-CN"/>
        </w:rPr>
        <w:t xml:space="preserve"> will be able to access end users’ </w:t>
      </w:r>
      <w:r w:rsidR="00742019" w:rsidRPr="00A466DC">
        <w:rPr>
          <w:lang w:eastAsia="zh-CN"/>
        </w:rPr>
        <w:t xml:space="preserve">social </w:t>
      </w:r>
      <w:r w:rsidR="00D95DEE" w:rsidRPr="00A466DC">
        <w:rPr>
          <w:lang w:eastAsia="zh-CN"/>
        </w:rPr>
        <w:t>data from the mobile social network, thus enabling them to provide richer services and applications to attract the user and thereby generate revenue.</w:t>
      </w:r>
    </w:p>
    <w:p w:rsidR="00D95DEE" w:rsidRPr="00A466DC" w:rsidRDefault="00D95DEE" w:rsidP="00D95DEE">
      <w:pPr>
        <w:rPr>
          <w:lang w:eastAsia="zh-CN"/>
        </w:rPr>
      </w:pPr>
      <w:r w:rsidRPr="00A466DC">
        <w:rPr>
          <w:lang w:eastAsia="zh-CN"/>
        </w:rPr>
        <w:t>Developers will also benefit this value chain by providing richer applications or widgets according to the mobile social network APIs. It will be for example possible to arrange an application store combined with mobile social network for expanding the usage of the applications and widgets.</w:t>
      </w:r>
    </w:p>
    <w:p w:rsidR="009C6A8C" w:rsidRPr="00A466DC" w:rsidRDefault="009C6A8C" w:rsidP="006958A9">
      <w:pPr>
        <w:pStyle w:val="2"/>
      </w:pPr>
      <w:bookmarkStart w:id="43" w:name="_Toc160850338"/>
      <w:bookmarkStart w:id="44" w:name="_Ref161456245"/>
      <w:bookmarkStart w:id="45" w:name="_Toc343546975"/>
      <w:bookmarkStart w:id="46" w:name="_Toc51149240"/>
      <w:r w:rsidRPr="00A466DC">
        <w:t>Version 1.0</w:t>
      </w:r>
      <w:bookmarkEnd w:id="43"/>
      <w:bookmarkEnd w:id="44"/>
      <w:bookmarkEnd w:id="45"/>
    </w:p>
    <w:p w:rsidR="00EA6A0D" w:rsidRPr="00A466DC" w:rsidRDefault="00BF7A44" w:rsidP="00EA6A0D">
      <w:r w:rsidRPr="00A466DC">
        <w:t xml:space="preserve">The </w:t>
      </w:r>
      <w:proofErr w:type="gramStart"/>
      <w:r w:rsidR="007031D4" w:rsidRPr="00A466DC">
        <w:t xml:space="preserve">version 1.0 of the </w:t>
      </w:r>
      <w:r w:rsidR="001B6024" w:rsidRPr="00A466DC">
        <w:t>SNeW</w:t>
      </w:r>
      <w:r w:rsidR="007031D4" w:rsidRPr="00A466DC">
        <w:t xml:space="preserve"> Enabler SHALL cover</w:t>
      </w:r>
      <w:proofErr w:type="gramEnd"/>
      <w:r w:rsidR="00EA6A0D" w:rsidRPr="00A466DC">
        <w:t xml:space="preserve"> at least:</w:t>
      </w:r>
    </w:p>
    <w:p w:rsidR="00EA6A0D" w:rsidRPr="00A466DC" w:rsidRDefault="00EA6A0D" w:rsidP="00E20415">
      <w:pPr>
        <w:pStyle w:val="AltNormal"/>
        <w:numPr>
          <w:ilvl w:val="0"/>
          <w:numId w:val="6"/>
        </w:numPr>
        <w:rPr>
          <w:rFonts w:ascii="Times New Roman" w:hAnsi="Times New Roman"/>
        </w:rPr>
      </w:pPr>
      <w:r w:rsidRPr="00A466DC">
        <w:rPr>
          <w:rFonts w:ascii="Times New Roman" w:hAnsi="Times New Roman"/>
        </w:rPr>
        <w:t xml:space="preserve">the interoperability between clients </w:t>
      </w:r>
      <w:r w:rsidR="005E3441" w:rsidRPr="00A466DC">
        <w:rPr>
          <w:rFonts w:ascii="Times New Roman" w:hAnsi="Times New Roman"/>
        </w:rPr>
        <w:t>and</w:t>
      </w:r>
      <w:r w:rsidRPr="00A466DC">
        <w:rPr>
          <w:rFonts w:ascii="Times New Roman" w:hAnsi="Times New Roman"/>
        </w:rPr>
        <w:t xml:space="preserve"> servers and server-to-server federation of OMA</w:t>
      </w:r>
      <w:r w:rsidR="000C0946" w:rsidRPr="00A466DC">
        <w:rPr>
          <w:rFonts w:ascii="Times New Roman" w:hAnsi="Times New Roman"/>
        </w:rPr>
        <w:t xml:space="preserve"> C</w:t>
      </w:r>
      <w:r w:rsidRPr="00A466DC">
        <w:rPr>
          <w:rFonts w:ascii="Times New Roman" w:hAnsi="Times New Roman"/>
        </w:rPr>
        <w:t>ompliant SNs, supporting at least features such as:</w:t>
      </w:r>
    </w:p>
    <w:p w:rsidR="00EA6A0D" w:rsidRPr="00A466DC" w:rsidRDefault="00EA6A0D" w:rsidP="00E20415">
      <w:pPr>
        <w:pStyle w:val="AltNormal"/>
        <w:numPr>
          <w:ilvl w:val="1"/>
          <w:numId w:val="6"/>
        </w:numPr>
        <w:rPr>
          <w:rFonts w:ascii="Times New Roman" w:hAnsi="Times New Roman"/>
        </w:rPr>
      </w:pPr>
      <w:r w:rsidRPr="00A466DC">
        <w:rPr>
          <w:rFonts w:ascii="Times New Roman" w:hAnsi="Times New Roman"/>
        </w:rPr>
        <w:t>profile discovery;</w:t>
      </w:r>
    </w:p>
    <w:p w:rsidR="00EA6A0D" w:rsidRPr="00A466DC" w:rsidRDefault="00EA6A0D" w:rsidP="00E20415">
      <w:pPr>
        <w:pStyle w:val="AltNormal"/>
        <w:numPr>
          <w:ilvl w:val="1"/>
          <w:numId w:val="6"/>
        </w:numPr>
        <w:rPr>
          <w:rFonts w:ascii="Times New Roman" w:hAnsi="Times New Roman"/>
        </w:rPr>
      </w:pPr>
      <w:r w:rsidRPr="00A466DC">
        <w:rPr>
          <w:rFonts w:ascii="Times New Roman" w:hAnsi="Times New Roman"/>
        </w:rPr>
        <w:t xml:space="preserve">publication and sharing of contents, activities </w:t>
      </w:r>
      <w:r w:rsidR="005E3441" w:rsidRPr="00A466DC">
        <w:rPr>
          <w:rFonts w:ascii="Times New Roman" w:hAnsi="Times New Roman"/>
        </w:rPr>
        <w:t>and</w:t>
      </w:r>
      <w:r w:rsidRPr="00A466DC">
        <w:rPr>
          <w:rFonts w:ascii="Times New Roman" w:hAnsi="Times New Roman"/>
        </w:rPr>
        <w:t xml:space="preserve"> </w:t>
      </w:r>
      <w:r w:rsidR="0029692B" w:rsidRPr="00A466DC">
        <w:rPr>
          <w:rFonts w:ascii="Times New Roman" w:eastAsia="宋体" w:hAnsi="Times New Roman"/>
          <w:lang w:eastAsia="zh-CN"/>
        </w:rPr>
        <w:t>reactions</w:t>
      </w:r>
      <w:r w:rsidRPr="00A466DC">
        <w:rPr>
          <w:rFonts w:ascii="Times New Roman" w:hAnsi="Times New Roman"/>
        </w:rPr>
        <w:t>;</w:t>
      </w:r>
    </w:p>
    <w:p w:rsidR="00EA6A0D" w:rsidRPr="001B6E44" w:rsidRDefault="00EA6A0D" w:rsidP="00E20415">
      <w:pPr>
        <w:pStyle w:val="AltNormal"/>
        <w:numPr>
          <w:ilvl w:val="0"/>
          <w:numId w:val="6"/>
        </w:numPr>
        <w:rPr>
          <w:ins w:id="47" w:author="Ruinan Sun " w:date="2012-12-26T15:14:00Z"/>
          <w:rFonts w:ascii="Times New Roman" w:hAnsi="Times New Roman"/>
        </w:rPr>
      </w:pPr>
      <w:r w:rsidRPr="00A466DC">
        <w:rPr>
          <w:rFonts w:ascii="Times New Roman" w:hAnsi="Times New Roman"/>
        </w:rPr>
        <w:lastRenderedPageBreak/>
        <w:t>a set of Network APIs, to easily integrate OMA</w:t>
      </w:r>
      <w:r w:rsidR="000C0946" w:rsidRPr="00A466DC">
        <w:rPr>
          <w:rFonts w:ascii="Times New Roman" w:hAnsi="Times New Roman"/>
        </w:rPr>
        <w:t xml:space="preserve"> C</w:t>
      </w:r>
      <w:r w:rsidRPr="00A466DC">
        <w:rPr>
          <w:rFonts w:ascii="Times New Roman" w:hAnsi="Times New Roman"/>
        </w:rPr>
        <w:t>ompliant SN with external applications, as well as an appropriate privacy framework to control access to information through these APIs</w:t>
      </w:r>
    </w:p>
    <w:p w:rsidR="001B6E44" w:rsidRPr="00A466DC" w:rsidRDefault="001B6E44" w:rsidP="001B6E44">
      <w:pPr>
        <w:pStyle w:val="2"/>
        <w:rPr>
          <w:ins w:id="48" w:author="Ruinan Sun " w:date="2012-12-26T15:14:00Z"/>
        </w:rPr>
      </w:pPr>
      <w:ins w:id="49" w:author="Ruinan Sun " w:date="2012-12-26T15:14:00Z">
        <w:r w:rsidRPr="00A466DC">
          <w:t>Version 1.</w:t>
        </w:r>
        <w:r>
          <w:rPr>
            <w:rFonts w:hint="eastAsia"/>
            <w:lang w:eastAsia="zh-CN"/>
          </w:rPr>
          <w:t>1</w:t>
        </w:r>
      </w:ins>
    </w:p>
    <w:p w:rsidR="001B6E44" w:rsidRDefault="00D17715" w:rsidP="001B6E44">
      <w:pPr>
        <w:rPr>
          <w:ins w:id="50" w:author="Ruinan Sun " w:date="2012-12-26T15:14:00Z"/>
        </w:rPr>
      </w:pPr>
      <w:bookmarkStart w:id="51" w:name="_Toc242841309"/>
      <w:ins w:id="52" w:author="Ruinan Sun " w:date="2013-01-04T09:29:00Z">
        <w:r>
          <w:rPr>
            <w:rFonts w:hint="eastAsia"/>
            <w:lang w:eastAsia="zh-CN"/>
          </w:rPr>
          <w:t>V</w:t>
        </w:r>
      </w:ins>
      <w:ins w:id="53" w:author="Ruinan Sun " w:date="2012-12-26T15:14:00Z">
        <w:r w:rsidR="001B6E44" w:rsidRPr="00A466DC">
          <w:t>ersion 1.</w:t>
        </w:r>
        <w:r w:rsidR="001B6E44">
          <w:rPr>
            <w:rFonts w:hint="eastAsia"/>
            <w:lang w:eastAsia="zh-CN"/>
          </w:rPr>
          <w:t>1</w:t>
        </w:r>
        <w:r w:rsidR="001B6E44" w:rsidRPr="00A466DC">
          <w:t xml:space="preserve"> of the SNeW Enabler</w:t>
        </w:r>
        <w:r w:rsidR="001B6E44" w:rsidRPr="00163DD3">
          <w:t xml:space="preserve"> </w:t>
        </w:r>
        <w:r w:rsidR="001B6E44" w:rsidRPr="0028688F">
          <w:t>define</w:t>
        </w:r>
        <w:r w:rsidR="001B6E44">
          <w:rPr>
            <w:rFonts w:hint="eastAsia"/>
            <w:lang w:eastAsia="zh-CN"/>
          </w:rPr>
          <w:t>s</w:t>
        </w:r>
        <w:r w:rsidR="001B6E44" w:rsidRPr="0028688F">
          <w:t xml:space="preserve"> an </w:t>
        </w:r>
        <w:r w:rsidR="001B6E44">
          <w:t>enhancement</w:t>
        </w:r>
      </w:ins>
      <w:ins w:id="54" w:author="Ruinan Sun " w:date="2013-01-04T09:29:00Z">
        <w:r>
          <w:rPr>
            <w:rFonts w:hint="eastAsia"/>
            <w:lang w:eastAsia="zh-CN"/>
          </w:rPr>
          <w:t xml:space="preserve"> of </w:t>
        </w:r>
      </w:ins>
      <w:ins w:id="55" w:author="Ruinan Sun " w:date="2012-12-26T15:14:00Z">
        <w:r w:rsidR="001B6E44">
          <w:t>the Social Network Web Enabler 1.0</w:t>
        </w:r>
      </w:ins>
      <w:ins w:id="56" w:author="Ruinan Sun " w:date="2013-01-04T09:29:00Z">
        <w:r>
          <w:rPr>
            <w:rFonts w:hint="eastAsia"/>
            <w:lang w:eastAsia="zh-CN"/>
          </w:rPr>
          <w:t>[SNeW_1.0]</w:t>
        </w:r>
      </w:ins>
      <w:ins w:id="57" w:author="Ruinan Sun " w:date="2012-12-26T15:14:00Z">
        <w:r w:rsidR="001B6E44">
          <w:t xml:space="preserve"> through additional features, whilst still maintaining backwards compatibility</w:t>
        </w:r>
        <w:r w:rsidR="001B6E44">
          <w:rPr>
            <w:rFonts w:hint="eastAsia"/>
            <w:lang w:eastAsia="zh-CN"/>
          </w:rPr>
          <w:t xml:space="preserve">. Version 1.1 </w:t>
        </w:r>
      </w:ins>
      <w:ins w:id="58" w:author="Ruinan Sun " w:date="2013-01-04T09:30:00Z">
        <w:r>
          <w:rPr>
            <w:rFonts w:hint="eastAsia"/>
            <w:lang w:eastAsia="zh-CN"/>
          </w:rPr>
          <w:t>provides many</w:t>
        </w:r>
      </w:ins>
      <w:ins w:id="59" w:author="Ruinan Sun " w:date="2012-12-26T15:14:00Z">
        <w:r w:rsidR="001B6E44">
          <w:t xml:space="preserve"> mobile-related features, including:</w:t>
        </w:r>
      </w:ins>
    </w:p>
    <w:p w:rsidR="001B6E44" w:rsidRPr="002228F4" w:rsidRDefault="001B6E44" w:rsidP="001B6E44">
      <w:pPr>
        <w:pStyle w:val="AltNormal"/>
        <w:numPr>
          <w:ilvl w:val="0"/>
          <w:numId w:val="6"/>
        </w:numPr>
        <w:rPr>
          <w:ins w:id="60" w:author="Ruinan Sun " w:date="2012-12-26T15:14:00Z"/>
          <w:rFonts w:ascii="Times New Roman" w:hAnsi="Times New Roman"/>
        </w:rPr>
      </w:pPr>
      <w:ins w:id="61" w:author="Ruinan Sun " w:date="2012-12-26T15:14:00Z">
        <w:r w:rsidRPr="002228F4">
          <w:rPr>
            <w:rFonts w:ascii="Times New Roman" w:hAnsi="Times New Roman"/>
          </w:rPr>
          <w:t>Mobile social interactions leveraging NFC and OMA Mobile Codes</w:t>
        </w:r>
      </w:ins>
    </w:p>
    <w:p w:rsidR="001B6E44" w:rsidRPr="002228F4" w:rsidRDefault="001B6E44" w:rsidP="001B6E44">
      <w:pPr>
        <w:pStyle w:val="AltNormal"/>
        <w:numPr>
          <w:ilvl w:val="0"/>
          <w:numId w:val="6"/>
        </w:numPr>
        <w:rPr>
          <w:ins w:id="62" w:author="Ruinan Sun " w:date="2012-12-26T15:14:00Z"/>
          <w:rFonts w:ascii="Times New Roman" w:hAnsi="Times New Roman"/>
        </w:rPr>
      </w:pPr>
      <w:ins w:id="63" w:author="Ruinan Sun " w:date="2012-12-26T15:14:00Z">
        <w:r w:rsidRPr="002228F4">
          <w:rPr>
            <w:rFonts w:ascii="Times New Roman" w:hAnsi="Times New Roman"/>
          </w:rPr>
          <w:t>Sharing of social information within dynamic groups of users (e.g. based on location/proximity</w:t>
        </w:r>
      </w:ins>
      <w:ins w:id="64" w:author="Ruinan Sun " w:date="2013-01-04T09:30:00Z">
        <w:r w:rsidR="00D17715">
          <w:rPr>
            <w:rFonts w:ascii="Times New Roman" w:eastAsiaTheme="minorEastAsia" w:hAnsi="Times New Roman" w:hint="eastAsia"/>
            <w:lang w:eastAsia="zh-CN"/>
          </w:rPr>
          <w:t xml:space="preserve"> and/or interests</w:t>
        </w:r>
      </w:ins>
      <w:ins w:id="65" w:author="Ruinan Sun " w:date="2012-12-26T15:14:00Z">
        <w:r w:rsidRPr="002228F4">
          <w:rPr>
            <w:rFonts w:ascii="Times New Roman" w:hAnsi="Times New Roman"/>
          </w:rPr>
          <w:t>)</w:t>
        </w:r>
      </w:ins>
    </w:p>
    <w:p w:rsidR="001B6E44" w:rsidRPr="002228F4" w:rsidRDefault="00D17715" w:rsidP="001B6E44">
      <w:pPr>
        <w:pStyle w:val="AltNormal"/>
        <w:numPr>
          <w:ilvl w:val="0"/>
          <w:numId w:val="6"/>
        </w:numPr>
        <w:rPr>
          <w:ins w:id="66" w:author="Ruinan Sun " w:date="2012-12-26T15:14:00Z"/>
          <w:rFonts w:ascii="Times New Roman" w:hAnsi="Times New Roman"/>
        </w:rPr>
      </w:pPr>
      <w:ins w:id="67" w:author="Ruinan Sun " w:date="2013-01-04T09:31:00Z">
        <w:r>
          <w:rPr>
            <w:rFonts w:ascii="Times New Roman" w:eastAsiaTheme="minorEastAsia" w:hAnsi="Times New Roman" w:hint="eastAsia"/>
            <w:lang w:eastAsia="zh-CN"/>
          </w:rPr>
          <w:t xml:space="preserve">A set of </w:t>
        </w:r>
      </w:ins>
      <w:ins w:id="68" w:author="Ruinan Sun " w:date="2013-01-04T09:32:00Z">
        <w:r>
          <w:rPr>
            <w:rFonts w:ascii="Times New Roman" w:eastAsiaTheme="minorEastAsia" w:hAnsi="Times New Roman" w:hint="eastAsia"/>
            <w:lang w:eastAsia="zh-CN"/>
          </w:rPr>
          <w:t>s</w:t>
        </w:r>
      </w:ins>
      <w:ins w:id="69" w:author="Ruinan Sun " w:date="2012-12-26T15:14:00Z">
        <w:r w:rsidR="001B6E44" w:rsidRPr="002228F4">
          <w:rPr>
            <w:rFonts w:ascii="Times New Roman" w:hAnsi="Times New Roman"/>
          </w:rPr>
          <w:t xml:space="preserve">ocial </w:t>
        </w:r>
      </w:ins>
      <w:ins w:id="70" w:author="Ruinan Sun " w:date="2013-01-04T09:31:00Z">
        <w:r>
          <w:rPr>
            <w:rFonts w:ascii="Times New Roman" w:eastAsiaTheme="minorEastAsia" w:hAnsi="Times New Roman" w:hint="eastAsia"/>
            <w:lang w:eastAsia="zh-CN"/>
          </w:rPr>
          <w:t>Device</w:t>
        </w:r>
      </w:ins>
      <w:ins w:id="71" w:author="Ruinan Sun " w:date="2013-01-04T09:32:00Z">
        <w:r>
          <w:rPr>
            <w:rFonts w:ascii="Times New Roman" w:eastAsiaTheme="minorEastAsia" w:hAnsi="Times New Roman" w:hint="eastAsia"/>
            <w:lang w:eastAsia="zh-CN"/>
          </w:rPr>
          <w:t xml:space="preserve"> </w:t>
        </w:r>
      </w:ins>
      <w:ins w:id="72" w:author="Ruinan Sun " w:date="2012-12-26T15:14:00Z">
        <w:r w:rsidR="001B6E44" w:rsidRPr="002228F4">
          <w:rPr>
            <w:rFonts w:ascii="Times New Roman" w:hAnsi="Times New Roman"/>
          </w:rPr>
          <w:t>APIs</w:t>
        </w:r>
      </w:ins>
      <w:ins w:id="73" w:author="Ruinan Sun " w:date="2013-01-04T09:32:00Z">
        <w:r>
          <w:rPr>
            <w:rFonts w:ascii="Times New Roman" w:eastAsiaTheme="minorEastAsia" w:hAnsi="Times New Roman" w:hint="eastAsia"/>
            <w:lang w:eastAsia="zh-CN"/>
          </w:rPr>
          <w:t>(e.g.</w:t>
        </w:r>
        <w:r w:rsidRPr="002228F4">
          <w:rPr>
            <w:rFonts w:ascii="Times New Roman" w:hAnsi="Times New Roman"/>
          </w:rPr>
          <w:t>Web Runtime</w:t>
        </w:r>
        <w:r>
          <w:rPr>
            <w:rFonts w:ascii="Times New Roman" w:eastAsiaTheme="minorEastAsia" w:hAnsi="Times New Roman" w:hint="eastAsia"/>
            <w:lang w:eastAsia="zh-CN"/>
          </w:rPr>
          <w:t xml:space="preserve"> APIs)</w:t>
        </w:r>
        <w:r w:rsidRPr="002228F4">
          <w:rPr>
            <w:rFonts w:ascii="Times New Roman" w:hAnsi="Times New Roman"/>
          </w:rPr>
          <w:t xml:space="preserve"> </w:t>
        </w:r>
      </w:ins>
      <w:ins w:id="74" w:author="Ruinan Sun " w:date="2012-12-26T15:14:00Z">
        <w:r w:rsidR="001B6E44" w:rsidRPr="002228F4">
          <w:rPr>
            <w:rFonts w:ascii="Times New Roman" w:hAnsi="Times New Roman"/>
          </w:rPr>
          <w:t xml:space="preserve"> to enable</w:t>
        </w:r>
      </w:ins>
      <w:ins w:id="75" w:author="Ruinan Sun " w:date="2013-01-04T09:31:00Z">
        <w:r>
          <w:rPr>
            <w:rFonts w:ascii="Times New Roman" w:eastAsiaTheme="minorEastAsia" w:hAnsi="Times New Roman" w:hint="eastAsia"/>
            <w:lang w:eastAsia="zh-CN"/>
          </w:rPr>
          <w:t xml:space="preserve"> standard SNEW-enabled device</w:t>
        </w:r>
      </w:ins>
      <w:ins w:id="76" w:author="Ruinan Sun " w:date="2012-12-26T15:14:00Z">
        <w:r w:rsidR="001B6E44" w:rsidRPr="002228F4">
          <w:rPr>
            <w:rFonts w:ascii="Times New Roman" w:hAnsi="Times New Roman"/>
          </w:rPr>
          <w:t xml:space="preserve"> applications</w:t>
        </w:r>
      </w:ins>
    </w:p>
    <w:bookmarkEnd w:id="51"/>
    <w:p w:rsidR="00D17715" w:rsidRDefault="001B6E44" w:rsidP="001B6E44">
      <w:pPr>
        <w:rPr>
          <w:ins w:id="77" w:author="Ruinan Sun " w:date="2013-01-04T09:33:00Z"/>
          <w:rFonts w:hint="eastAsia"/>
          <w:lang w:eastAsia="zh-CN"/>
        </w:rPr>
      </w:pPr>
      <w:ins w:id="78" w:author="Ruinan Sun " w:date="2012-12-26T15:14:00Z">
        <w:r>
          <w:t>In addition, some further</w:t>
        </w:r>
      </w:ins>
      <w:ins w:id="79" w:author="Ruinan Sun " w:date="2013-01-04T09:33:00Z">
        <w:r w:rsidR="00D17715">
          <w:rPr>
            <w:rFonts w:hint="eastAsia"/>
            <w:lang w:eastAsia="zh-CN"/>
          </w:rPr>
          <w:t xml:space="preserve"> generic</w:t>
        </w:r>
      </w:ins>
      <w:ins w:id="80" w:author="Ruinan Sun " w:date="2013-01-04T09:36:00Z">
        <w:r w:rsidR="00D17715">
          <w:rPr>
            <w:rFonts w:hint="eastAsia"/>
            <w:lang w:eastAsia="zh-CN"/>
          </w:rPr>
          <w:t xml:space="preserve"> </w:t>
        </w:r>
      </w:ins>
      <w:ins w:id="81" w:author="Ruinan Sun " w:date="2012-12-26T15:14:00Z">
        <w:r>
          <w:t xml:space="preserve">features </w:t>
        </w:r>
      </w:ins>
      <w:ins w:id="82" w:author="Ruinan Sun " w:date="2013-01-04T09:33:00Z">
        <w:r w:rsidR="00D17715">
          <w:rPr>
            <w:rFonts w:hint="eastAsia"/>
            <w:lang w:eastAsia="zh-CN"/>
          </w:rPr>
          <w:t>are introduced in this version, such as:</w:t>
        </w:r>
      </w:ins>
    </w:p>
    <w:p w:rsidR="00333D64" w:rsidRPr="00D17715" w:rsidRDefault="00D17715" w:rsidP="00D17715">
      <w:pPr>
        <w:pStyle w:val="AltNormal"/>
        <w:numPr>
          <w:ilvl w:val="0"/>
          <w:numId w:val="6"/>
        </w:numPr>
        <w:rPr>
          <w:ins w:id="83" w:author="Ruinan Sun " w:date="2013-01-04T09:34:00Z"/>
          <w:rFonts w:ascii="Times New Roman" w:hAnsi="Times New Roman" w:hint="eastAsia"/>
        </w:rPr>
      </w:pPr>
      <w:ins w:id="84" w:author="Ruinan Sun " w:date="2013-01-04T09:33:00Z">
        <w:r w:rsidRPr="00D17715">
          <w:rPr>
            <w:rFonts w:ascii="Times New Roman" w:hAnsi="Times New Roman"/>
          </w:rPr>
          <w:t>S</w:t>
        </w:r>
        <w:r w:rsidRPr="00D17715">
          <w:rPr>
            <w:rFonts w:ascii="Times New Roman" w:hAnsi="Times New Roman" w:hint="eastAsia"/>
          </w:rPr>
          <w:t xml:space="preserve">ocial recommendations of users, groups </w:t>
        </w:r>
      </w:ins>
      <w:ins w:id="85" w:author="Ruinan Sun " w:date="2013-01-04T09:34:00Z">
        <w:r w:rsidRPr="00D17715">
          <w:rPr>
            <w:rFonts w:ascii="Times New Roman" w:hAnsi="Times New Roman" w:hint="eastAsia"/>
          </w:rPr>
          <w:t>and/or activities</w:t>
        </w:r>
      </w:ins>
    </w:p>
    <w:p w:rsidR="00D17715" w:rsidRPr="00D17715" w:rsidRDefault="00D17715" w:rsidP="00D17715">
      <w:pPr>
        <w:pStyle w:val="EditorsNote"/>
        <w:rPr>
          <w:rFonts w:hint="eastAsia"/>
        </w:rPr>
      </w:pPr>
      <w:ins w:id="86" w:author="Ruinan Sun " w:date="2013-01-04T09:34:00Z">
        <w:r>
          <w:t>Editor’s note: adjust description of v1.1 based on actual features fully specified at closure review time.</w:t>
        </w:r>
      </w:ins>
    </w:p>
    <w:p w:rsidR="00BD2703" w:rsidRPr="00A466DC" w:rsidRDefault="00BD2703" w:rsidP="00BD2703">
      <w:pPr>
        <w:pStyle w:val="1"/>
        <w:tabs>
          <w:tab w:val="clear" w:pos="9634"/>
          <w:tab w:val="right" w:pos="10080"/>
        </w:tabs>
      </w:pPr>
      <w:bookmarkStart w:id="87" w:name="_Toc196557508"/>
      <w:bookmarkStart w:id="88" w:name="_Toc196800292"/>
      <w:bookmarkStart w:id="89" w:name="_Ref290988947"/>
      <w:bookmarkStart w:id="90" w:name="_Toc343546976"/>
      <w:bookmarkStart w:id="91" w:name="_Toc51147387"/>
      <w:bookmarkStart w:id="92" w:name="_Toc51149241"/>
      <w:bookmarkEnd w:id="46"/>
      <w:r w:rsidRPr="00A466DC">
        <w:lastRenderedPageBreak/>
        <w:t>Requirements</w:t>
      </w:r>
      <w:r w:rsidRPr="00A466DC">
        <w:tab/>
        <w:t>(Normative)</w:t>
      </w:r>
      <w:bookmarkEnd w:id="87"/>
      <w:bookmarkEnd w:id="88"/>
      <w:bookmarkEnd w:id="89"/>
      <w:bookmarkEnd w:id="90"/>
    </w:p>
    <w:p w:rsidR="00742019" w:rsidRPr="00A466DC" w:rsidRDefault="00D54A7C" w:rsidP="00D54A7C">
      <w:r w:rsidRPr="00A466DC">
        <w:t xml:space="preserve">This section </w:t>
      </w:r>
      <w:r w:rsidR="00432EF8" w:rsidRPr="00A466DC">
        <w:t xml:space="preserve">identifies </w:t>
      </w:r>
      <w:r w:rsidRPr="00A466DC">
        <w:t xml:space="preserve">the requirements necessary for </w:t>
      </w:r>
      <w:r w:rsidR="00432EF8" w:rsidRPr="00A466DC">
        <w:t xml:space="preserve">the </w:t>
      </w:r>
      <w:r w:rsidR="001B6024" w:rsidRPr="00A466DC">
        <w:t>Social Network Web</w:t>
      </w:r>
      <w:r w:rsidR="00432EF8" w:rsidRPr="00A466DC">
        <w:t xml:space="preserve"> Enabler </w:t>
      </w:r>
      <w:r w:rsidRPr="00A466DC">
        <w:t>to support end-to-end interoperability across different devices, networks, service providers and network operators.</w:t>
      </w:r>
      <w:r w:rsidR="006F0C6D" w:rsidRPr="00A466DC">
        <w:t xml:space="preserve"> </w:t>
      </w:r>
    </w:p>
    <w:p w:rsidR="00D54A7C" w:rsidRPr="00A466DC" w:rsidRDefault="00432EF8" w:rsidP="00D54A7C">
      <w:r w:rsidRPr="00A466DC">
        <w:t xml:space="preserve">The </w:t>
      </w:r>
      <w:r w:rsidR="00742019" w:rsidRPr="00A466DC">
        <w:t xml:space="preserve">requirements </w:t>
      </w:r>
      <w:r w:rsidRPr="00A466DC">
        <w:t xml:space="preserve">below are </w:t>
      </w:r>
      <w:r w:rsidR="00742019" w:rsidRPr="00A466DC">
        <w:t xml:space="preserve">related </w:t>
      </w:r>
      <w:r w:rsidRPr="00A466DC">
        <w:t xml:space="preserve">to the Use Cases described in </w:t>
      </w:r>
      <w:fldSimple w:instr=" REF _Ref290989709 \r \h  \* MERGEFORMAT ">
        <w:r w:rsidR="00865EE3" w:rsidRPr="00A466DC">
          <w:t>Appendix B</w:t>
        </w:r>
      </w:fldSimple>
      <w:r w:rsidRPr="00A466DC">
        <w:t>.</w:t>
      </w:r>
    </w:p>
    <w:p w:rsidR="00C6479B" w:rsidRPr="00A466DC" w:rsidRDefault="000B71D8" w:rsidP="005B399D">
      <w:pPr>
        <w:pStyle w:val="2"/>
      </w:pPr>
      <w:bookmarkStart w:id="93" w:name="_Toc343546977"/>
      <w:bookmarkStart w:id="94" w:name="_Toc18142918"/>
      <w:bookmarkStart w:id="95" w:name="_Toc196557510"/>
      <w:bookmarkStart w:id="96" w:name="_Toc292298565"/>
      <w:r w:rsidRPr="00A466DC">
        <w:t>High-Level Functional Requirements</w:t>
      </w:r>
      <w:bookmarkEnd w:id="93"/>
      <w:r w:rsidRPr="00A466DC">
        <w:t xml:space="preserve"> </w:t>
      </w:r>
      <w:bookmarkEnd w:id="94"/>
      <w:bookmarkEnd w:id="95"/>
      <w:bookmarkEnd w:id="96"/>
    </w:p>
    <w:p w:rsidR="000B71D8" w:rsidRPr="00A466DC" w:rsidRDefault="000B71D8" w:rsidP="000B71D8">
      <w:r w:rsidRPr="00A466DC">
        <w:t xml:space="preserve">This section identifies the high-level functional requirements for the </w:t>
      </w:r>
      <w:r w:rsidR="001B6024" w:rsidRPr="00A466DC">
        <w:t>Social Network Web</w:t>
      </w:r>
      <w:r w:rsidRPr="00A466DC">
        <w:t xml:space="preserve"> </w:t>
      </w:r>
      <w:r w:rsidR="00503337" w:rsidRPr="00A466DC">
        <w:t>E</w:t>
      </w:r>
      <w:r w:rsidRPr="00A466DC">
        <w:t>nabler.</w:t>
      </w: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7088"/>
        <w:gridCol w:w="1163"/>
      </w:tblGrid>
      <w:tr w:rsidR="000B71D8" w:rsidRPr="00A466DC" w:rsidTr="00F91037">
        <w:trPr>
          <w:cantSplit/>
          <w:jc w:val="center"/>
        </w:trPr>
        <w:tc>
          <w:tcPr>
            <w:tcW w:w="1574" w:type="dxa"/>
            <w:shd w:val="clear" w:color="auto" w:fill="CCFFCC"/>
            <w:vAlign w:val="center"/>
          </w:tcPr>
          <w:p w:rsidR="000B71D8" w:rsidRPr="00A466DC" w:rsidRDefault="000B71D8" w:rsidP="00F91037">
            <w:pPr>
              <w:pStyle w:val="TableHead"/>
            </w:pPr>
            <w:r w:rsidRPr="00A466DC">
              <w:t>Label</w:t>
            </w:r>
          </w:p>
        </w:tc>
        <w:tc>
          <w:tcPr>
            <w:tcW w:w="7088" w:type="dxa"/>
            <w:shd w:val="clear" w:color="auto" w:fill="CCFFCC"/>
            <w:vAlign w:val="center"/>
          </w:tcPr>
          <w:p w:rsidR="000B71D8" w:rsidRPr="00A466DC" w:rsidRDefault="000B71D8" w:rsidP="00F91037">
            <w:pPr>
              <w:pStyle w:val="TableHead"/>
            </w:pPr>
            <w:r w:rsidRPr="00A466DC">
              <w:t>Description</w:t>
            </w:r>
          </w:p>
        </w:tc>
        <w:tc>
          <w:tcPr>
            <w:tcW w:w="1163" w:type="dxa"/>
            <w:shd w:val="clear" w:color="auto" w:fill="CCFFCC"/>
            <w:vAlign w:val="center"/>
          </w:tcPr>
          <w:p w:rsidR="000B71D8" w:rsidRPr="00A466DC" w:rsidRDefault="000B71D8" w:rsidP="00F91037">
            <w:pPr>
              <w:pStyle w:val="TableHead"/>
            </w:pPr>
            <w:r w:rsidRPr="00A466DC">
              <w:t>Release</w:t>
            </w:r>
          </w:p>
        </w:tc>
      </w:tr>
      <w:tr w:rsidR="000B71D8" w:rsidRPr="00A466DC" w:rsidTr="00F91037">
        <w:trPr>
          <w:cantSplit/>
          <w:jc w:val="center"/>
        </w:trPr>
        <w:tc>
          <w:tcPr>
            <w:tcW w:w="1574" w:type="dxa"/>
          </w:tcPr>
          <w:p w:rsidR="000B71D8" w:rsidRPr="00A466DC" w:rsidRDefault="001B6024" w:rsidP="00F91037">
            <w:pPr>
              <w:pStyle w:val="TableRow"/>
            </w:pPr>
            <w:r w:rsidRPr="00A466DC">
              <w:t>SNEW</w:t>
            </w:r>
            <w:r w:rsidR="000B71D8" w:rsidRPr="00A466DC">
              <w:t>-HLF-001</w:t>
            </w:r>
          </w:p>
        </w:tc>
        <w:tc>
          <w:tcPr>
            <w:tcW w:w="7088" w:type="dxa"/>
          </w:tcPr>
          <w:p w:rsidR="000B71D8" w:rsidRPr="00A466DC" w:rsidRDefault="000B71D8" w:rsidP="00F91037">
            <w:pPr>
              <w:pStyle w:val="TableRow"/>
            </w:pPr>
            <w:r w:rsidRPr="00A466DC">
              <w:t xml:space="preserve">The </w:t>
            </w:r>
            <w:r w:rsidR="001B6024" w:rsidRPr="00A466DC">
              <w:t>SNeW</w:t>
            </w:r>
            <w:r w:rsidR="002E194B" w:rsidRPr="00A466DC">
              <w:t xml:space="preserve"> Enabler</w:t>
            </w:r>
            <w:r w:rsidRPr="00A466DC">
              <w:t xml:space="preserve"> SHALL allow a user to perform at least the following activities:</w:t>
            </w:r>
          </w:p>
          <w:p w:rsidR="000B71D8" w:rsidRPr="00A466DC" w:rsidRDefault="00F00AC3" w:rsidP="00E20415">
            <w:pPr>
              <w:pStyle w:val="TableRow"/>
              <w:numPr>
                <w:ilvl w:val="0"/>
                <w:numId w:val="12"/>
              </w:numPr>
            </w:pPr>
            <w:r w:rsidRPr="00A466DC">
              <w:t xml:space="preserve">posting a text (e.g. </w:t>
            </w:r>
            <w:r w:rsidR="000B71D8" w:rsidRPr="00A466DC">
              <w:t>update his status</w:t>
            </w:r>
            <w:r w:rsidRPr="00A466DC">
              <w:t>, write a blog post);</w:t>
            </w:r>
          </w:p>
          <w:p w:rsidR="000B71D8" w:rsidRPr="00A466DC" w:rsidRDefault="000B71D8" w:rsidP="00E20415">
            <w:pPr>
              <w:pStyle w:val="TableRow"/>
              <w:numPr>
                <w:ilvl w:val="0"/>
                <w:numId w:val="12"/>
              </w:numPr>
            </w:pPr>
            <w:r w:rsidRPr="00A466DC">
              <w:t>upload a multimedia content (e.g. image, video, audio)</w:t>
            </w:r>
            <w:r w:rsidR="00F00AC3" w:rsidRPr="00A466DC">
              <w:t>;</w:t>
            </w:r>
          </w:p>
          <w:p w:rsidR="000B71D8" w:rsidRPr="00A466DC" w:rsidRDefault="000B71D8" w:rsidP="00E20415">
            <w:pPr>
              <w:pStyle w:val="TableRow"/>
              <w:numPr>
                <w:ilvl w:val="0"/>
                <w:numId w:val="12"/>
              </w:numPr>
            </w:pPr>
            <w:r w:rsidRPr="00A466DC">
              <w:t>share a link</w:t>
            </w:r>
            <w:r w:rsidR="000F29BD" w:rsidRPr="00A466DC">
              <w:t xml:space="preserve"> (e.g. video link, audio link, website link)</w:t>
            </w:r>
            <w:r w:rsidR="00F00AC3" w:rsidRPr="00A466DC">
              <w:t>;</w:t>
            </w:r>
          </w:p>
          <w:p w:rsidR="000B71D8" w:rsidRPr="00A466DC" w:rsidRDefault="000B71D8" w:rsidP="00E20415">
            <w:pPr>
              <w:pStyle w:val="TableRow"/>
              <w:numPr>
                <w:ilvl w:val="0"/>
                <w:numId w:val="12"/>
              </w:numPr>
            </w:pPr>
            <w:proofErr w:type="gramStart"/>
            <w:r w:rsidRPr="00A466DC">
              <w:t>perform</w:t>
            </w:r>
            <w:proofErr w:type="gramEnd"/>
            <w:r w:rsidRPr="00A466DC">
              <w:t xml:space="preserve"> check-in</w:t>
            </w:r>
            <w:r w:rsidR="00F00AC3" w:rsidRPr="00A466DC">
              <w:t xml:space="preserve"> (e.g. check-in a place).</w:t>
            </w:r>
          </w:p>
        </w:tc>
        <w:tc>
          <w:tcPr>
            <w:tcW w:w="1163" w:type="dxa"/>
          </w:tcPr>
          <w:p w:rsidR="000B71D8" w:rsidRPr="00A466DC" w:rsidRDefault="000B71D8" w:rsidP="00F91037">
            <w:pPr>
              <w:pStyle w:val="TableRow"/>
            </w:pPr>
            <w:r w:rsidRPr="00A466DC">
              <w:t>1.0</w:t>
            </w:r>
          </w:p>
        </w:tc>
      </w:tr>
      <w:tr w:rsidR="000B71D8" w:rsidRPr="00A466DC" w:rsidTr="00F91037">
        <w:trPr>
          <w:cantSplit/>
          <w:jc w:val="center"/>
        </w:trPr>
        <w:tc>
          <w:tcPr>
            <w:tcW w:w="1574" w:type="dxa"/>
          </w:tcPr>
          <w:p w:rsidR="000B71D8" w:rsidRPr="00A466DC" w:rsidRDefault="001B6024" w:rsidP="00F91037">
            <w:pPr>
              <w:pStyle w:val="TableRow"/>
            </w:pPr>
            <w:r w:rsidRPr="00A466DC">
              <w:t>SNEW</w:t>
            </w:r>
            <w:r w:rsidR="000B71D8" w:rsidRPr="00A466DC">
              <w:t>-HLF-002</w:t>
            </w:r>
          </w:p>
        </w:tc>
        <w:tc>
          <w:tcPr>
            <w:tcW w:w="7088" w:type="dxa"/>
          </w:tcPr>
          <w:p w:rsidR="000B71D8" w:rsidRPr="00A466DC" w:rsidRDefault="000B71D8" w:rsidP="00F91037">
            <w:pPr>
              <w:pStyle w:val="TableRow"/>
            </w:pPr>
            <w:r w:rsidRPr="00A466DC">
              <w:t xml:space="preserve">The </w:t>
            </w:r>
            <w:r w:rsidR="001B6024" w:rsidRPr="00A466DC">
              <w:t>SNeW</w:t>
            </w:r>
            <w:r w:rsidR="002E194B" w:rsidRPr="00A466DC">
              <w:t xml:space="preserve"> Enabler</w:t>
            </w:r>
            <w:r w:rsidRPr="00A466DC">
              <w:t xml:space="preserve"> SHALL allow a user to perform at least the following </w:t>
            </w:r>
            <w:r w:rsidR="0029692B" w:rsidRPr="00A466DC">
              <w:rPr>
                <w:lang w:eastAsia="zh-CN"/>
              </w:rPr>
              <w:t>reactions</w:t>
            </w:r>
            <w:r w:rsidRPr="00A466DC">
              <w:t xml:space="preserve"> on existing activities:</w:t>
            </w:r>
          </w:p>
          <w:p w:rsidR="000B71D8" w:rsidRPr="00A466DC" w:rsidRDefault="000B71D8" w:rsidP="00E20415">
            <w:pPr>
              <w:pStyle w:val="TableRow"/>
              <w:numPr>
                <w:ilvl w:val="0"/>
                <w:numId w:val="13"/>
              </w:numPr>
            </w:pPr>
            <w:r w:rsidRPr="00A466DC">
              <w:t>like</w:t>
            </w:r>
            <w:r w:rsidR="00FF258F" w:rsidRPr="00A466DC">
              <w:t>;</w:t>
            </w:r>
          </w:p>
          <w:p w:rsidR="000B71D8" w:rsidRPr="00A466DC" w:rsidRDefault="000B71D8" w:rsidP="00E20415">
            <w:pPr>
              <w:pStyle w:val="TableRow"/>
              <w:numPr>
                <w:ilvl w:val="0"/>
                <w:numId w:val="13"/>
              </w:numPr>
            </w:pPr>
            <w:proofErr w:type="gramStart"/>
            <w:r w:rsidRPr="00A466DC">
              <w:t>comment</w:t>
            </w:r>
            <w:proofErr w:type="gramEnd"/>
            <w:r w:rsidR="00FF258F" w:rsidRPr="00A466DC">
              <w:t>.</w:t>
            </w:r>
          </w:p>
        </w:tc>
        <w:tc>
          <w:tcPr>
            <w:tcW w:w="1163" w:type="dxa"/>
          </w:tcPr>
          <w:p w:rsidR="000B71D8" w:rsidRPr="00A466DC" w:rsidRDefault="000B71D8" w:rsidP="00F91037">
            <w:pPr>
              <w:pStyle w:val="TableRow"/>
            </w:pPr>
            <w:r w:rsidRPr="00A466DC">
              <w:t>1.0</w:t>
            </w:r>
          </w:p>
        </w:tc>
      </w:tr>
      <w:tr w:rsidR="000B71D8" w:rsidRPr="00A466DC" w:rsidTr="00F91037">
        <w:trPr>
          <w:cantSplit/>
          <w:jc w:val="center"/>
        </w:trPr>
        <w:tc>
          <w:tcPr>
            <w:tcW w:w="1574" w:type="dxa"/>
          </w:tcPr>
          <w:p w:rsidR="000B71D8" w:rsidRPr="00A466DC" w:rsidRDefault="001B6024" w:rsidP="00F91037">
            <w:pPr>
              <w:pStyle w:val="TableRow"/>
            </w:pPr>
            <w:r w:rsidRPr="00A466DC">
              <w:t>SNEW</w:t>
            </w:r>
            <w:r w:rsidR="000B71D8" w:rsidRPr="00A466DC">
              <w:t>-HLF-003</w:t>
            </w:r>
          </w:p>
        </w:tc>
        <w:tc>
          <w:tcPr>
            <w:tcW w:w="7088" w:type="dxa"/>
          </w:tcPr>
          <w:p w:rsidR="000B71D8" w:rsidRPr="00A466DC" w:rsidRDefault="000B71D8" w:rsidP="00F91037">
            <w:pPr>
              <w:pStyle w:val="TableRow"/>
            </w:pPr>
            <w:r w:rsidRPr="00A466DC">
              <w:t xml:space="preserve">The </w:t>
            </w:r>
            <w:r w:rsidR="001B6024" w:rsidRPr="00A466DC">
              <w:t>SNeW</w:t>
            </w:r>
            <w:r w:rsidR="002E194B" w:rsidRPr="00A466DC">
              <w:t xml:space="preserve"> Enabler</w:t>
            </w:r>
            <w:r w:rsidRPr="00A466DC">
              <w:t xml:space="preserve"> SHALL </w:t>
            </w:r>
            <w:proofErr w:type="gramStart"/>
            <w:r w:rsidRPr="00A466DC">
              <w:t>allow</w:t>
            </w:r>
            <w:proofErr w:type="gramEnd"/>
            <w:r w:rsidRPr="00A466DC">
              <w:t xml:space="preserve"> a user to follow another user</w:t>
            </w:r>
            <w:r w:rsidR="00BA6ED9" w:rsidRPr="00A466DC">
              <w:t>’</w:t>
            </w:r>
            <w:r w:rsidRPr="00A466DC">
              <w:t xml:space="preserve">s activities </w:t>
            </w:r>
            <w:r w:rsidR="005E3441" w:rsidRPr="00A466DC">
              <w:t>and</w:t>
            </w:r>
            <w:r w:rsidRPr="00A466DC">
              <w:t xml:space="preserve"> </w:t>
            </w:r>
            <w:r w:rsidR="0029692B" w:rsidRPr="00A466DC">
              <w:rPr>
                <w:lang w:eastAsia="zh-CN"/>
              </w:rPr>
              <w:t>reactions</w:t>
            </w:r>
            <w:r w:rsidRPr="00A466DC">
              <w:t xml:space="preserve"> on </w:t>
            </w:r>
            <w:r w:rsidR="00430BB3" w:rsidRPr="00A466DC">
              <w:t>his/her SN.</w:t>
            </w:r>
          </w:p>
        </w:tc>
        <w:tc>
          <w:tcPr>
            <w:tcW w:w="1163" w:type="dxa"/>
          </w:tcPr>
          <w:p w:rsidR="000B71D8" w:rsidRPr="00A466DC" w:rsidRDefault="000B71D8" w:rsidP="00F91037">
            <w:pPr>
              <w:pStyle w:val="TableRow"/>
            </w:pPr>
            <w:r w:rsidRPr="00A466DC">
              <w:t>1.0</w:t>
            </w:r>
          </w:p>
        </w:tc>
      </w:tr>
      <w:tr w:rsidR="000B71D8" w:rsidRPr="00A466DC" w:rsidTr="00F91037">
        <w:trPr>
          <w:cantSplit/>
          <w:jc w:val="center"/>
        </w:trPr>
        <w:tc>
          <w:tcPr>
            <w:tcW w:w="1574" w:type="dxa"/>
          </w:tcPr>
          <w:p w:rsidR="000B71D8" w:rsidRPr="00A466DC" w:rsidRDefault="001B6024" w:rsidP="00F91037">
            <w:pPr>
              <w:pStyle w:val="TableRow"/>
            </w:pPr>
            <w:r w:rsidRPr="00A466DC">
              <w:t>SNEW</w:t>
            </w:r>
            <w:r w:rsidR="000B71D8" w:rsidRPr="00A466DC">
              <w:t>-HLF-004</w:t>
            </w:r>
          </w:p>
        </w:tc>
        <w:tc>
          <w:tcPr>
            <w:tcW w:w="7088" w:type="dxa"/>
          </w:tcPr>
          <w:p w:rsidR="000B71D8" w:rsidRPr="00A466DC" w:rsidRDefault="000B71D8" w:rsidP="00F91037">
            <w:pPr>
              <w:pStyle w:val="TableRow"/>
            </w:pPr>
            <w:r w:rsidRPr="00A466DC">
              <w:t xml:space="preserve">The </w:t>
            </w:r>
            <w:r w:rsidR="001B6024" w:rsidRPr="00A466DC">
              <w:t>SNeW</w:t>
            </w:r>
            <w:r w:rsidR="002E194B" w:rsidRPr="00A466DC">
              <w:t xml:space="preserve"> Enabler</w:t>
            </w:r>
            <w:r w:rsidRPr="00A466DC">
              <w:t xml:space="preserve"> SHALL </w:t>
            </w:r>
            <w:proofErr w:type="gramStart"/>
            <w:r w:rsidRPr="00A466DC">
              <w:t>allow</w:t>
            </w:r>
            <w:proofErr w:type="gramEnd"/>
            <w:r w:rsidRPr="00A466DC">
              <w:t xml:space="preserve"> a user to follow another user</w:t>
            </w:r>
            <w:r w:rsidR="00BA6ED9" w:rsidRPr="00A466DC">
              <w:t>’</w:t>
            </w:r>
            <w:r w:rsidRPr="00A466DC">
              <w:t xml:space="preserve">s activities </w:t>
            </w:r>
            <w:r w:rsidR="005E3441" w:rsidRPr="00A466DC">
              <w:t>and</w:t>
            </w:r>
            <w:r w:rsidRPr="00A466DC">
              <w:t xml:space="preserve"> </w:t>
            </w:r>
            <w:r w:rsidR="0029692B" w:rsidRPr="00A466DC">
              <w:rPr>
                <w:lang w:eastAsia="zh-CN"/>
              </w:rPr>
              <w:t>reactions</w:t>
            </w:r>
            <w:r w:rsidRPr="00A466DC">
              <w:t xml:space="preserve"> on another </w:t>
            </w:r>
            <w:r w:rsidR="00503337" w:rsidRPr="00A466DC">
              <w:t>OMA C</w:t>
            </w:r>
            <w:r w:rsidRPr="00A466DC">
              <w:t xml:space="preserve">ompliant </w:t>
            </w:r>
            <w:r w:rsidR="00430BB3" w:rsidRPr="00A466DC">
              <w:t>SN.</w:t>
            </w:r>
          </w:p>
        </w:tc>
        <w:tc>
          <w:tcPr>
            <w:tcW w:w="1163" w:type="dxa"/>
          </w:tcPr>
          <w:p w:rsidR="000B71D8" w:rsidRPr="00A466DC" w:rsidRDefault="000B71D8" w:rsidP="00F91037">
            <w:pPr>
              <w:pStyle w:val="TableRow"/>
            </w:pPr>
            <w:r w:rsidRPr="00A466DC">
              <w:t>1.0</w:t>
            </w:r>
          </w:p>
        </w:tc>
      </w:tr>
      <w:tr w:rsidR="002109D6" w:rsidRPr="00A466DC" w:rsidTr="00ED445E">
        <w:trPr>
          <w:cantSplit/>
          <w:jc w:val="center"/>
        </w:trPr>
        <w:tc>
          <w:tcPr>
            <w:tcW w:w="1574" w:type="dxa"/>
          </w:tcPr>
          <w:p w:rsidR="002109D6" w:rsidRPr="00A466DC" w:rsidRDefault="001B6024" w:rsidP="00ED445E">
            <w:pPr>
              <w:pStyle w:val="TableRow"/>
            </w:pPr>
            <w:r w:rsidRPr="00A466DC">
              <w:t>SNEW</w:t>
            </w:r>
            <w:r w:rsidR="002109D6" w:rsidRPr="00A466DC">
              <w:t>-HLF-005</w:t>
            </w:r>
          </w:p>
        </w:tc>
        <w:tc>
          <w:tcPr>
            <w:tcW w:w="7088" w:type="dxa"/>
          </w:tcPr>
          <w:p w:rsidR="002109D6" w:rsidRPr="00A466DC" w:rsidRDefault="002109D6" w:rsidP="00ED445E">
            <w:pPr>
              <w:pStyle w:val="TableRow"/>
            </w:pPr>
            <w:r w:rsidRPr="00A466DC">
              <w:t xml:space="preserve">The </w:t>
            </w:r>
            <w:r w:rsidR="001B6024" w:rsidRPr="00A466DC">
              <w:t>SNeW</w:t>
            </w:r>
            <w:r w:rsidRPr="00A466DC">
              <w:t xml:space="preserve"> Enabler SHALL allow a user to perform activities and/or </w:t>
            </w:r>
            <w:r w:rsidR="0029692B" w:rsidRPr="00A466DC">
              <w:rPr>
                <w:lang w:eastAsia="zh-CN"/>
              </w:rPr>
              <w:t>reactions</w:t>
            </w:r>
            <w:r w:rsidRPr="00A466DC">
              <w:t xml:space="preserve"> in relation with at least the following entities:</w:t>
            </w:r>
          </w:p>
          <w:p w:rsidR="002109D6" w:rsidRPr="00A466DC" w:rsidRDefault="002109D6" w:rsidP="00E20415">
            <w:pPr>
              <w:pStyle w:val="TableRow"/>
              <w:numPr>
                <w:ilvl w:val="0"/>
                <w:numId w:val="13"/>
              </w:numPr>
            </w:pPr>
            <w:r w:rsidRPr="00A466DC">
              <w:t>user;</w:t>
            </w:r>
          </w:p>
          <w:p w:rsidR="002109D6" w:rsidRPr="00A466DC" w:rsidRDefault="002109D6" w:rsidP="00E20415">
            <w:pPr>
              <w:pStyle w:val="TableRow"/>
              <w:numPr>
                <w:ilvl w:val="0"/>
                <w:numId w:val="13"/>
              </w:numPr>
            </w:pPr>
            <w:r w:rsidRPr="00A466DC">
              <w:t>content;</w:t>
            </w:r>
          </w:p>
          <w:p w:rsidR="002109D6" w:rsidRPr="00A466DC" w:rsidRDefault="002109D6" w:rsidP="00E20415">
            <w:pPr>
              <w:pStyle w:val="TableRow"/>
              <w:numPr>
                <w:ilvl w:val="0"/>
                <w:numId w:val="13"/>
              </w:numPr>
            </w:pPr>
            <w:proofErr w:type="gramStart"/>
            <w:r w:rsidRPr="00A466DC">
              <w:t>place</w:t>
            </w:r>
            <w:proofErr w:type="gramEnd"/>
            <w:r w:rsidRPr="00A466DC">
              <w:t>.</w:t>
            </w:r>
          </w:p>
        </w:tc>
        <w:tc>
          <w:tcPr>
            <w:tcW w:w="1163" w:type="dxa"/>
          </w:tcPr>
          <w:p w:rsidR="002109D6" w:rsidRPr="00A466DC" w:rsidRDefault="002109D6" w:rsidP="00ED445E">
            <w:pPr>
              <w:pStyle w:val="TableRow"/>
            </w:pPr>
            <w:r w:rsidRPr="00A466DC">
              <w:t>1.0</w:t>
            </w:r>
          </w:p>
        </w:tc>
      </w:tr>
      <w:tr w:rsidR="002109D6" w:rsidRPr="00A466DC" w:rsidTr="00ED445E">
        <w:trPr>
          <w:cantSplit/>
          <w:jc w:val="center"/>
        </w:trPr>
        <w:tc>
          <w:tcPr>
            <w:tcW w:w="1574" w:type="dxa"/>
          </w:tcPr>
          <w:p w:rsidR="002109D6" w:rsidRPr="00A466DC" w:rsidRDefault="001B6024" w:rsidP="00ED445E">
            <w:pPr>
              <w:pStyle w:val="TableRow"/>
            </w:pPr>
            <w:r w:rsidRPr="00A466DC">
              <w:t>SNEW</w:t>
            </w:r>
            <w:r w:rsidR="002109D6" w:rsidRPr="00A466DC">
              <w:t>-HLF-006</w:t>
            </w:r>
          </w:p>
        </w:tc>
        <w:tc>
          <w:tcPr>
            <w:tcW w:w="7088" w:type="dxa"/>
          </w:tcPr>
          <w:p w:rsidR="002109D6" w:rsidRPr="00A466DC" w:rsidRDefault="002109D6" w:rsidP="00ED445E">
            <w:pPr>
              <w:pStyle w:val="TableRow"/>
            </w:pPr>
            <w:r w:rsidRPr="00A466DC">
              <w:t xml:space="preserve">The </w:t>
            </w:r>
            <w:r w:rsidR="001B6024" w:rsidRPr="00A466DC">
              <w:t>SNeW</w:t>
            </w:r>
            <w:r w:rsidRPr="00A466DC">
              <w:t xml:space="preserve"> Enabler SHOULD allow a user to perform activities and/or </w:t>
            </w:r>
            <w:r w:rsidR="0029692B" w:rsidRPr="00A466DC">
              <w:rPr>
                <w:lang w:eastAsia="zh-CN"/>
              </w:rPr>
              <w:t>reactions</w:t>
            </w:r>
            <w:r w:rsidRPr="00A466DC">
              <w:t xml:space="preserve"> in relation with at least the following entities:</w:t>
            </w:r>
          </w:p>
          <w:p w:rsidR="002109D6" w:rsidRPr="00A466DC" w:rsidRDefault="002109D6" w:rsidP="00E20415">
            <w:pPr>
              <w:pStyle w:val="TableRow"/>
              <w:numPr>
                <w:ilvl w:val="0"/>
                <w:numId w:val="13"/>
              </w:numPr>
            </w:pPr>
            <w:r w:rsidRPr="00A466DC">
              <w:t>group;</w:t>
            </w:r>
          </w:p>
          <w:p w:rsidR="002109D6" w:rsidRPr="00A466DC" w:rsidRDefault="002109D6" w:rsidP="00E20415">
            <w:pPr>
              <w:pStyle w:val="TableRow"/>
              <w:numPr>
                <w:ilvl w:val="0"/>
                <w:numId w:val="13"/>
              </w:numPr>
            </w:pPr>
            <w:proofErr w:type="gramStart"/>
            <w:r w:rsidRPr="00A466DC">
              <w:t>event</w:t>
            </w:r>
            <w:proofErr w:type="gramEnd"/>
            <w:r w:rsidRPr="00A466DC">
              <w:t>.</w:t>
            </w:r>
          </w:p>
        </w:tc>
        <w:tc>
          <w:tcPr>
            <w:tcW w:w="1163" w:type="dxa"/>
          </w:tcPr>
          <w:p w:rsidR="002109D6" w:rsidRPr="00A466DC" w:rsidRDefault="002109D6" w:rsidP="00ED445E">
            <w:pPr>
              <w:pStyle w:val="TableRow"/>
            </w:pPr>
            <w:r w:rsidRPr="00A466DC">
              <w:t>1.0</w:t>
            </w:r>
          </w:p>
        </w:tc>
      </w:tr>
      <w:tr w:rsidR="000B71D8" w:rsidRPr="00A466DC" w:rsidTr="00F91037">
        <w:trPr>
          <w:cantSplit/>
          <w:jc w:val="center"/>
        </w:trPr>
        <w:tc>
          <w:tcPr>
            <w:tcW w:w="1574" w:type="dxa"/>
          </w:tcPr>
          <w:p w:rsidR="000B71D8" w:rsidRPr="00A466DC" w:rsidRDefault="001B6024" w:rsidP="00F91037">
            <w:pPr>
              <w:pStyle w:val="TableRow"/>
            </w:pPr>
            <w:r w:rsidRPr="00A466DC">
              <w:t>SNEW</w:t>
            </w:r>
            <w:r w:rsidR="000B71D8" w:rsidRPr="00A466DC">
              <w:t>-HLF-00</w:t>
            </w:r>
            <w:r w:rsidR="002109D6" w:rsidRPr="00A466DC">
              <w:t>7</w:t>
            </w:r>
          </w:p>
        </w:tc>
        <w:tc>
          <w:tcPr>
            <w:tcW w:w="7088" w:type="dxa"/>
          </w:tcPr>
          <w:p w:rsidR="000B71D8" w:rsidRPr="00A466DC" w:rsidRDefault="000B71D8" w:rsidP="00F91037">
            <w:pPr>
              <w:pStyle w:val="TableRow"/>
            </w:pPr>
            <w:r w:rsidRPr="00A466DC">
              <w:t xml:space="preserve">The </w:t>
            </w:r>
            <w:r w:rsidR="001B6024" w:rsidRPr="00A466DC">
              <w:t>SNeW</w:t>
            </w:r>
            <w:r w:rsidR="002E194B" w:rsidRPr="00A466DC">
              <w:t xml:space="preserve"> Enabler</w:t>
            </w:r>
            <w:r w:rsidRPr="00A466DC">
              <w:t xml:space="preserve"> SHALL allow a user to be identified through a globally unique identifier across </w:t>
            </w:r>
            <w:r w:rsidR="00430BB3" w:rsidRPr="00A466DC">
              <w:t>OMA C</w:t>
            </w:r>
            <w:r w:rsidRPr="00A466DC">
              <w:t xml:space="preserve">ompliant </w:t>
            </w:r>
            <w:r w:rsidR="00430BB3" w:rsidRPr="00A466DC">
              <w:t>SNs</w:t>
            </w:r>
            <w:r w:rsidRPr="00A466DC">
              <w:t xml:space="preserve"> through the use of at least one of the following form:</w:t>
            </w:r>
          </w:p>
          <w:p w:rsidR="000B71D8" w:rsidRPr="00A466DC" w:rsidRDefault="000B71D8" w:rsidP="00E20415">
            <w:pPr>
              <w:pStyle w:val="TableRow"/>
              <w:numPr>
                <w:ilvl w:val="0"/>
                <w:numId w:val="14"/>
              </w:numPr>
            </w:pPr>
            <w:r w:rsidRPr="00A466DC">
              <w:t>MSISDN</w:t>
            </w:r>
            <w:r w:rsidR="00570EFD" w:rsidRPr="00A466DC">
              <w:t>;</w:t>
            </w:r>
          </w:p>
          <w:p w:rsidR="000B71D8" w:rsidRPr="00A466DC" w:rsidRDefault="000B71D8" w:rsidP="00E20415">
            <w:pPr>
              <w:pStyle w:val="TableRow"/>
              <w:numPr>
                <w:ilvl w:val="0"/>
                <w:numId w:val="14"/>
              </w:numPr>
            </w:pPr>
            <w:r w:rsidRPr="00A466DC">
              <w:t>Email-like address (user@domain)</w:t>
            </w:r>
            <w:r w:rsidR="00822A06" w:rsidRPr="00A466DC">
              <w:t>.</w:t>
            </w:r>
          </w:p>
        </w:tc>
        <w:tc>
          <w:tcPr>
            <w:tcW w:w="1163" w:type="dxa"/>
          </w:tcPr>
          <w:p w:rsidR="000B71D8" w:rsidRPr="00A466DC" w:rsidRDefault="000B71D8" w:rsidP="00F91037">
            <w:pPr>
              <w:pStyle w:val="TableRow"/>
            </w:pPr>
            <w:r w:rsidRPr="00A466DC">
              <w:t>1.0</w:t>
            </w:r>
          </w:p>
        </w:tc>
      </w:tr>
      <w:tr w:rsidR="00833764" w:rsidRPr="00A466DC" w:rsidTr="00F91037">
        <w:trPr>
          <w:cantSplit/>
          <w:jc w:val="center"/>
        </w:trPr>
        <w:tc>
          <w:tcPr>
            <w:tcW w:w="1574" w:type="dxa"/>
          </w:tcPr>
          <w:p w:rsidR="00833764" w:rsidRPr="00A466DC" w:rsidRDefault="001B6024" w:rsidP="00F91037">
            <w:pPr>
              <w:pStyle w:val="TableRow"/>
            </w:pPr>
            <w:r w:rsidRPr="00A466DC">
              <w:t>SNEW</w:t>
            </w:r>
            <w:r w:rsidR="00833764" w:rsidRPr="00A466DC">
              <w:t>-HLF-00</w:t>
            </w:r>
            <w:r w:rsidR="002109D6" w:rsidRPr="00A466DC">
              <w:t>8</w:t>
            </w:r>
          </w:p>
        </w:tc>
        <w:tc>
          <w:tcPr>
            <w:tcW w:w="7088" w:type="dxa"/>
          </w:tcPr>
          <w:p w:rsidR="00833764" w:rsidRPr="00A466DC" w:rsidRDefault="00833764" w:rsidP="00F91037">
            <w:pPr>
              <w:pStyle w:val="TableRow"/>
            </w:pPr>
            <w:r w:rsidRPr="00A466DC">
              <w:t xml:space="preserve">The </w:t>
            </w:r>
            <w:r w:rsidR="001B6024" w:rsidRPr="00A466DC">
              <w:t>SNeW</w:t>
            </w:r>
            <w:r w:rsidR="002E194B" w:rsidRPr="00A466DC">
              <w:t xml:space="preserve"> Enabler</w:t>
            </w:r>
            <w:r w:rsidRPr="00A466DC">
              <w:t xml:space="preserve"> SHALL allow notifying users (”push”-mode) of activities or </w:t>
            </w:r>
            <w:r w:rsidR="0029692B" w:rsidRPr="00A466DC">
              <w:rPr>
                <w:lang w:eastAsia="zh-CN"/>
              </w:rPr>
              <w:t>reactions</w:t>
            </w:r>
            <w:r w:rsidRPr="00A466DC">
              <w:t xml:space="preserve"> they are related to (e.g. friend updates, picture tagging notification, comment received, etc), including activities or </w:t>
            </w:r>
            <w:r w:rsidR="0029692B" w:rsidRPr="00A466DC">
              <w:rPr>
                <w:lang w:eastAsia="zh-CN"/>
              </w:rPr>
              <w:t>reactions</w:t>
            </w:r>
            <w:r w:rsidRPr="00A466DC">
              <w:t xml:space="preserve"> from users of other </w:t>
            </w:r>
            <w:r w:rsidR="00503337" w:rsidRPr="00A466DC">
              <w:t>OMA C</w:t>
            </w:r>
            <w:r w:rsidRPr="00A466DC">
              <w:t xml:space="preserve">ompliant </w:t>
            </w:r>
            <w:r w:rsidR="00430BB3" w:rsidRPr="00A466DC">
              <w:t>SNs.</w:t>
            </w:r>
          </w:p>
        </w:tc>
        <w:tc>
          <w:tcPr>
            <w:tcW w:w="1163" w:type="dxa"/>
          </w:tcPr>
          <w:p w:rsidR="00833764" w:rsidRPr="00A466DC" w:rsidRDefault="00833764" w:rsidP="00F91037">
            <w:pPr>
              <w:pStyle w:val="TableRow"/>
            </w:pPr>
            <w:r w:rsidRPr="00A466DC">
              <w:t>1.0</w:t>
            </w:r>
          </w:p>
        </w:tc>
      </w:tr>
      <w:tr w:rsidR="005B54C7" w:rsidRPr="00A466DC" w:rsidTr="00F91037">
        <w:trPr>
          <w:cantSplit/>
          <w:jc w:val="center"/>
        </w:trPr>
        <w:tc>
          <w:tcPr>
            <w:tcW w:w="1574" w:type="dxa"/>
          </w:tcPr>
          <w:p w:rsidR="005B54C7" w:rsidRPr="00A466DC" w:rsidRDefault="001B6024" w:rsidP="00F91037">
            <w:pPr>
              <w:pStyle w:val="TableRow"/>
            </w:pPr>
            <w:r w:rsidRPr="00A466DC">
              <w:t>SNEW</w:t>
            </w:r>
            <w:r w:rsidR="005B54C7" w:rsidRPr="00A466DC">
              <w:t>-HLF-00</w:t>
            </w:r>
            <w:r w:rsidR="002109D6" w:rsidRPr="00A466DC">
              <w:t>9</w:t>
            </w:r>
          </w:p>
        </w:tc>
        <w:tc>
          <w:tcPr>
            <w:tcW w:w="7088" w:type="dxa"/>
          </w:tcPr>
          <w:p w:rsidR="005B54C7" w:rsidRPr="00A466DC" w:rsidRDefault="005B54C7" w:rsidP="00F91037">
            <w:pPr>
              <w:pStyle w:val="TableRow"/>
            </w:pPr>
            <w:r w:rsidRPr="00A466DC">
              <w:t xml:space="preserve">The </w:t>
            </w:r>
            <w:r w:rsidR="001B6024" w:rsidRPr="00A466DC">
              <w:t>SNeW</w:t>
            </w:r>
            <w:r w:rsidR="002E194B" w:rsidRPr="00A466DC">
              <w:t xml:space="preserve"> Enabler</w:t>
            </w:r>
            <w:r w:rsidRPr="00A466DC">
              <w:t xml:space="preserve"> SHOULD support interacting with </w:t>
            </w:r>
            <w:r w:rsidR="00AB616B" w:rsidRPr="00A466DC">
              <w:t>External</w:t>
            </w:r>
            <w:r w:rsidRPr="00A466DC">
              <w:t xml:space="preserve"> </w:t>
            </w:r>
            <w:r w:rsidR="00430BB3" w:rsidRPr="00A466DC">
              <w:t>SNs</w:t>
            </w:r>
            <w:r w:rsidRPr="00A466DC">
              <w:t xml:space="preserve"> </w:t>
            </w:r>
            <w:r w:rsidR="00742019" w:rsidRPr="00A466DC">
              <w:t xml:space="preserve">in </w:t>
            </w:r>
            <w:r w:rsidR="000C0946" w:rsidRPr="00A466DC">
              <w:t>Inbound</w:t>
            </w:r>
            <w:r w:rsidRPr="00A466DC">
              <w:t xml:space="preserve"> and</w:t>
            </w:r>
            <w:r w:rsidR="00742019" w:rsidRPr="00A466DC">
              <w:t>/or</w:t>
            </w:r>
            <w:r w:rsidRPr="00A466DC">
              <w:t xml:space="preserve"> </w:t>
            </w:r>
            <w:r w:rsidR="000C0946" w:rsidRPr="00A466DC">
              <w:t>Outbound</w:t>
            </w:r>
            <w:r w:rsidRPr="00A466DC">
              <w:t xml:space="preserve"> directions</w:t>
            </w:r>
            <w:r w:rsidR="00742019" w:rsidRPr="00A466DC">
              <w:t xml:space="preserve"> </w:t>
            </w:r>
            <w:r w:rsidRPr="00A466DC">
              <w:t>(gateway functionality).</w:t>
            </w:r>
          </w:p>
        </w:tc>
        <w:tc>
          <w:tcPr>
            <w:tcW w:w="1163" w:type="dxa"/>
          </w:tcPr>
          <w:p w:rsidR="005B54C7" w:rsidRPr="00A466DC" w:rsidRDefault="005B54C7" w:rsidP="00F91037">
            <w:pPr>
              <w:pStyle w:val="TableRow"/>
            </w:pPr>
            <w:r w:rsidRPr="00A466DC">
              <w:t>1.0</w:t>
            </w:r>
          </w:p>
        </w:tc>
      </w:tr>
      <w:tr w:rsidR="00936A64" w:rsidRPr="00A466DC" w:rsidTr="00F91037">
        <w:trPr>
          <w:cantSplit/>
          <w:jc w:val="center"/>
        </w:trPr>
        <w:tc>
          <w:tcPr>
            <w:tcW w:w="1574" w:type="dxa"/>
          </w:tcPr>
          <w:p w:rsidR="00936A64" w:rsidRPr="00A466DC" w:rsidRDefault="001B6024" w:rsidP="00F91037">
            <w:pPr>
              <w:pStyle w:val="TableRow"/>
            </w:pPr>
            <w:r w:rsidRPr="00A466DC">
              <w:t>SNEW</w:t>
            </w:r>
            <w:r w:rsidR="00936A64" w:rsidRPr="00A466DC">
              <w:t>-HLF-0</w:t>
            </w:r>
            <w:r w:rsidR="002109D6" w:rsidRPr="00A466DC">
              <w:t>10</w:t>
            </w:r>
          </w:p>
        </w:tc>
        <w:tc>
          <w:tcPr>
            <w:tcW w:w="7088" w:type="dxa"/>
          </w:tcPr>
          <w:p w:rsidR="00936A64" w:rsidRPr="00A466DC" w:rsidRDefault="00936A64" w:rsidP="00F91037">
            <w:pPr>
              <w:pStyle w:val="TableRow"/>
            </w:pPr>
            <w:r w:rsidRPr="00A466DC">
              <w:t xml:space="preserve">The </w:t>
            </w:r>
            <w:r w:rsidR="001B6024" w:rsidRPr="00A466DC">
              <w:t>SNeW</w:t>
            </w:r>
            <w:r w:rsidR="002E194B" w:rsidRPr="00A466DC">
              <w:t xml:space="preserve"> Enabler</w:t>
            </w:r>
            <w:r w:rsidRPr="00A466DC">
              <w:t xml:space="preserve"> SHALL provide means for users to share links when browsing external websites</w:t>
            </w:r>
            <w:r w:rsidR="004B547F" w:rsidRPr="00A466DC">
              <w:t xml:space="preserve"> (e.g. through a “share” button)</w:t>
            </w:r>
            <w:r w:rsidRPr="00A466DC">
              <w:t>.</w:t>
            </w:r>
          </w:p>
        </w:tc>
        <w:tc>
          <w:tcPr>
            <w:tcW w:w="1163" w:type="dxa"/>
          </w:tcPr>
          <w:p w:rsidR="00936A64" w:rsidRPr="00A466DC" w:rsidRDefault="00936A64" w:rsidP="00F91037">
            <w:pPr>
              <w:pStyle w:val="TableRow"/>
            </w:pPr>
            <w:r w:rsidRPr="00A466DC">
              <w:t>1.0</w:t>
            </w:r>
          </w:p>
        </w:tc>
      </w:tr>
      <w:tr w:rsidR="006E69C9" w:rsidRPr="00A466DC" w:rsidTr="00F91037">
        <w:trPr>
          <w:cantSplit/>
          <w:jc w:val="center"/>
        </w:trPr>
        <w:tc>
          <w:tcPr>
            <w:tcW w:w="1574" w:type="dxa"/>
          </w:tcPr>
          <w:p w:rsidR="006E69C9" w:rsidRPr="00A466DC" w:rsidRDefault="001B6024" w:rsidP="00F91037">
            <w:pPr>
              <w:pStyle w:val="TableRow"/>
            </w:pPr>
            <w:r w:rsidRPr="00A466DC">
              <w:lastRenderedPageBreak/>
              <w:t>SNEW</w:t>
            </w:r>
            <w:r w:rsidR="006E69C9" w:rsidRPr="00A466DC">
              <w:t>-HLF-0</w:t>
            </w:r>
            <w:r w:rsidR="002109D6" w:rsidRPr="00A466DC">
              <w:t>11</w:t>
            </w:r>
          </w:p>
        </w:tc>
        <w:tc>
          <w:tcPr>
            <w:tcW w:w="7088" w:type="dxa"/>
          </w:tcPr>
          <w:p w:rsidR="006E69C9" w:rsidRPr="00A466DC" w:rsidRDefault="006E69C9" w:rsidP="006E69C9">
            <w:pPr>
              <w:pStyle w:val="TableRow"/>
            </w:pPr>
            <w:r w:rsidRPr="00A466DC">
              <w:t xml:space="preserve">The </w:t>
            </w:r>
            <w:r w:rsidR="001B6024" w:rsidRPr="00A466DC">
              <w:t>SNeW</w:t>
            </w:r>
            <w:r w:rsidR="002E194B" w:rsidRPr="00A466DC">
              <w:t xml:space="preserve"> Enabler</w:t>
            </w:r>
            <w:r w:rsidRPr="00A466DC">
              <w:t xml:space="preserve"> SHOULD </w:t>
            </w:r>
            <w:proofErr w:type="gramStart"/>
            <w:r w:rsidRPr="00A466DC">
              <w:t>allow</w:t>
            </w:r>
            <w:proofErr w:type="gramEnd"/>
            <w:r w:rsidRPr="00A466DC">
              <w:t xml:space="preserve"> a user to enquire through which users he/she can contact another user within </w:t>
            </w:r>
            <w:r w:rsidR="00430BB3" w:rsidRPr="00A466DC">
              <w:t>his/her SN.</w:t>
            </w:r>
            <w:r w:rsidRPr="00A466DC">
              <w:t xml:space="preserve"> </w:t>
            </w:r>
          </w:p>
          <w:p w:rsidR="006E69C9" w:rsidRPr="00A466DC" w:rsidRDefault="006E69C9" w:rsidP="006E69C9">
            <w:pPr>
              <w:pStyle w:val="TableRow"/>
            </w:pPr>
            <w:r w:rsidRPr="00A466DC">
              <w:rPr>
                <w:b/>
              </w:rPr>
              <w:t>Informational Note</w:t>
            </w:r>
            <w:r w:rsidRPr="00A466DC">
              <w:t>: User A would like to get acquainted with User B. User A has a friend User 1, who is also a friend of User 2, and User 2 is in the friend list of User 3. User 3 knows User B very well. Thus, we have the following user chain:</w:t>
            </w:r>
          </w:p>
          <w:p w:rsidR="006E69C9" w:rsidRPr="00A466DC" w:rsidRDefault="006E69C9" w:rsidP="006E69C9">
            <w:pPr>
              <w:pStyle w:val="TableRow"/>
            </w:pPr>
            <w:r w:rsidRPr="00A466DC">
              <w:t>User A -&gt; User 1 -&gt; User 2 -&gt; User 3 -&gt; User B.</w:t>
            </w:r>
          </w:p>
          <w:p w:rsidR="006E69C9" w:rsidRPr="00A466DC" w:rsidRDefault="006E69C9" w:rsidP="006E69C9">
            <w:pPr>
              <w:pStyle w:val="TableRow"/>
            </w:pPr>
            <w:r w:rsidRPr="00A466DC">
              <w:t>With this user chain, User A will be able to be introduced to User B.</w:t>
            </w:r>
          </w:p>
          <w:p w:rsidR="006E69C9" w:rsidRPr="00A466DC" w:rsidRDefault="006E69C9" w:rsidP="006E69C9">
            <w:pPr>
              <w:pStyle w:val="TableRow"/>
            </w:pPr>
            <w:r w:rsidRPr="00A466DC">
              <w:t>The internal process of how these users in the chain are identified is out of scope</w:t>
            </w:r>
          </w:p>
        </w:tc>
        <w:tc>
          <w:tcPr>
            <w:tcW w:w="1163" w:type="dxa"/>
          </w:tcPr>
          <w:p w:rsidR="006E69C9" w:rsidRPr="00A466DC" w:rsidRDefault="00BA346C" w:rsidP="00F91037">
            <w:pPr>
              <w:pStyle w:val="TableRow"/>
            </w:pPr>
            <w:r w:rsidRPr="00A466DC">
              <w:t>Future Release</w:t>
            </w:r>
          </w:p>
        </w:tc>
      </w:tr>
      <w:tr w:rsidR="00B8491D" w:rsidRPr="00A466DC" w:rsidTr="00F91037">
        <w:trPr>
          <w:cantSplit/>
          <w:jc w:val="center"/>
        </w:trPr>
        <w:tc>
          <w:tcPr>
            <w:tcW w:w="1574" w:type="dxa"/>
          </w:tcPr>
          <w:p w:rsidR="00B8491D" w:rsidRPr="00A466DC" w:rsidRDefault="001B6024" w:rsidP="00B8491D">
            <w:pPr>
              <w:pStyle w:val="TableRow"/>
            </w:pPr>
            <w:r w:rsidRPr="00A466DC">
              <w:t>SNEW</w:t>
            </w:r>
            <w:r w:rsidR="00B8491D" w:rsidRPr="00A466DC">
              <w:t>-HLF-01</w:t>
            </w:r>
            <w:r w:rsidR="002109D6" w:rsidRPr="00A466DC">
              <w:t>2</w:t>
            </w:r>
          </w:p>
        </w:tc>
        <w:tc>
          <w:tcPr>
            <w:tcW w:w="7088" w:type="dxa"/>
          </w:tcPr>
          <w:p w:rsidR="00B8491D" w:rsidRPr="00A466DC" w:rsidRDefault="00B8491D" w:rsidP="00251E74">
            <w:pPr>
              <w:pStyle w:val="TableRow"/>
            </w:pPr>
            <w:r w:rsidRPr="00A466DC">
              <w:t xml:space="preserve">The </w:t>
            </w:r>
            <w:r w:rsidR="001B6024" w:rsidRPr="00A466DC">
              <w:t>SNeW</w:t>
            </w:r>
            <w:r w:rsidR="002E194B" w:rsidRPr="00A466DC">
              <w:t xml:space="preserve"> Enabler</w:t>
            </w:r>
            <w:r w:rsidRPr="00A466DC">
              <w:t xml:space="preserve"> SHALL </w:t>
            </w:r>
            <w:proofErr w:type="gramStart"/>
            <w:r w:rsidRPr="00A466DC">
              <w:t>allow</w:t>
            </w:r>
            <w:proofErr w:type="gramEnd"/>
            <w:r w:rsidRPr="00A466DC">
              <w:t xml:space="preserve"> a user to exchange private one-shot messages with one or more other users on </w:t>
            </w:r>
            <w:r w:rsidR="004B547F" w:rsidRPr="00A466DC">
              <w:t>his/her SN</w:t>
            </w:r>
            <w:r w:rsidRPr="00A466DC">
              <w:t>.</w:t>
            </w:r>
          </w:p>
          <w:p w:rsidR="00B8491D" w:rsidRPr="00A466DC" w:rsidRDefault="00B8491D" w:rsidP="006E69C9">
            <w:pPr>
              <w:pStyle w:val="DefLabel"/>
              <w:rPr>
                <w:b w:val="0"/>
                <w:snapToGrid/>
                <w:sz w:val="20"/>
              </w:rPr>
            </w:pPr>
            <w:r w:rsidRPr="00A466DC">
              <w:rPr>
                <w:snapToGrid/>
                <w:sz w:val="20"/>
              </w:rPr>
              <w:t>Information</w:t>
            </w:r>
            <w:r w:rsidR="00050557" w:rsidRPr="00A466DC">
              <w:rPr>
                <w:snapToGrid/>
                <w:sz w:val="20"/>
              </w:rPr>
              <w:t>al</w:t>
            </w:r>
            <w:r w:rsidRPr="00A466DC">
              <w:rPr>
                <w:snapToGrid/>
                <w:sz w:val="20"/>
              </w:rPr>
              <w:t xml:space="preserve"> Note</w:t>
            </w:r>
            <w:r w:rsidRPr="00A466DC">
              <w:rPr>
                <w:b w:val="0"/>
                <w:snapToGrid/>
                <w:sz w:val="20"/>
              </w:rPr>
              <w:t>: One-shot messages refer to messages sent to another user not related to a conversation session. On the other side, conversation messages enable users to exchange messages in a conversation session.</w:t>
            </w:r>
          </w:p>
        </w:tc>
        <w:tc>
          <w:tcPr>
            <w:tcW w:w="1163" w:type="dxa"/>
          </w:tcPr>
          <w:p w:rsidR="00B8491D" w:rsidRPr="00A466DC" w:rsidRDefault="00B8491D" w:rsidP="00B8491D">
            <w:pPr>
              <w:pStyle w:val="TableRow"/>
            </w:pPr>
            <w:r w:rsidRPr="00A466DC">
              <w:t>1.0</w:t>
            </w:r>
          </w:p>
        </w:tc>
      </w:tr>
      <w:tr w:rsidR="00B8491D" w:rsidRPr="00A466DC" w:rsidTr="00F91037">
        <w:trPr>
          <w:cantSplit/>
          <w:jc w:val="center"/>
        </w:trPr>
        <w:tc>
          <w:tcPr>
            <w:tcW w:w="1574" w:type="dxa"/>
          </w:tcPr>
          <w:p w:rsidR="00B8491D" w:rsidRPr="00A466DC" w:rsidRDefault="001B6024" w:rsidP="00B8491D">
            <w:pPr>
              <w:pStyle w:val="TableRow"/>
            </w:pPr>
            <w:r w:rsidRPr="00A466DC">
              <w:t>SNEW</w:t>
            </w:r>
            <w:r w:rsidR="00B8491D" w:rsidRPr="00A466DC">
              <w:t>-HLF-01</w:t>
            </w:r>
            <w:r w:rsidR="002109D6" w:rsidRPr="00A466DC">
              <w:t>3</w:t>
            </w:r>
          </w:p>
        </w:tc>
        <w:tc>
          <w:tcPr>
            <w:tcW w:w="7088" w:type="dxa"/>
          </w:tcPr>
          <w:p w:rsidR="00B8491D" w:rsidRPr="00A466DC" w:rsidRDefault="00B8491D" w:rsidP="00B8491D">
            <w:pPr>
              <w:pStyle w:val="TableRow"/>
            </w:pPr>
            <w:r w:rsidRPr="00A466DC">
              <w:t xml:space="preserve">The </w:t>
            </w:r>
            <w:r w:rsidR="001B6024" w:rsidRPr="00A466DC">
              <w:t>SNeW</w:t>
            </w:r>
            <w:r w:rsidR="002E194B" w:rsidRPr="00A466DC">
              <w:t xml:space="preserve"> Enabler</w:t>
            </w:r>
            <w:r w:rsidRPr="00A466DC">
              <w:t xml:space="preserve"> SHOULD allow a user to exchange private one-shot messages with one or more others users on other OMA </w:t>
            </w:r>
            <w:r w:rsidR="00503337" w:rsidRPr="00A466DC">
              <w:t>C</w:t>
            </w:r>
            <w:r w:rsidRPr="00A466DC">
              <w:t xml:space="preserve">ompliant </w:t>
            </w:r>
            <w:r w:rsidR="009C43D6" w:rsidRPr="00A466DC">
              <w:t>SN</w:t>
            </w:r>
            <w:r w:rsidRPr="00A466DC">
              <w:t>.</w:t>
            </w:r>
          </w:p>
        </w:tc>
        <w:tc>
          <w:tcPr>
            <w:tcW w:w="1163" w:type="dxa"/>
          </w:tcPr>
          <w:p w:rsidR="00B8491D" w:rsidRPr="00A466DC" w:rsidRDefault="00BA346C" w:rsidP="00B8491D">
            <w:pPr>
              <w:pStyle w:val="TableRow"/>
            </w:pPr>
            <w:r w:rsidRPr="00A466DC">
              <w:t>Future Release</w:t>
            </w:r>
          </w:p>
        </w:tc>
      </w:tr>
    </w:tbl>
    <w:p w:rsidR="000B71D8" w:rsidRPr="00A466DC" w:rsidRDefault="000B71D8" w:rsidP="000B71D8">
      <w:pPr>
        <w:pStyle w:val="2"/>
      </w:pPr>
      <w:bookmarkStart w:id="97" w:name="_Toc343546978"/>
      <w:r w:rsidRPr="00A466DC">
        <w:t>High-Level Management Requirements</w:t>
      </w:r>
      <w:bookmarkEnd w:id="97"/>
    </w:p>
    <w:p w:rsidR="000B71D8" w:rsidRPr="00A466DC" w:rsidRDefault="000B71D8" w:rsidP="000B71D8">
      <w:r w:rsidRPr="00A466DC">
        <w:t xml:space="preserve">This section identifies the high-level management requirements for the </w:t>
      </w:r>
      <w:r w:rsidR="001B6024" w:rsidRPr="00A466DC">
        <w:t>Social Network Web</w:t>
      </w:r>
      <w:r w:rsidRPr="00A466DC">
        <w:t xml:space="preserve"> </w:t>
      </w:r>
      <w:r w:rsidR="00503337" w:rsidRPr="00A466DC">
        <w:t>E</w:t>
      </w:r>
      <w:r w:rsidRPr="00A466DC">
        <w:t>nabler. The detailed requirements are further identified in the following sections according to the detailed functions identified.</w:t>
      </w:r>
    </w:p>
    <w:p w:rsidR="000B71D8" w:rsidRPr="00A466DC" w:rsidRDefault="000B71D8" w:rsidP="005B399D">
      <w:pPr>
        <w:pStyle w:val="3"/>
      </w:pPr>
      <w:bookmarkStart w:id="98" w:name="_Toc343546979"/>
      <w:r w:rsidRPr="00A466DC">
        <w:t>User Management Requirements</w:t>
      </w:r>
      <w:bookmarkEnd w:id="98"/>
      <w:r w:rsidRPr="00A466DC">
        <w:t xml:space="preserve"> </w:t>
      </w: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7088"/>
        <w:gridCol w:w="1163"/>
      </w:tblGrid>
      <w:tr w:rsidR="000B71D8" w:rsidRPr="00A466DC" w:rsidTr="00F91037">
        <w:trPr>
          <w:cantSplit/>
          <w:jc w:val="center"/>
        </w:trPr>
        <w:tc>
          <w:tcPr>
            <w:tcW w:w="1574" w:type="dxa"/>
            <w:shd w:val="clear" w:color="auto" w:fill="CCFFCC"/>
            <w:vAlign w:val="center"/>
          </w:tcPr>
          <w:p w:rsidR="000B71D8" w:rsidRPr="00A466DC" w:rsidRDefault="000B71D8" w:rsidP="00F91037">
            <w:pPr>
              <w:pStyle w:val="TableHead"/>
            </w:pPr>
            <w:r w:rsidRPr="00A466DC">
              <w:t>Label</w:t>
            </w:r>
          </w:p>
        </w:tc>
        <w:tc>
          <w:tcPr>
            <w:tcW w:w="7088" w:type="dxa"/>
            <w:shd w:val="clear" w:color="auto" w:fill="CCFFCC"/>
            <w:vAlign w:val="center"/>
          </w:tcPr>
          <w:p w:rsidR="000B71D8" w:rsidRPr="00A466DC" w:rsidRDefault="000B71D8" w:rsidP="00F91037">
            <w:pPr>
              <w:pStyle w:val="TableHead"/>
            </w:pPr>
            <w:r w:rsidRPr="00A466DC">
              <w:t>Description</w:t>
            </w:r>
          </w:p>
        </w:tc>
        <w:tc>
          <w:tcPr>
            <w:tcW w:w="1163" w:type="dxa"/>
            <w:shd w:val="clear" w:color="auto" w:fill="CCFFCC"/>
            <w:vAlign w:val="center"/>
          </w:tcPr>
          <w:p w:rsidR="000B71D8" w:rsidRPr="00A466DC" w:rsidRDefault="000B71D8" w:rsidP="00F91037">
            <w:pPr>
              <w:pStyle w:val="TableHead"/>
            </w:pPr>
            <w:r w:rsidRPr="00A466DC">
              <w:t>Release</w:t>
            </w:r>
          </w:p>
        </w:tc>
      </w:tr>
      <w:tr w:rsidR="000B71D8" w:rsidRPr="00A466DC" w:rsidTr="00F91037">
        <w:trPr>
          <w:cantSplit/>
          <w:jc w:val="center"/>
        </w:trPr>
        <w:tc>
          <w:tcPr>
            <w:tcW w:w="1574" w:type="dxa"/>
          </w:tcPr>
          <w:p w:rsidR="000B71D8" w:rsidRPr="00A466DC" w:rsidRDefault="001B6024" w:rsidP="00F91037">
            <w:pPr>
              <w:pStyle w:val="TableRow"/>
            </w:pPr>
            <w:r w:rsidRPr="00A466DC">
              <w:t>SNEW</w:t>
            </w:r>
            <w:r w:rsidR="000B71D8" w:rsidRPr="00A466DC">
              <w:t>-UMG-001</w:t>
            </w:r>
          </w:p>
        </w:tc>
        <w:tc>
          <w:tcPr>
            <w:tcW w:w="7088" w:type="dxa"/>
          </w:tcPr>
          <w:p w:rsidR="000B71D8" w:rsidRPr="00A466DC" w:rsidRDefault="000B71D8" w:rsidP="00F91037">
            <w:pPr>
              <w:pStyle w:val="TableRow"/>
            </w:pPr>
            <w:r w:rsidRPr="00A466DC">
              <w:t xml:space="preserve">The </w:t>
            </w:r>
            <w:r w:rsidR="001B6024" w:rsidRPr="00A466DC">
              <w:t>SNeW</w:t>
            </w:r>
            <w:r w:rsidR="002E194B" w:rsidRPr="00A466DC">
              <w:t xml:space="preserve"> Enabler</w:t>
            </w:r>
            <w:r w:rsidRPr="00A466DC">
              <w:t xml:space="preserve"> SHALL allow a user to perform the following actions:</w:t>
            </w:r>
          </w:p>
          <w:p w:rsidR="000B71D8" w:rsidRPr="00A466DC" w:rsidRDefault="00671DDC" w:rsidP="00E20415">
            <w:pPr>
              <w:pStyle w:val="TableRow"/>
              <w:numPr>
                <w:ilvl w:val="0"/>
                <w:numId w:val="15"/>
              </w:numPr>
            </w:pPr>
            <w:r w:rsidRPr="00A466DC">
              <w:t xml:space="preserve">Create an account and obtain </w:t>
            </w:r>
            <w:r w:rsidR="000B71D8" w:rsidRPr="00A466DC">
              <w:t xml:space="preserve">an identity </w:t>
            </w:r>
            <w:r w:rsidRPr="00A466DC">
              <w:t xml:space="preserve">on </w:t>
            </w:r>
            <w:r w:rsidR="000B71D8" w:rsidRPr="00A466DC">
              <w:t xml:space="preserve">an </w:t>
            </w:r>
            <w:r w:rsidR="00503337" w:rsidRPr="00A466DC">
              <w:t xml:space="preserve">OMA Compliant </w:t>
            </w:r>
            <w:r w:rsidR="005844E5" w:rsidRPr="00A466DC">
              <w:t>SN;</w:t>
            </w:r>
          </w:p>
          <w:p w:rsidR="000B71D8" w:rsidRPr="00A466DC" w:rsidRDefault="000B71D8" w:rsidP="00E20415">
            <w:pPr>
              <w:pStyle w:val="TableRow"/>
              <w:numPr>
                <w:ilvl w:val="0"/>
                <w:numId w:val="15"/>
              </w:numPr>
            </w:pPr>
            <w:r w:rsidRPr="00A466DC">
              <w:t>Delete his</w:t>
            </w:r>
            <w:r w:rsidR="005844E5" w:rsidRPr="00A466DC">
              <w:t>/her</w:t>
            </w:r>
            <w:r w:rsidRPr="00A466DC">
              <w:t xml:space="preserve"> </w:t>
            </w:r>
            <w:r w:rsidR="00671DDC" w:rsidRPr="00A466DC">
              <w:t xml:space="preserve">account </w:t>
            </w:r>
            <w:r w:rsidRPr="00A466DC">
              <w:t xml:space="preserve">and all related information (e.g. profile, activities) from </w:t>
            </w:r>
            <w:r w:rsidR="005844E5" w:rsidRPr="00A466DC">
              <w:t>his/her SN.</w:t>
            </w:r>
          </w:p>
        </w:tc>
        <w:tc>
          <w:tcPr>
            <w:tcW w:w="1163" w:type="dxa"/>
          </w:tcPr>
          <w:p w:rsidR="000B71D8" w:rsidRPr="00A466DC" w:rsidRDefault="000B71D8" w:rsidP="00F91037">
            <w:pPr>
              <w:pStyle w:val="TableRow"/>
            </w:pPr>
            <w:r w:rsidRPr="00A466DC">
              <w:t>1.0</w:t>
            </w:r>
          </w:p>
        </w:tc>
      </w:tr>
      <w:tr w:rsidR="00CF07AA" w:rsidRPr="00A466DC" w:rsidTr="00F91037">
        <w:trPr>
          <w:cantSplit/>
          <w:jc w:val="center"/>
        </w:trPr>
        <w:tc>
          <w:tcPr>
            <w:tcW w:w="1574" w:type="dxa"/>
          </w:tcPr>
          <w:p w:rsidR="00CF07AA" w:rsidRPr="00A466DC" w:rsidRDefault="001B6024" w:rsidP="00F91037">
            <w:pPr>
              <w:pStyle w:val="TableRow"/>
            </w:pPr>
            <w:r w:rsidRPr="00A466DC">
              <w:t>SNEW</w:t>
            </w:r>
            <w:r w:rsidR="00CF07AA" w:rsidRPr="00A466DC">
              <w:t>-UMG-002</w:t>
            </w:r>
          </w:p>
        </w:tc>
        <w:tc>
          <w:tcPr>
            <w:tcW w:w="7088" w:type="dxa"/>
          </w:tcPr>
          <w:p w:rsidR="00CF07AA" w:rsidRPr="00A466DC" w:rsidRDefault="00CF07AA" w:rsidP="00CF07AA">
            <w:pPr>
              <w:pStyle w:val="TableRow"/>
            </w:pPr>
            <w:r w:rsidRPr="00A466DC">
              <w:t xml:space="preserve">The </w:t>
            </w:r>
            <w:r w:rsidR="001B6024" w:rsidRPr="00A466DC">
              <w:t>SNeW</w:t>
            </w:r>
            <w:r w:rsidR="002E194B" w:rsidRPr="00A466DC">
              <w:t xml:space="preserve"> Enabler</w:t>
            </w:r>
            <w:r w:rsidRPr="00A466DC">
              <w:t xml:space="preserve"> SHALL </w:t>
            </w:r>
            <w:proofErr w:type="gramStart"/>
            <w:r w:rsidRPr="00A466DC">
              <w:t>allow</w:t>
            </w:r>
            <w:proofErr w:type="gramEnd"/>
            <w:r w:rsidRPr="00A466DC">
              <w:t xml:space="preserve"> a user to delete </w:t>
            </w:r>
            <w:r w:rsidR="00565A99" w:rsidRPr="00A466DC">
              <w:t xml:space="preserve">specific </w:t>
            </w:r>
            <w:r w:rsidRPr="00A466DC">
              <w:t xml:space="preserve">activities </w:t>
            </w:r>
            <w:r w:rsidR="00565A99" w:rsidRPr="00A466DC">
              <w:t xml:space="preserve">and </w:t>
            </w:r>
            <w:r w:rsidR="0029692B" w:rsidRPr="00A466DC">
              <w:rPr>
                <w:lang w:eastAsia="zh-CN"/>
              </w:rPr>
              <w:t>reactions</w:t>
            </w:r>
            <w:r w:rsidRPr="00A466DC">
              <w:t xml:space="preserve"> he/she performed previously.</w:t>
            </w:r>
          </w:p>
        </w:tc>
        <w:tc>
          <w:tcPr>
            <w:tcW w:w="1163" w:type="dxa"/>
          </w:tcPr>
          <w:p w:rsidR="00CF07AA" w:rsidRPr="00A466DC" w:rsidRDefault="00CF07AA" w:rsidP="00CF07AA">
            <w:pPr>
              <w:pStyle w:val="TableRow"/>
            </w:pPr>
            <w:r w:rsidRPr="00A466DC">
              <w:t>1.0</w:t>
            </w:r>
          </w:p>
        </w:tc>
      </w:tr>
      <w:tr w:rsidR="00CF07AA" w:rsidRPr="00A466DC" w:rsidTr="00F91037">
        <w:trPr>
          <w:cantSplit/>
          <w:jc w:val="center"/>
        </w:trPr>
        <w:tc>
          <w:tcPr>
            <w:tcW w:w="1574" w:type="dxa"/>
          </w:tcPr>
          <w:p w:rsidR="00CF07AA" w:rsidRPr="00A466DC" w:rsidRDefault="001B6024" w:rsidP="00CF07AA">
            <w:pPr>
              <w:pStyle w:val="TableRow"/>
            </w:pPr>
            <w:r w:rsidRPr="00A466DC">
              <w:t>SNEW</w:t>
            </w:r>
            <w:r w:rsidR="00CF07AA" w:rsidRPr="00A466DC">
              <w:t>-UMG-003</w:t>
            </w:r>
          </w:p>
        </w:tc>
        <w:tc>
          <w:tcPr>
            <w:tcW w:w="7088" w:type="dxa"/>
          </w:tcPr>
          <w:p w:rsidR="00CF07AA" w:rsidRPr="00A466DC" w:rsidRDefault="00CF07AA" w:rsidP="00F91037">
            <w:pPr>
              <w:pStyle w:val="TableRow"/>
            </w:pPr>
            <w:r w:rsidRPr="00A466DC">
              <w:t xml:space="preserve">The </w:t>
            </w:r>
            <w:r w:rsidR="001B6024" w:rsidRPr="00A466DC">
              <w:t>SNeW</w:t>
            </w:r>
            <w:r w:rsidR="002E194B" w:rsidRPr="00A466DC">
              <w:t xml:space="preserve"> Enabler</w:t>
            </w:r>
            <w:r w:rsidRPr="00A466DC">
              <w:t xml:space="preserve"> SHOULD </w:t>
            </w:r>
            <w:proofErr w:type="gramStart"/>
            <w:r w:rsidRPr="00A466DC">
              <w:t>allow</w:t>
            </w:r>
            <w:proofErr w:type="gramEnd"/>
            <w:r w:rsidRPr="00A466DC">
              <w:t xml:space="preserve"> a user to update the activities </w:t>
            </w:r>
            <w:r w:rsidR="005E3441" w:rsidRPr="00A466DC">
              <w:t>and</w:t>
            </w:r>
            <w:r w:rsidRPr="00A466DC">
              <w:t xml:space="preserve"> </w:t>
            </w:r>
            <w:r w:rsidR="0029692B" w:rsidRPr="00A466DC">
              <w:rPr>
                <w:lang w:eastAsia="zh-CN"/>
              </w:rPr>
              <w:t>reactions</w:t>
            </w:r>
            <w:r w:rsidRPr="00A466DC">
              <w:t xml:space="preserve"> he/she performed previously (e.g. the user has uploaded an image with a misspelled title and he/she wants to fix the title).</w:t>
            </w:r>
          </w:p>
        </w:tc>
        <w:tc>
          <w:tcPr>
            <w:tcW w:w="1163" w:type="dxa"/>
          </w:tcPr>
          <w:p w:rsidR="00CF07AA" w:rsidRPr="00A466DC" w:rsidRDefault="00CF07AA" w:rsidP="00F91037">
            <w:pPr>
              <w:pStyle w:val="TableRow"/>
            </w:pPr>
            <w:r w:rsidRPr="00A466DC">
              <w:t>1.0</w:t>
            </w:r>
          </w:p>
        </w:tc>
      </w:tr>
      <w:tr w:rsidR="00CF07AA" w:rsidRPr="00A466DC" w:rsidTr="00F91037">
        <w:trPr>
          <w:cantSplit/>
          <w:jc w:val="center"/>
        </w:trPr>
        <w:tc>
          <w:tcPr>
            <w:tcW w:w="1574" w:type="dxa"/>
          </w:tcPr>
          <w:p w:rsidR="00CF07AA" w:rsidRPr="00A466DC" w:rsidRDefault="001B6024" w:rsidP="00CF07AA">
            <w:pPr>
              <w:pStyle w:val="TableRow"/>
            </w:pPr>
            <w:r w:rsidRPr="00A466DC">
              <w:t>SNEW</w:t>
            </w:r>
            <w:r w:rsidR="00CF07AA" w:rsidRPr="00A466DC">
              <w:t>-UMG-004</w:t>
            </w:r>
          </w:p>
        </w:tc>
        <w:tc>
          <w:tcPr>
            <w:tcW w:w="7088" w:type="dxa"/>
          </w:tcPr>
          <w:p w:rsidR="00CF07AA" w:rsidRPr="00A466DC" w:rsidRDefault="00CF07AA" w:rsidP="00503337">
            <w:pPr>
              <w:pStyle w:val="TableRow"/>
            </w:pPr>
            <w:r w:rsidRPr="00A466DC">
              <w:t xml:space="preserve">The </w:t>
            </w:r>
            <w:r w:rsidR="001B6024" w:rsidRPr="00A466DC">
              <w:t>SNeW</w:t>
            </w:r>
            <w:r w:rsidR="002E194B" w:rsidRPr="00A466DC">
              <w:t xml:space="preserve"> Enabler</w:t>
            </w:r>
            <w:r w:rsidRPr="00A466DC">
              <w:t xml:space="preserve"> SHOULD </w:t>
            </w:r>
            <w:proofErr w:type="gramStart"/>
            <w:r w:rsidRPr="00A466DC">
              <w:t>allow</w:t>
            </w:r>
            <w:proofErr w:type="gramEnd"/>
            <w:r w:rsidRPr="00A466DC">
              <w:t xml:space="preserve"> to search for a user identity within an OMA </w:t>
            </w:r>
            <w:r w:rsidR="00503337" w:rsidRPr="00A466DC">
              <w:t>C</w:t>
            </w:r>
            <w:r w:rsidRPr="00A466DC">
              <w:t xml:space="preserve">ompliant </w:t>
            </w:r>
            <w:r w:rsidR="00671DDC" w:rsidRPr="00A466DC">
              <w:t>SN</w:t>
            </w:r>
            <w:r w:rsidRPr="00A466DC">
              <w:t>, e.g. based on email, name, or other attribute.</w:t>
            </w:r>
          </w:p>
        </w:tc>
        <w:tc>
          <w:tcPr>
            <w:tcW w:w="1163" w:type="dxa"/>
          </w:tcPr>
          <w:p w:rsidR="00CF07AA" w:rsidRPr="00A466DC" w:rsidRDefault="00CF07AA" w:rsidP="00F91037">
            <w:pPr>
              <w:pStyle w:val="TableRow"/>
            </w:pPr>
            <w:r w:rsidRPr="00A466DC">
              <w:t>1.0</w:t>
            </w:r>
          </w:p>
        </w:tc>
      </w:tr>
      <w:tr w:rsidR="00FE7C86" w:rsidRPr="00A466DC" w:rsidTr="00F91037">
        <w:trPr>
          <w:cantSplit/>
          <w:jc w:val="center"/>
        </w:trPr>
        <w:tc>
          <w:tcPr>
            <w:tcW w:w="1574" w:type="dxa"/>
          </w:tcPr>
          <w:p w:rsidR="00FE7C86" w:rsidRPr="00A466DC" w:rsidRDefault="001B6024" w:rsidP="00CF07AA">
            <w:pPr>
              <w:pStyle w:val="TableRow"/>
            </w:pPr>
            <w:r w:rsidRPr="00A466DC">
              <w:t>SNEW</w:t>
            </w:r>
            <w:r w:rsidR="00FE7C86" w:rsidRPr="00A466DC">
              <w:t>-UMG-005</w:t>
            </w:r>
          </w:p>
        </w:tc>
        <w:tc>
          <w:tcPr>
            <w:tcW w:w="7088" w:type="dxa"/>
          </w:tcPr>
          <w:p w:rsidR="00FE7C86" w:rsidRPr="00A466DC" w:rsidRDefault="00FE7C86" w:rsidP="00503337">
            <w:pPr>
              <w:pStyle w:val="TableRow"/>
            </w:pPr>
            <w:r w:rsidRPr="00A466DC">
              <w:t xml:space="preserve">The </w:t>
            </w:r>
            <w:r w:rsidR="001B6024" w:rsidRPr="00A466DC">
              <w:t>SNeW</w:t>
            </w:r>
            <w:r w:rsidR="002E194B" w:rsidRPr="00A466DC">
              <w:t xml:space="preserve"> Enabler</w:t>
            </w:r>
            <w:r w:rsidRPr="00A466DC">
              <w:t xml:space="preserve"> SHALL support user's profile to be discovered across OMA </w:t>
            </w:r>
            <w:r w:rsidR="00503337" w:rsidRPr="00A466DC">
              <w:t xml:space="preserve">Compliant </w:t>
            </w:r>
            <w:r w:rsidR="00671DDC" w:rsidRPr="00A466DC">
              <w:t>SNs</w:t>
            </w:r>
            <w:r w:rsidRPr="00A466DC">
              <w:t xml:space="preserve"> based on </w:t>
            </w:r>
            <w:r w:rsidR="00503337" w:rsidRPr="00A466DC">
              <w:t>u</w:t>
            </w:r>
            <w:r w:rsidRPr="00A466DC">
              <w:t xml:space="preserve">ser identity and according to </w:t>
            </w:r>
            <w:r w:rsidR="00503337" w:rsidRPr="00A466DC">
              <w:t>u</w:t>
            </w:r>
            <w:r w:rsidRPr="00A466DC">
              <w:t>ser’s privacy settings.</w:t>
            </w:r>
          </w:p>
        </w:tc>
        <w:tc>
          <w:tcPr>
            <w:tcW w:w="1163" w:type="dxa"/>
          </w:tcPr>
          <w:p w:rsidR="00FE7C86" w:rsidRPr="00A466DC" w:rsidRDefault="00FE7C86" w:rsidP="00F91037">
            <w:pPr>
              <w:pStyle w:val="TableRow"/>
            </w:pPr>
            <w:r w:rsidRPr="00A466DC">
              <w:t>1.0</w:t>
            </w:r>
          </w:p>
        </w:tc>
      </w:tr>
      <w:tr w:rsidR="00BA346C" w:rsidRPr="00A466DC" w:rsidTr="00F91037">
        <w:trPr>
          <w:cantSplit/>
          <w:jc w:val="center"/>
        </w:trPr>
        <w:tc>
          <w:tcPr>
            <w:tcW w:w="1574" w:type="dxa"/>
          </w:tcPr>
          <w:p w:rsidR="00BA346C" w:rsidRPr="00A466DC" w:rsidRDefault="001B6024" w:rsidP="00503337">
            <w:pPr>
              <w:pStyle w:val="TableRow"/>
            </w:pPr>
            <w:r w:rsidRPr="00A466DC">
              <w:t>SNEW</w:t>
            </w:r>
            <w:r w:rsidR="00BA346C" w:rsidRPr="00A466DC">
              <w:t>-UMG-006</w:t>
            </w:r>
          </w:p>
        </w:tc>
        <w:tc>
          <w:tcPr>
            <w:tcW w:w="7088" w:type="dxa"/>
          </w:tcPr>
          <w:p w:rsidR="00BA346C" w:rsidRPr="00A466DC" w:rsidRDefault="00BA346C" w:rsidP="00402D29">
            <w:pPr>
              <w:pStyle w:val="TableRow"/>
            </w:pPr>
            <w:r w:rsidRPr="00A466DC">
              <w:t xml:space="preserve">The </w:t>
            </w:r>
            <w:r w:rsidR="001B6024" w:rsidRPr="00A466DC">
              <w:t>SNeW</w:t>
            </w:r>
            <w:r w:rsidRPr="00A466DC">
              <w:t xml:space="preserve"> Enabler SHOULD allow a user to block reception of specific or all information/messages:</w:t>
            </w:r>
          </w:p>
          <w:p w:rsidR="00BA346C" w:rsidRPr="00A466DC" w:rsidRDefault="00BA346C" w:rsidP="00402D29">
            <w:pPr>
              <w:pStyle w:val="TableRow"/>
            </w:pPr>
            <w:r w:rsidRPr="00A466DC">
              <w:t>- from specific users</w:t>
            </w:r>
          </w:p>
          <w:p w:rsidR="00BA346C" w:rsidRPr="00A466DC" w:rsidRDefault="00BA346C" w:rsidP="00402D29">
            <w:pPr>
              <w:pStyle w:val="TableRow"/>
            </w:pPr>
            <w:r w:rsidRPr="00A466DC">
              <w:t>- from specific OMA Compliant SNs</w:t>
            </w:r>
          </w:p>
          <w:p w:rsidR="00BA346C" w:rsidRPr="00A466DC" w:rsidRDefault="00BA346C" w:rsidP="00402D29">
            <w:pPr>
              <w:pStyle w:val="TableRow"/>
            </w:pPr>
            <w:r w:rsidRPr="00A466DC">
              <w:t>- from specific External SNs</w:t>
            </w:r>
          </w:p>
          <w:p w:rsidR="00BA346C" w:rsidRPr="00A466DC" w:rsidRDefault="00BA346C" w:rsidP="00402D29">
            <w:pPr>
              <w:pStyle w:val="TableRow"/>
            </w:pPr>
            <w:r w:rsidRPr="00A466DC">
              <w:rPr>
                <w:b/>
              </w:rPr>
              <w:t>Informational Note</w:t>
            </w:r>
            <w:r w:rsidRPr="00A466DC">
              <w:t>: the exact set of information/messages to be blocked is FFS</w:t>
            </w:r>
          </w:p>
        </w:tc>
        <w:tc>
          <w:tcPr>
            <w:tcW w:w="1163" w:type="dxa"/>
          </w:tcPr>
          <w:p w:rsidR="00BA346C" w:rsidRPr="00A466DC" w:rsidRDefault="00BA346C" w:rsidP="00F91037">
            <w:pPr>
              <w:pStyle w:val="TableRow"/>
            </w:pPr>
            <w:r w:rsidRPr="00A466DC">
              <w:t>Future Release</w:t>
            </w:r>
          </w:p>
        </w:tc>
      </w:tr>
      <w:tr w:rsidR="00BA346C" w:rsidRPr="00A466DC" w:rsidTr="004565D0">
        <w:trPr>
          <w:cantSplit/>
          <w:jc w:val="center"/>
        </w:trPr>
        <w:tc>
          <w:tcPr>
            <w:tcW w:w="1574" w:type="dxa"/>
          </w:tcPr>
          <w:p w:rsidR="00BA346C" w:rsidRPr="00A466DC" w:rsidRDefault="001B6024" w:rsidP="004565D0">
            <w:pPr>
              <w:pStyle w:val="TableRow"/>
            </w:pPr>
            <w:r w:rsidRPr="00A466DC">
              <w:t>SNEW</w:t>
            </w:r>
            <w:r w:rsidR="00BA346C" w:rsidRPr="00A466DC">
              <w:t>-UMG-007</w:t>
            </w:r>
          </w:p>
        </w:tc>
        <w:tc>
          <w:tcPr>
            <w:tcW w:w="7088" w:type="dxa"/>
          </w:tcPr>
          <w:p w:rsidR="00BA346C" w:rsidRPr="00A466DC" w:rsidRDefault="00BA346C" w:rsidP="004565D0">
            <w:pPr>
              <w:pStyle w:val="TableRow"/>
            </w:pPr>
            <w:r w:rsidRPr="00A466DC">
              <w:t xml:space="preserve">The </w:t>
            </w:r>
            <w:r w:rsidR="001B6024" w:rsidRPr="00A466DC">
              <w:t>SNeW</w:t>
            </w:r>
            <w:r w:rsidRPr="00A466DC">
              <w:t xml:space="preserve"> Enabler SHOULD allow a user to export his/her social information (e.g. profile, content, activities) from an OMA Compliant SN and import it into the same or another OMA Compliant SN</w:t>
            </w:r>
          </w:p>
        </w:tc>
        <w:tc>
          <w:tcPr>
            <w:tcW w:w="1163" w:type="dxa"/>
          </w:tcPr>
          <w:p w:rsidR="00BA346C" w:rsidRPr="00A466DC" w:rsidRDefault="00BA346C" w:rsidP="004565D0">
            <w:pPr>
              <w:pStyle w:val="TableRow"/>
            </w:pPr>
            <w:r w:rsidRPr="00A466DC">
              <w:t>1.0</w:t>
            </w:r>
          </w:p>
        </w:tc>
      </w:tr>
    </w:tbl>
    <w:p w:rsidR="003C079A" w:rsidRPr="00A466DC" w:rsidRDefault="003C079A" w:rsidP="003C079A">
      <w:pPr>
        <w:pStyle w:val="3"/>
      </w:pPr>
      <w:bookmarkStart w:id="99" w:name="_Toc343546980"/>
      <w:bookmarkStart w:id="100" w:name="_Toc56839764"/>
      <w:bookmarkStart w:id="101" w:name="_Toc90106599"/>
      <w:bookmarkStart w:id="102" w:name="_Toc211749331"/>
      <w:r w:rsidRPr="00A466DC">
        <w:t>Generic Management Requirements</w:t>
      </w:r>
      <w:bookmarkEnd w:id="99"/>
    </w:p>
    <w:tbl>
      <w:tblPr>
        <w:tblW w:w="0" w:type="auto"/>
        <w:jc w:val="center"/>
        <w:tblInd w:w="-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5"/>
        <w:gridCol w:w="7088"/>
        <w:gridCol w:w="1134"/>
      </w:tblGrid>
      <w:tr w:rsidR="003C079A" w:rsidRPr="00A466DC" w:rsidTr="003C079A">
        <w:trPr>
          <w:cantSplit/>
          <w:jc w:val="center"/>
        </w:trPr>
        <w:tc>
          <w:tcPr>
            <w:tcW w:w="1665" w:type="dxa"/>
            <w:shd w:val="clear" w:color="auto" w:fill="CCFFCC"/>
            <w:vAlign w:val="center"/>
          </w:tcPr>
          <w:p w:rsidR="003C079A" w:rsidRPr="00A466DC" w:rsidRDefault="003C079A" w:rsidP="002353EE">
            <w:pPr>
              <w:pStyle w:val="TableHead"/>
            </w:pPr>
            <w:r w:rsidRPr="00A466DC">
              <w:t>Label</w:t>
            </w:r>
          </w:p>
        </w:tc>
        <w:tc>
          <w:tcPr>
            <w:tcW w:w="7088" w:type="dxa"/>
            <w:shd w:val="clear" w:color="auto" w:fill="CCFFCC"/>
            <w:vAlign w:val="center"/>
          </w:tcPr>
          <w:p w:rsidR="003C079A" w:rsidRPr="00A466DC" w:rsidRDefault="003C079A" w:rsidP="002353EE">
            <w:pPr>
              <w:pStyle w:val="TableHead"/>
            </w:pPr>
            <w:r w:rsidRPr="00A466DC">
              <w:t>Description</w:t>
            </w:r>
          </w:p>
        </w:tc>
        <w:tc>
          <w:tcPr>
            <w:tcW w:w="1134" w:type="dxa"/>
            <w:shd w:val="clear" w:color="auto" w:fill="CCFFCC"/>
            <w:vAlign w:val="center"/>
          </w:tcPr>
          <w:p w:rsidR="003C079A" w:rsidRPr="00A466DC" w:rsidRDefault="003C079A" w:rsidP="002353EE">
            <w:pPr>
              <w:pStyle w:val="TableHead"/>
            </w:pPr>
            <w:r w:rsidRPr="00A466DC">
              <w:t>Release</w:t>
            </w:r>
          </w:p>
        </w:tc>
      </w:tr>
      <w:tr w:rsidR="003C079A" w:rsidRPr="00A466DC" w:rsidTr="003C079A">
        <w:trPr>
          <w:cantSplit/>
          <w:jc w:val="center"/>
        </w:trPr>
        <w:tc>
          <w:tcPr>
            <w:tcW w:w="1665" w:type="dxa"/>
            <w:tcBorders>
              <w:top w:val="single" w:sz="4" w:space="0" w:color="auto"/>
              <w:left w:val="single" w:sz="4" w:space="0" w:color="auto"/>
              <w:bottom w:val="single" w:sz="4" w:space="0" w:color="auto"/>
              <w:right w:val="single" w:sz="4" w:space="0" w:color="auto"/>
            </w:tcBorders>
          </w:tcPr>
          <w:p w:rsidR="003C079A" w:rsidRPr="00A466DC" w:rsidRDefault="001B6024" w:rsidP="002353EE">
            <w:pPr>
              <w:pStyle w:val="TableRow"/>
            </w:pPr>
            <w:r w:rsidRPr="00A466DC">
              <w:t>SNEW</w:t>
            </w:r>
            <w:r w:rsidR="003C079A" w:rsidRPr="00A466DC">
              <w:t>-GMG-</w:t>
            </w:r>
            <w:r w:rsidR="004A51A2" w:rsidRPr="00A466DC">
              <w:t>001</w:t>
            </w:r>
          </w:p>
        </w:tc>
        <w:tc>
          <w:tcPr>
            <w:tcW w:w="7088" w:type="dxa"/>
            <w:tcBorders>
              <w:top w:val="single" w:sz="4" w:space="0" w:color="auto"/>
              <w:left w:val="single" w:sz="4" w:space="0" w:color="auto"/>
              <w:bottom w:val="single" w:sz="4" w:space="0" w:color="auto"/>
              <w:right w:val="single" w:sz="4" w:space="0" w:color="auto"/>
            </w:tcBorders>
          </w:tcPr>
          <w:p w:rsidR="003C079A" w:rsidRPr="00A466DC" w:rsidRDefault="003C079A" w:rsidP="002353EE">
            <w:pPr>
              <w:pStyle w:val="TableRow"/>
            </w:pPr>
            <w:r w:rsidRPr="00A466DC">
              <w:t xml:space="preserve">The </w:t>
            </w:r>
            <w:r w:rsidR="001B6024" w:rsidRPr="00A466DC">
              <w:t>SNeW</w:t>
            </w:r>
            <w:r w:rsidR="002E194B" w:rsidRPr="00A466DC">
              <w:t xml:space="preserve"> Enabler</w:t>
            </w:r>
            <w:r w:rsidRPr="00A466DC">
              <w:t xml:space="preserve"> SHOULD </w:t>
            </w:r>
            <w:proofErr w:type="gramStart"/>
            <w:r w:rsidRPr="00A466DC">
              <w:t>allow</w:t>
            </w:r>
            <w:proofErr w:type="gramEnd"/>
            <w:r w:rsidRPr="00A466DC">
              <w:t xml:space="preserve"> a user to report abuse/inappropriate activities, </w:t>
            </w:r>
            <w:r w:rsidR="0029692B" w:rsidRPr="00A466DC">
              <w:rPr>
                <w:lang w:eastAsia="zh-CN"/>
              </w:rPr>
              <w:t>reactions</w:t>
            </w:r>
            <w:r w:rsidRPr="00A466DC">
              <w:t>, content, users and applications providing a reason for the report.</w:t>
            </w:r>
          </w:p>
        </w:tc>
        <w:tc>
          <w:tcPr>
            <w:tcW w:w="1134" w:type="dxa"/>
            <w:tcBorders>
              <w:top w:val="single" w:sz="4" w:space="0" w:color="auto"/>
              <w:left w:val="single" w:sz="4" w:space="0" w:color="auto"/>
              <w:bottom w:val="single" w:sz="4" w:space="0" w:color="auto"/>
              <w:right w:val="single" w:sz="4" w:space="0" w:color="auto"/>
            </w:tcBorders>
          </w:tcPr>
          <w:p w:rsidR="003C079A" w:rsidRPr="00A466DC" w:rsidRDefault="003C079A" w:rsidP="002353EE">
            <w:pPr>
              <w:pStyle w:val="TableRow"/>
            </w:pPr>
            <w:r w:rsidRPr="00A466DC">
              <w:t>1.0</w:t>
            </w:r>
          </w:p>
        </w:tc>
      </w:tr>
    </w:tbl>
    <w:p w:rsidR="005B54C7" w:rsidRPr="00A466DC" w:rsidRDefault="005B54C7" w:rsidP="005B54C7">
      <w:pPr>
        <w:pStyle w:val="2"/>
      </w:pPr>
      <w:bookmarkStart w:id="103" w:name="_Toc343546981"/>
      <w:r w:rsidRPr="00A466DC">
        <w:lastRenderedPageBreak/>
        <w:t>Gateway Requirements</w:t>
      </w:r>
      <w:bookmarkEnd w:id="103"/>
    </w:p>
    <w:p w:rsidR="005B54C7" w:rsidRPr="00A466DC" w:rsidRDefault="005B54C7" w:rsidP="005B54C7">
      <w:r w:rsidRPr="00A466DC">
        <w:t xml:space="preserve">This section identifies the detailed gateway requirements for the </w:t>
      </w:r>
      <w:r w:rsidR="001B6024" w:rsidRPr="00A466DC">
        <w:t>Social Network Web</w:t>
      </w:r>
      <w:r w:rsidRPr="00A466DC">
        <w:t xml:space="preserve"> </w:t>
      </w:r>
      <w:r w:rsidR="00503337" w:rsidRPr="00A466DC">
        <w:t>E</w:t>
      </w:r>
      <w:r w:rsidRPr="00A466DC">
        <w:t>nabler. These requirements are only applicable when the gateway fun</w:t>
      </w:r>
      <w:r w:rsidR="008B7D25" w:rsidRPr="00A466DC">
        <w:t>c</w:t>
      </w:r>
      <w:r w:rsidRPr="00A466DC">
        <w:t xml:space="preserve">tionality is supported as in </w:t>
      </w:r>
      <w:r w:rsidR="001B6024" w:rsidRPr="00A466DC">
        <w:t>SNEW</w:t>
      </w:r>
      <w:r w:rsidR="002109D6" w:rsidRPr="00A466DC">
        <w:t>-HLF-009</w:t>
      </w:r>
      <w:r w:rsidRPr="00A466DC">
        <w:t>.</w:t>
      </w: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7088"/>
        <w:gridCol w:w="1163"/>
      </w:tblGrid>
      <w:tr w:rsidR="005B54C7" w:rsidRPr="00A466DC" w:rsidTr="00093E12">
        <w:trPr>
          <w:cantSplit/>
          <w:jc w:val="center"/>
        </w:trPr>
        <w:tc>
          <w:tcPr>
            <w:tcW w:w="1574" w:type="dxa"/>
            <w:shd w:val="clear" w:color="auto" w:fill="CCFFCC"/>
            <w:vAlign w:val="center"/>
          </w:tcPr>
          <w:p w:rsidR="005B54C7" w:rsidRPr="00A466DC" w:rsidRDefault="005B54C7" w:rsidP="00093E12">
            <w:pPr>
              <w:pStyle w:val="TableHead"/>
            </w:pPr>
            <w:r w:rsidRPr="00A466DC">
              <w:t>Label</w:t>
            </w:r>
          </w:p>
        </w:tc>
        <w:tc>
          <w:tcPr>
            <w:tcW w:w="7088" w:type="dxa"/>
            <w:shd w:val="clear" w:color="auto" w:fill="CCFFCC"/>
            <w:vAlign w:val="center"/>
          </w:tcPr>
          <w:p w:rsidR="005B54C7" w:rsidRPr="00A466DC" w:rsidRDefault="005B54C7" w:rsidP="00093E12">
            <w:pPr>
              <w:pStyle w:val="TableHead"/>
            </w:pPr>
            <w:r w:rsidRPr="00A466DC">
              <w:t>Description</w:t>
            </w:r>
          </w:p>
        </w:tc>
        <w:tc>
          <w:tcPr>
            <w:tcW w:w="1163" w:type="dxa"/>
            <w:shd w:val="clear" w:color="auto" w:fill="CCFFCC"/>
            <w:vAlign w:val="center"/>
          </w:tcPr>
          <w:p w:rsidR="005B54C7" w:rsidRPr="00A466DC" w:rsidRDefault="005B54C7" w:rsidP="00093E12">
            <w:pPr>
              <w:pStyle w:val="TableHead"/>
            </w:pPr>
            <w:r w:rsidRPr="00A466DC">
              <w:t>Release</w:t>
            </w:r>
          </w:p>
        </w:tc>
      </w:tr>
      <w:tr w:rsidR="005B54C7" w:rsidRPr="00A466DC" w:rsidTr="00093E12">
        <w:trPr>
          <w:cantSplit/>
          <w:jc w:val="center"/>
        </w:trPr>
        <w:tc>
          <w:tcPr>
            <w:tcW w:w="1574" w:type="dxa"/>
          </w:tcPr>
          <w:p w:rsidR="005B54C7" w:rsidRPr="00A466DC" w:rsidRDefault="001B6024" w:rsidP="00093E12">
            <w:pPr>
              <w:pStyle w:val="TableRow"/>
            </w:pPr>
            <w:r w:rsidRPr="00A466DC">
              <w:t>SNEW</w:t>
            </w:r>
            <w:r w:rsidR="005B54C7" w:rsidRPr="00A466DC">
              <w:t>-GWR-001</w:t>
            </w:r>
          </w:p>
        </w:tc>
        <w:tc>
          <w:tcPr>
            <w:tcW w:w="7088" w:type="dxa"/>
          </w:tcPr>
          <w:p w:rsidR="005B54C7" w:rsidRPr="00A466DC" w:rsidRDefault="005B54C7" w:rsidP="00093E12">
            <w:pPr>
              <w:pStyle w:val="TableRow"/>
            </w:pPr>
            <w:r w:rsidRPr="00A466DC">
              <w:t xml:space="preserve">The </w:t>
            </w:r>
            <w:r w:rsidR="001B6024" w:rsidRPr="00A466DC">
              <w:t>SNeW</w:t>
            </w:r>
            <w:r w:rsidR="002E194B" w:rsidRPr="00A466DC">
              <w:t xml:space="preserve"> Enabler</w:t>
            </w:r>
            <w:r w:rsidRPr="00A466DC">
              <w:t xml:space="preserve"> SHALL </w:t>
            </w:r>
            <w:proofErr w:type="gramStart"/>
            <w:r w:rsidRPr="00A466DC">
              <w:t>allow</w:t>
            </w:r>
            <w:proofErr w:type="gramEnd"/>
            <w:r w:rsidRPr="00A466DC">
              <w:t xml:space="preserve"> a user to associate his/her identity on </w:t>
            </w:r>
            <w:r w:rsidR="00AB616B" w:rsidRPr="00A466DC">
              <w:t>External</w:t>
            </w:r>
            <w:r w:rsidRPr="00A466DC">
              <w:t xml:space="preserve"> SNs with his/her </w:t>
            </w:r>
            <w:r w:rsidR="00090137" w:rsidRPr="00A466DC">
              <w:t>SN account</w:t>
            </w:r>
            <w:r w:rsidRPr="00A466DC">
              <w:t>.</w:t>
            </w:r>
          </w:p>
        </w:tc>
        <w:tc>
          <w:tcPr>
            <w:tcW w:w="1163" w:type="dxa"/>
          </w:tcPr>
          <w:p w:rsidR="005B54C7" w:rsidRPr="00A466DC" w:rsidRDefault="005B54C7" w:rsidP="00093E12">
            <w:pPr>
              <w:pStyle w:val="TableRow"/>
            </w:pPr>
            <w:r w:rsidRPr="00A466DC">
              <w:t>1.0</w:t>
            </w:r>
          </w:p>
        </w:tc>
      </w:tr>
      <w:tr w:rsidR="007A24EE" w:rsidRPr="00A466DC" w:rsidTr="00093E12">
        <w:trPr>
          <w:cantSplit/>
          <w:jc w:val="center"/>
        </w:trPr>
        <w:tc>
          <w:tcPr>
            <w:tcW w:w="1574" w:type="dxa"/>
          </w:tcPr>
          <w:p w:rsidR="007A24EE" w:rsidRPr="00A466DC" w:rsidRDefault="001B6024" w:rsidP="00093E12">
            <w:pPr>
              <w:pStyle w:val="TableRow"/>
            </w:pPr>
            <w:r w:rsidRPr="00A466DC">
              <w:t>SNEW</w:t>
            </w:r>
            <w:r w:rsidR="007A24EE" w:rsidRPr="00A466DC">
              <w:t>-GWR-002</w:t>
            </w:r>
          </w:p>
        </w:tc>
        <w:tc>
          <w:tcPr>
            <w:tcW w:w="7088" w:type="dxa"/>
          </w:tcPr>
          <w:p w:rsidR="007A24EE" w:rsidRPr="00A466DC" w:rsidRDefault="007A24EE" w:rsidP="00093E12">
            <w:pPr>
              <w:pStyle w:val="TableRow"/>
            </w:pPr>
            <w:r w:rsidRPr="00A466DC">
              <w:t xml:space="preserve">The </w:t>
            </w:r>
            <w:r w:rsidR="001B6024" w:rsidRPr="00A466DC">
              <w:t>SNeW</w:t>
            </w:r>
            <w:r w:rsidR="002E194B" w:rsidRPr="00A466DC">
              <w:t xml:space="preserve"> Enabler</w:t>
            </w:r>
            <w:r w:rsidRPr="00A466DC">
              <w:t xml:space="preserve"> SHALL </w:t>
            </w:r>
            <w:proofErr w:type="gramStart"/>
            <w:r w:rsidRPr="00A466DC">
              <w:t>allow</w:t>
            </w:r>
            <w:proofErr w:type="gramEnd"/>
            <w:r w:rsidRPr="00A466DC">
              <w:t xml:space="preserve"> a user to delete the association between his/her identity on </w:t>
            </w:r>
            <w:r w:rsidR="00AB616B" w:rsidRPr="00A466DC">
              <w:t>External</w:t>
            </w:r>
            <w:r w:rsidRPr="00A466DC">
              <w:t xml:space="preserve"> SNs and his/her </w:t>
            </w:r>
            <w:r w:rsidR="003B0DB7" w:rsidRPr="00A466DC">
              <w:t>SN account</w:t>
            </w:r>
            <w:r w:rsidRPr="00A466DC">
              <w:t>.</w:t>
            </w:r>
          </w:p>
        </w:tc>
        <w:tc>
          <w:tcPr>
            <w:tcW w:w="1163" w:type="dxa"/>
          </w:tcPr>
          <w:p w:rsidR="007A24EE" w:rsidRPr="00A466DC" w:rsidRDefault="007A24EE" w:rsidP="00093E12">
            <w:pPr>
              <w:pStyle w:val="TableRow"/>
            </w:pPr>
            <w:r w:rsidRPr="00A466DC">
              <w:t>1.0</w:t>
            </w:r>
          </w:p>
        </w:tc>
      </w:tr>
      <w:tr w:rsidR="007A24EE" w:rsidRPr="00A466DC" w:rsidTr="00093E12">
        <w:trPr>
          <w:cantSplit/>
          <w:jc w:val="center"/>
        </w:trPr>
        <w:tc>
          <w:tcPr>
            <w:tcW w:w="1574" w:type="dxa"/>
          </w:tcPr>
          <w:p w:rsidR="007A24EE" w:rsidRPr="00A466DC" w:rsidRDefault="001B6024" w:rsidP="00093E12">
            <w:pPr>
              <w:pStyle w:val="TableRow"/>
            </w:pPr>
            <w:r w:rsidRPr="00A466DC">
              <w:t>SNEW</w:t>
            </w:r>
            <w:r w:rsidR="007A24EE" w:rsidRPr="00A466DC">
              <w:t>-GWR-003</w:t>
            </w:r>
          </w:p>
        </w:tc>
        <w:tc>
          <w:tcPr>
            <w:tcW w:w="7088" w:type="dxa"/>
          </w:tcPr>
          <w:p w:rsidR="007A24EE" w:rsidRPr="00A466DC" w:rsidRDefault="007A24EE" w:rsidP="00093E12">
            <w:pPr>
              <w:pStyle w:val="TableRow"/>
            </w:pPr>
            <w:r w:rsidRPr="00A466DC">
              <w:t xml:space="preserve">The </w:t>
            </w:r>
            <w:r w:rsidR="001B6024" w:rsidRPr="00A466DC">
              <w:t>SNeW</w:t>
            </w:r>
            <w:r w:rsidR="002E194B" w:rsidRPr="00A466DC">
              <w:t xml:space="preserve"> Enabler</w:t>
            </w:r>
            <w:r w:rsidRPr="00A466DC">
              <w:t xml:space="preserve"> SHALL support importing/aggregating at least the following information from the </w:t>
            </w:r>
            <w:r w:rsidR="00AB616B" w:rsidRPr="00A466DC">
              <w:t>External</w:t>
            </w:r>
            <w:r w:rsidRPr="00A466DC">
              <w:t xml:space="preserve"> associate</w:t>
            </w:r>
            <w:r w:rsidR="008A1F7D" w:rsidRPr="00A466DC">
              <w:t>d</w:t>
            </w:r>
            <w:r w:rsidRPr="00A466DC">
              <w:t xml:space="preserve"> SNs</w:t>
            </w:r>
            <w:r w:rsidR="005E3441" w:rsidRPr="00A466DC">
              <w:t>, when supported by the External SNs</w:t>
            </w:r>
            <w:r w:rsidRPr="00A466DC">
              <w:t>:</w:t>
            </w:r>
          </w:p>
          <w:p w:rsidR="007A24EE" w:rsidRPr="00A466DC" w:rsidRDefault="007A24EE" w:rsidP="00E20415">
            <w:pPr>
              <w:pStyle w:val="TableRow"/>
              <w:numPr>
                <w:ilvl w:val="0"/>
                <w:numId w:val="16"/>
              </w:numPr>
            </w:pPr>
            <w:proofErr w:type="gramStart"/>
            <w:r w:rsidRPr="00A466DC">
              <w:t>user</w:t>
            </w:r>
            <w:proofErr w:type="gramEnd"/>
            <w:r w:rsidRPr="00A466DC">
              <w:t xml:space="preserve"> own activities (e.g. status update, link sharing, etc)</w:t>
            </w:r>
            <w:r w:rsidR="00F412E0" w:rsidRPr="00A466DC">
              <w:rPr>
                <w:lang w:eastAsia="zh-CN"/>
              </w:rPr>
              <w:t xml:space="preserve"> and reactions</w:t>
            </w:r>
            <w:r w:rsidR="00EE6BF4" w:rsidRPr="00A466DC">
              <w:rPr>
                <w:lang w:eastAsia="zh-CN"/>
              </w:rPr>
              <w:t xml:space="preserve"> </w:t>
            </w:r>
            <w:r w:rsidR="00F412E0" w:rsidRPr="00A466DC">
              <w:t>(e.g. comments, replies, mentions</w:t>
            </w:r>
            <w:r w:rsidR="00F412E0" w:rsidRPr="00A466DC">
              <w:rPr>
                <w:lang w:eastAsia="zh-CN"/>
              </w:rPr>
              <w:t>,</w:t>
            </w:r>
            <w:r w:rsidR="00BA6ED9" w:rsidRPr="00A466DC">
              <w:rPr>
                <w:lang w:eastAsia="zh-CN"/>
              </w:rPr>
              <w:t xml:space="preserve"> </w:t>
            </w:r>
            <w:r w:rsidR="00F412E0" w:rsidRPr="00A466DC">
              <w:rPr>
                <w:lang w:eastAsia="zh-CN"/>
              </w:rPr>
              <w:t>etc</w:t>
            </w:r>
            <w:r w:rsidR="00BA6ED9" w:rsidRPr="00A466DC">
              <w:rPr>
                <w:lang w:eastAsia="zh-CN"/>
              </w:rPr>
              <w:t>.</w:t>
            </w:r>
            <w:r w:rsidR="00F412E0" w:rsidRPr="00A466DC">
              <w:t>)</w:t>
            </w:r>
          </w:p>
          <w:p w:rsidR="007A24EE" w:rsidRPr="00A466DC" w:rsidRDefault="007A24EE" w:rsidP="00E20415">
            <w:pPr>
              <w:pStyle w:val="TableRow"/>
              <w:numPr>
                <w:ilvl w:val="0"/>
                <w:numId w:val="16"/>
              </w:numPr>
            </w:pPr>
            <w:proofErr w:type="gramStart"/>
            <w:r w:rsidRPr="00A466DC">
              <w:t>friends</w:t>
            </w:r>
            <w:proofErr w:type="gramEnd"/>
            <w:r w:rsidRPr="00A466DC">
              <w:t xml:space="preserve"> activities</w:t>
            </w:r>
            <w:r w:rsidR="00F412E0" w:rsidRPr="00A466DC">
              <w:rPr>
                <w:lang w:eastAsia="zh-CN"/>
              </w:rPr>
              <w:t xml:space="preserve"> and reactions</w:t>
            </w:r>
            <w:r w:rsidR="00D8616E" w:rsidRPr="00A466DC">
              <w:t>.</w:t>
            </w:r>
            <w:r w:rsidRPr="00A466DC">
              <w:t xml:space="preserve"> </w:t>
            </w:r>
          </w:p>
        </w:tc>
        <w:tc>
          <w:tcPr>
            <w:tcW w:w="1163" w:type="dxa"/>
          </w:tcPr>
          <w:p w:rsidR="007A24EE" w:rsidRPr="00A466DC" w:rsidRDefault="007A24EE" w:rsidP="00093E12">
            <w:pPr>
              <w:pStyle w:val="TableRow"/>
            </w:pPr>
            <w:r w:rsidRPr="00A466DC">
              <w:t>1.0</w:t>
            </w:r>
          </w:p>
        </w:tc>
      </w:tr>
      <w:tr w:rsidR="007A24EE" w:rsidRPr="00A466DC" w:rsidTr="00093E12">
        <w:trPr>
          <w:cantSplit/>
          <w:jc w:val="center"/>
        </w:trPr>
        <w:tc>
          <w:tcPr>
            <w:tcW w:w="1574" w:type="dxa"/>
          </w:tcPr>
          <w:p w:rsidR="007A24EE" w:rsidRPr="00A466DC" w:rsidRDefault="001B6024" w:rsidP="00093E12">
            <w:pPr>
              <w:pStyle w:val="TableRow"/>
            </w:pPr>
            <w:r w:rsidRPr="00A466DC">
              <w:t>SNEW</w:t>
            </w:r>
            <w:r w:rsidR="007A24EE" w:rsidRPr="00A466DC">
              <w:t>-GWR-004</w:t>
            </w:r>
          </w:p>
        </w:tc>
        <w:tc>
          <w:tcPr>
            <w:tcW w:w="7088" w:type="dxa"/>
          </w:tcPr>
          <w:p w:rsidR="007A24EE" w:rsidRPr="00A466DC" w:rsidRDefault="007A24EE" w:rsidP="00093E12">
            <w:pPr>
              <w:pStyle w:val="TableRow"/>
            </w:pPr>
            <w:r w:rsidRPr="00A466DC">
              <w:t xml:space="preserve">The </w:t>
            </w:r>
            <w:r w:rsidR="001B6024" w:rsidRPr="00A466DC">
              <w:t>SNeW</w:t>
            </w:r>
            <w:r w:rsidR="002E194B" w:rsidRPr="00A466DC">
              <w:t xml:space="preserve"> Enabler</w:t>
            </w:r>
            <w:r w:rsidRPr="00A466DC">
              <w:t xml:space="preserve"> SHALL </w:t>
            </w:r>
            <w:proofErr w:type="gramStart"/>
            <w:r w:rsidRPr="00A466DC">
              <w:t>allow</w:t>
            </w:r>
            <w:proofErr w:type="gramEnd"/>
            <w:r w:rsidRPr="00A466DC">
              <w:t xml:space="preserve"> a user to select </w:t>
            </w:r>
            <w:r w:rsidR="00AB616B" w:rsidRPr="00A466DC">
              <w:t>External</w:t>
            </w:r>
            <w:r w:rsidRPr="00A466DC">
              <w:t xml:space="preserve"> SNs for </w:t>
            </w:r>
            <w:r w:rsidR="000C0946" w:rsidRPr="00A466DC">
              <w:t>Outbound</w:t>
            </w:r>
            <w:r w:rsidRPr="00A466DC">
              <w:t xml:space="preserve"> interactions.</w:t>
            </w:r>
          </w:p>
        </w:tc>
        <w:tc>
          <w:tcPr>
            <w:tcW w:w="1163" w:type="dxa"/>
          </w:tcPr>
          <w:p w:rsidR="007A24EE" w:rsidRPr="00A466DC" w:rsidRDefault="007A24EE" w:rsidP="00093E12">
            <w:pPr>
              <w:pStyle w:val="TableRow"/>
            </w:pPr>
            <w:r w:rsidRPr="00A466DC">
              <w:t>1.0</w:t>
            </w:r>
          </w:p>
        </w:tc>
      </w:tr>
      <w:tr w:rsidR="007A24EE" w:rsidRPr="00A466DC" w:rsidTr="00093E12">
        <w:trPr>
          <w:cantSplit/>
          <w:jc w:val="center"/>
        </w:trPr>
        <w:tc>
          <w:tcPr>
            <w:tcW w:w="1574" w:type="dxa"/>
          </w:tcPr>
          <w:p w:rsidR="007A24EE" w:rsidRPr="00A466DC" w:rsidRDefault="001B6024" w:rsidP="00093E12">
            <w:pPr>
              <w:pStyle w:val="TableRow"/>
            </w:pPr>
            <w:r w:rsidRPr="00A466DC">
              <w:t>SNEW</w:t>
            </w:r>
            <w:r w:rsidR="007A24EE" w:rsidRPr="00A466DC">
              <w:t>-GWR-005</w:t>
            </w:r>
          </w:p>
        </w:tc>
        <w:tc>
          <w:tcPr>
            <w:tcW w:w="7088" w:type="dxa"/>
          </w:tcPr>
          <w:p w:rsidR="007A24EE" w:rsidRPr="00A466DC" w:rsidRDefault="007A24EE" w:rsidP="00093E12">
            <w:pPr>
              <w:pStyle w:val="TableRow"/>
            </w:pPr>
            <w:r w:rsidRPr="00A466DC">
              <w:t xml:space="preserve">The </w:t>
            </w:r>
            <w:r w:rsidR="001B6024" w:rsidRPr="00A466DC">
              <w:t>SNeW</w:t>
            </w:r>
            <w:r w:rsidR="002E194B" w:rsidRPr="00A466DC">
              <w:t xml:space="preserve"> Enabler</w:t>
            </w:r>
            <w:r w:rsidRPr="00A466DC">
              <w:t xml:space="preserve"> SHALL support performing at least the following </w:t>
            </w:r>
            <w:r w:rsidR="0051570E" w:rsidRPr="00A466DC">
              <w:t xml:space="preserve">actions </w:t>
            </w:r>
            <w:r w:rsidRPr="00A466DC">
              <w:t xml:space="preserve">towards the selected </w:t>
            </w:r>
            <w:r w:rsidR="00AB616B" w:rsidRPr="00A466DC">
              <w:t>External</w:t>
            </w:r>
            <w:r w:rsidRPr="00A466DC">
              <w:t xml:space="preserve"> SNs</w:t>
            </w:r>
            <w:r w:rsidR="005422E9" w:rsidRPr="00A466DC">
              <w:t>, when supported by the External SNs</w:t>
            </w:r>
            <w:r w:rsidRPr="00A466DC">
              <w:t>:</w:t>
            </w:r>
          </w:p>
          <w:p w:rsidR="007A24EE" w:rsidRPr="00A466DC" w:rsidRDefault="007A24EE" w:rsidP="00E20415">
            <w:pPr>
              <w:pStyle w:val="TableRow"/>
              <w:numPr>
                <w:ilvl w:val="0"/>
                <w:numId w:val="17"/>
              </w:numPr>
            </w:pPr>
            <w:proofErr w:type="gramStart"/>
            <w:r w:rsidRPr="00A466DC">
              <w:t>posting</w:t>
            </w:r>
            <w:proofErr w:type="gramEnd"/>
            <w:r w:rsidRPr="00A466DC">
              <w:t xml:space="preserve"> user own activities (e.g. status update, link sharing, content upload, etc)</w:t>
            </w:r>
            <w:r w:rsidR="00EE6BF4" w:rsidRPr="00A466DC">
              <w:rPr>
                <w:lang w:eastAsia="zh-CN"/>
              </w:rPr>
              <w:t xml:space="preserve"> and reactions (</w:t>
            </w:r>
            <w:r w:rsidR="00EE6BF4" w:rsidRPr="00A466DC">
              <w:t>e.g. comments, replies, mentions</w:t>
            </w:r>
            <w:r w:rsidR="00EE6BF4" w:rsidRPr="00A466DC">
              <w:rPr>
                <w:lang w:eastAsia="zh-CN"/>
              </w:rPr>
              <w:t>,</w:t>
            </w:r>
            <w:r w:rsidR="00BA6ED9" w:rsidRPr="00A466DC">
              <w:rPr>
                <w:lang w:eastAsia="zh-CN"/>
              </w:rPr>
              <w:t xml:space="preserve"> </w:t>
            </w:r>
            <w:r w:rsidR="00EE6BF4" w:rsidRPr="00A466DC">
              <w:rPr>
                <w:lang w:eastAsia="zh-CN"/>
              </w:rPr>
              <w:t>etc</w:t>
            </w:r>
            <w:r w:rsidR="00BA6ED9" w:rsidRPr="00A466DC">
              <w:rPr>
                <w:lang w:eastAsia="zh-CN"/>
              </w:rPr>
              <w:t>.</w:t>
            </w:r>
            <w:r w:rsidR="00EE6BF4" w:rsidRPr="00A466DC">
              <w:rPr>
                <w:lang w:eastAsia="zh-CN"/>
              </w:rPr>
              <w:t>)</w:t>
            </w:r>
            <w:r w:rsidR="00D8616E" w:rsidRPr="00A466DC">
              <w:t>.</w:t>
            </w:r>
          </w:p>
        </w:tc>
        <w:tc>
          <w:tcPr>
            <w:tcW w:w="1163" w:type="dxa"/>
          </w:tcPr>
          <w:p w:rsidR="007A24EE" w:rsidRPr="00A466DC" w:rsidRDefault="007A24EE" w:rsidP="00093E12">
            <w:pPr>
              <w:pStyle w:val="TableRow"/>
            </w:pPr>
            <w:r w:rsidRPr="00A466DC">
              <w:t>1.0</w:t>
            </w:r>
          </w:p>
        </w:tc>
      </w:tr>
    </w:tbl>
    <w:p w:rsidR="00791038" w:rsidRPr="00A466DC" w:rsidRDefault="00791038" w:rsidP="00666F38">
      <w:pPr>
        <w:pStyle w:val="2"/>
      </w:pPr>
      <w:bookmarkStart w:id="104" w:name="_Toc343546982"/>
      <w:r w:rsidRPr="00A466DC">
        <w:t>Device related Requirements</w:t>
      </w:r>
      <w:bookmarkEnd w:id="104"/>
    </w:p>
    <w:p w:rsidR="00791038" w:rsidRPr="00A466DC" w:rsidRDefault="00791038" w:rsidP="00BB6F62">
      <w:r w:rsidRPr="00A466DC">
        <w:t xml:space="preserve">This section identifies the requirements for the device-side of the </w:t>
      </w:r>
      <w:r w:rsidR="001B6024" w:rsidRPr="00A466DC">
        <w:t>Social Network Web</w:t>
      </w:r>
      <w:r w:rsidRPr="00A466DC">
        <w:t xml:space="preserve"> Enabler related to the support of multiple applications </w:t>
      </w:r>
      <w:r w:rsidRPr="00A466DC">
        <w:rPr>
          <w:lang w:eastAsia="zh-CN"/>
        </w:rPr>
        <w:t xml:space="preserve">running in a device that interact with SNs. </w:t>
      </w:r>
      <w:bookmarkStart w:id="105" w:name="OLE_LINK3"/>
      <w:bookmarkStart w:id="106" w:name="OLE_LINK4"/>
      <w:r w:rsidRPr="00A466DC">
        <w:t xml:space="preserve">The interactions with External SNs are only applicable when the gateway functionality is supported as in </w:t>
      </w:r>
      <w:r w:rsidR="001B6024" w:rsidRPr="00A466DC">
        <w:t>SNEW</w:t>
      </w:r>
      <w:r w:rsidRPr="00A466DC">
        <w:t>-HLF-009.</w:t>
      </w:r>
      <w:bookmarkEnd w:id="105"/>
      <w:bookmarkEnd w:id="106"/>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7088"/>
        <w:gridCol w:w="1163"/>
      </w:tblGrid>
      <w:tr w:rsidR="00791038" w:rsidRPr="00A466DC" w:rsidTr="002525DD">
        <w:trPr>
          <w:cantSplit/>
          <w:jc w:val="center"/>
        </w:trPr>
        <w:tc>
          <w:tcPr>
            <w:tcW w:w="1574" w:type="dxa"/>
            <w:shd w:val="clear" w:color="auto" w:fill="CCFFCC"/>
            <w:vAlign w:val="center"/>
          </w:tcPr>
          <w:p w:rsidR="00791038" w:rsidRPr="00A466DC" w:rsidRDefault="00791038" w:rsidP="002525DD">
            <w:pPr>
              <w:pStyle w:val="TableHead"/>
            </w:pPr>
            <w:r w:rsidRPr="00A466DC">
              <w:t>Label</w:t>
            </w:r>
          </w:p>
        </w:tc>
        <w:tc>
          <w:tcPr>
            <w:tcW w:w="7088" w:type="dxa"/>
            <w:shd w:val="clear" w:color="auto" w:fill="CCFFCC"/>
            <w:vAlign w:val="center"/>
          </w:tcPr>
          <w:p w:rsidR="00791038" w:rsidRPr="00A466DC" w:rsidRDefault="00791038" w:rsidP="002525DD">
            <w:pPr>
              <w:pStyle w:val="TableHead"/>
            </w:pPr>
            <w:r w:rsidRPr="00A466DC">
              <w:t>Description</w:t>
            </w:r>
          </w:p>
        </w:tc>
        <w:tc>
          <w:tcPr>
            <w:tcW w:w="1163" w:type="dxa"/>
            <w:shd w:val="clear" w:color="auto" w:fill="CCFFCC"/>
            <w:vAlign w:val="center"/>
          </w:tcPr>
          <w:p w:rsidR="00791038" w:rsidRPr="00A466DC" w:rsidRDefault="00791038" w:rsidP="002525DD">
            <w:pPr>
              <w:pStyle w:val="TableHead"/>
            </w:pPr>
            <w:r w:rsidRPr="00A466DC">
              <w:t>Release</w:t>
            </w:r>
          </w:p>
        </w:tc>
      </w:tr>
      <w:tr w:rsidR="00791038" w:rsidRPr="00A466DC" w:rsidTr="002525DD">
        <w:trPr>
          <w:cantSplit/>
          <w:jc w:val="center"/>
        </w:trPr>
        <w:tc>
          <w:tcPr>
            <w:tcW w:w="1574" w:type="dxa"/>
          </w:tcPr>
          <w:p w:rsidR="00791038" w:rsidRPr="00A466DC" w:rsidRDefault="001B6024" w:rsidP="002525DD">
            <w:pPr>
              <w:pStyle w:val="TableRow"/>
            </w:pPr>
            <w:r w:rsidRPr="00A466DC">
              <w:t>SNEW</w:t>
            </w:r>
            <w:r w:rsidR="00791038" w:rsidRPr="00A466DC">
              <w:t>-DEV-001</w:t>
            </w:r>
          </w:p>
        </w:tc>
        <w:tc>
          <w:tcPr>
            <w:tcW w:w="7088" w:type="dxa"/>
          </w:tcPr>
          <w:p w:rsidR="00791038" w:rsidRPr="00A466DC" w:rsidRDefault="00791038" w:rsidP="002525DD">
            <w:pPr>
              <w:spacing w:before="60" w:after="120"/>
            </w:pPr>
            <w:r w:rsidRPr="00A466DC">
              <w:t xml:space="preserve">The </w:t>
            </w:r>
            <w:r w:rsidR="001B6024" w:rsidRPr="00A466DC">
              <w:t>SNeW</w:t>
            </w:r>
            <w:r w:rsidRPr="00A466DC">
              <w:t xml:space="preserve"> Enabler SHALL allow different applications running in a device to bidirectionally communicate with OMA Compliant SNs and, provided that the gateway functionality is supported, with External SNs.</w:t>
            </w:r>
          </w:p>
        </w:tc>
        <w:tc>
          <w:tcPr>
            <w:tcW w:w="1163" w:type="dxa"/>
          </w:tcPr>
          <w:p w:rsidR="00791038" w:rsidRPr="00A466DC" w:rsidRDefault="00791038" w:rsidP="002525DD">
            <w:pPr>
              <w:pStyle w:val="TableRow"/>
            </w:pPr>
            <w:r w:rsidRPr="00A466DC">
              <w:t>1.0</w:t>
            </w:r>
          </w:p>
        </w:tc>
      </w:tr>
      <w:tr w:rsidR="00791038" w:rsidRPr="00A466DC" w:rsidTr="002525DD">
        <w:trPr>
          <w:cantSplit/>
          <w:jc w:val="center"/>
        </w:trPr>
        <w:tc>
          <w:tcPr>
            <w:tcW w:w="1574" w:type="dxa"/>
          </w:tcPr>
          <w:p w:rsidR="00791038" w:rsidRPr="00A466DC" w:rsidRDefault="001B6024" w:rsidP="002525DD">
            <w:pPr>
              <w:pStyle w:val="TableRow"/>
            </w:pPr>
            <w:r w:rsidRPr="00A466DC">
              <w:t>SNEW</w:t>
            </w:r>
            <w:r w:rsidR="00791038" w:rsidRPr="00A466DC">
              <w:t>-DEV-002</w:t>
            </w:r>
          </w:p>
        </w:tc>
        <w:tc>
          <w:tcPr>
            <w:tcW w:w="7088" w:type="dxa"/>
          </w:tcPr>
          <w:p w:rsidR="00791038" w:rsidRPr="00A466DC" w:rsidRDefault="00791038" w:rsidP="002525DD">
            <w:pPr>
              <w:spacing w:before="60" w:after="120"/>
            </w:pPr>
            <w:r w:rsidRPr="00A466DC">
              <w:t xml:space="preserve">The </w:t>
            </w:r>
            <w:r w:rsidR="001B6024" w:rsidRPr="00A466DC">
              <w:t>SNeW</w:t>
            </w:r>
            <w:r w:rsidRPr="00A466DC">
              <w:t xml:space="preserve"> Enabler SHALL rely on a component on the device, which centralizes communications between device applications and the OMA Compliant SN and (through the gateway functionality) External SNs </w:t>
            </w:r>
          </w:p>
        </w:tc>
        <w:tc>
          <w:tcPr>
            <w:tcW w:w="1163" w:type="dxa"/>
          </w:tcPr>
          <w:p w:rsidR="00791038" w:rsidRPr="00A466DC" w:rsidRDefault="00791038" w:rsidP="002525DD">
            <w:pPr>
              <w:pStyle w:val="TableRow"/>
            </w:pPr>
            <w:r w:rsidRPr="00A466DC">
              <w:t>1.0</w:t>
            </w:r>
          </w:p>
        </w:tc>
      </w:tr>
      <w:tr w:rsidR="00791038" w:rsidRPr="00A466DC" w:rsidTr="002525DD">
        <w:trPr>
          <w:cantSplit/>
          <w:jc w:val="center"/>
        </w:trPr>
        <w:tc>
          <w:tcPr>
            <w:tcW w:w="1574" w:type="dxa"/>
          </w:tcPr>
          <w:p w:rsidR="00791038" w:rsidRPr="00A466DC" w:rsidRDefault="001B6024" w:rsidP="002525DD">
            <w:pPr>
              <w:pStyle w:val="TableRow"/>
            </w:pPr>
            <w:r w:rsidRPr="00A466DC">
              <w:t>SNEW</w:t>
            </w:r>
            <w:r w:rsidR="00791038" w:rsidRPr="00A466DC">
              <w:t>-DEV-003</w:t>
            </w:r>
          </w:p>
        </w:tc>
        <w:tc>
          <w:tcPr>
            <w:tcW w:w="7088" w:type="dxa"/>
          </w:tcPr>
          <w:p w:rsidR="00791038" w:rsidRPr="00A466DC" w:rsidRDefault="00791038" w:rsidP="002525DD">
            <w:pPr>
              <w:spacing w:before="60" w:after="120"/>
            </w:pPr>
            <w:r w:rsidRPr="00A466DC">
              <w:t xml:space="preserve">The </w:t>
            </w:r>
            <w:r w:rsidR="001B6024" w:rsidRPr="00A466DC">
              <w:t>SNeW</w:t>
            </w:r>
            <w:r w:rsidRPr="00A466DC">
              <w:t xml:space="preserve"> Enabler SHALL rely on a component on the device to locally cache information uploaded to or downloaded from an OMA Compliant SN / External SNs to make it available to local device applications.</w:t>
            </w:r>
          </w:p>
        </w:tc>
        <w:tc>
          <w:tcPr>
            <w:tcW w:w="1163" w:type="dxa"/>
          </w:tcPr>
          <w:p w:rsidR="00791038" w:rsidRPr="00A466DC" w:rsidRDefault="00791038" w:rsidP="002525DD">
            <w:pPr>
              <w:pStyle w:val="TableRow"/>
            </w:pPr>
            <w:r w:rsidRPr="00A466DC">
              <w:t>1.0</w:t>
            </w:r>
          </w:p>
        </w:tc>
      </w:tr>
      <w:tr w:rsidR="00791038" w:rsidRPr="00A466DC" w:rsidTr="002525DD">
        <w:trPr>
          <w:cantSplit/>
          <w:jc w:val="center"/>
        </w:trPr>
        <w:tc>
          <w:tcPr>
            <w:tcW w:w="1574" w:type="dxa"/>
          </w:tcPr>
          <w:p w:rsidR="00791038" w:rsidRPr="00A466DC" w:rsidRDefault="001B6024" w:rsidP="002525DD">
            <w:pPr>
              <w:pStyle w:val="TableRow"/>
            </w:pPr>
            <w:r w:rsidRPr="00A466DC">
              <w:t>SNEW</w:t>
            </w:r>
            <w:r w:rsidR="00791038" w:rsidRPr="00A466DC">
              <w:t>-DEV-004</w:t>
            </w:r>
          </w:p>
        </w:tc>
        <w:tc>
          <w:tcPr>
            <w:tcW w:w="7088" w:type="dxa"/>
          </w:tcPr>
          <w:p w:rsidR="00791038" w:rsidRPr="00A466DC" w:rsidRDefault="00791038" w:rsidP="002525DD">
            <w:pPr>
              <w:spacing w:before="60" w:after="120"/>
            </w:pPr>
            <w:r w:rsidRPr="00A466DC">
              <w:t xml:space="preserve">When a device application requests information, the </w:t>
            </w:r>
            <w:r w:rsidR="001B6024" w:rsidRPr="00A466DC">
              <w:t>SNeW</w:t>
            </w:r>
            <w:r w:rsidRPr="00A466DC">
              <w:t xml:space="preserve"> Enabler SHALL ensure that the component on the device first accesses locally cached information on behalf of the device application, subject to the policies relevant for that specific application, prior to have it retrieved from the network.</w:t>
            </w:r>
          </w:p>
        </w:tc>
        <w:tc>
          <w:tcPr>
            <w:tcW w:w="1163" w:type="dxa"/>
          </w:tcPr>
          <w:p w:rsidR="00791038" w:rsidRPr="00A466DC" w:rsidRDefault="00791038" w:rsidP="002525DD">
            <w:pPr>
              <w:pStyle w:val="TableRow"/>
            </w:pPr>
            <w:r w:rsidRPr="00A466DC">
              <w:t>1.0</w:t>
            </w:r>
          </w:p>
        </w:tc>
      </w:tr>
      <w:tr w:rsidR="00791038" w:rsidRPr="00A466DC" w:rsidTr="002525DD">
        <w:trPr>
          <w:cantSplit/>
          <w:jc w:val="center"/>
        </w:trPr>
        <w:tc>
          <w:tcPr>
            <w:tcW w:w="1574" w:type="dxa"/>
          </w:tcPr>
          <w:p w:rsidR="00791038" w:rsidRPr="00A466DC" w:rsidRDefault="001B6024" w:rsidP="002525DD">
            <w:pPr>
              <w:pStyle w:val="TableRow"/>
            </w:pPr>
            <w:r w:rsidRPr="00A466DC">
              <w:t>SNEW</w:t>
            </w:r>
            <w:r w:rsidR="00791038" w:rsidRPr="00A466DC">
              <w:t>-DEV-005</w:t>
            </w:r>
          </w:p>
        </w:tc>
        <w:tc>
          <w:tcPr>
            <w:tcW w:w="7088" w:type="dxa"/>
          </w:tcPr>
          <w:p w:rsidR="00791038" w:rsidRPr="00A466DC" w:rsidRDefault="00791038" w:rsidP="00CF07AA">
            <w:pPr>
              <w:spacing w:before="60" w:after="120"/>
            </w:pPr>
            <w:r w:rsidRPr="00A466DC">
              <w:t xml:space="preserve">When the component on the device receives information from the OMA Compliant SN, the </w:t>
            </w:r>
            <w:r w:rsidR="001B6024" w:rsidRPr="00A466DC">
              <w:t>SNeW</w:t>
            </w:r>
            <w:r w:rsidRPr="00A466DC">
              <w:t xml:space="preserve"> Enabler SHALL ensure that:</w:t>
            </w:r>
          </w:p>
          <w:p w:rsidR="00791038" w:rsidRPr="00A466DC" w:rsidRDefault="00791038" w:rsidP="00CF07AA">
            <w:pPr>
              <w:spacing w:before="60" w:after="120"/>
            </w:pPr>
            <w:r w:rsidRPr="00A466DC">
              <w:t>- when the information relates to a deleted action, that action is deleted from the local cache so that it is not available anymore to local device applications;</w:t>
            </w:r>
          </w:p>
          <w:p w:rsidR="00791038" w:rsidRPr="00A466DC" w:rsidRDefault="00791038" w:rsidP="00CF07AA">
            <w:pPr>
              <w:spacing w:before="60" w:after="120"/>
            </w:pPr>
            <w:r w:rsidRPr="00A466DC">
              <w:t xml:space="preserve">- </w:t>
            </w:r>
            <w:proofErr w:type="gramStart"/>
            <w:r w:rsidRPr="00A466DC">
              <w:t>when</w:t>
            </w:r>
            <w:proofErr w:type="gramEnd"/>
            <w:r w:rsidRPr="00A466DC">
              <w:t xml:space="preserve"> the information relates to an updated action, that action is updated in the local cache so that its new version becomes available to local device applications.</w:t>
            </w:r>
          </w:p>
        </w:tc>
        <w:tc>
          <w:tcPr>
            <w:tcW w:w="1163" w:type="dxa"/>
          </w:tcPr>
          <w:p w:rsidR="00791038" w:rsidRPr="00A466DC" w:rsidRDefault="00791038" w:rsidP="002525DD">
            <w:pPr>
              <w:pStyle w:val="TableRow"/>
            </w:pPr>
            <w:r w:rsidRPr="00A466DC">
              <w:t>1.0</w:t>
            </w:r>
          </w:p>
        </w:tc>
      </w:tr>
      <w:tr w:rsidR="00791038" w:rsidRPr="00A466DC" w:rsidTr="002525DD">
        <w:trPr>
          <w:cantSplit/>
          <w:jc w:val="center"/>
        </w:trPr>
        <w:tc>
          <w:tcPr>
            <w:tcW w:w="1574" w:type="dxa"/>
          </w:tcPr>
          <w:p w:rsidR="00791038" w:rsidRPr="00A466DC" w:rsidRDefault="001B6024" w:rsidP="00D24539">
            <w:pPr>
              <w:pStyle w:val="TableRow"/>
            </w:pPr>
            <w:r w:rsidRPr="00A466DC">
              <w:t>SNEW</w:t>
            </w:r>
            <w:r w:rsidR="00791038" w:rsidRPr="00A466DC">
              <w:t>-DEV-006</w:t>
            </w:r>
          </w:p>
        </w:tc>
        <w:tc>
          <w:tcPr>
            <w:tcW w:w="7088" w:type="dxa"/>
          </w:tcPr>
          <w:p w:rsidR="00791038" w:rsidRPr="00A466DC" w:rsidRDefault="00791038" w:rsidP="00D24539">
            <w:pPr>
              <w:pStyle w:val="TableRow"/>
            </w:pPr>
            <w:r w:rsidRPr="00A466DC">
              <w:t xml:space="preserve">The </w:t>
            </w:r>
            <w:r w:rsidR="001B6024" w:rsidRPr="00A466DC">
              <w:t>SNeW</w:t>
            </w:r>
            <w:r w:rsidRPr="00A466DC">
              <w:t xml:space="preserve"> Enabler SHALL rely on a component on the device to queue user’s activities and </w:t>
            </w:r>
            <w:r w:rsidR="0029692B" w:rsidRPr="00A466DC">
              <w:rPr>
                <w:lang w:eastAsia="zh-CN"/>
              </w:rPr>
              <w:t>reactions</w:t>
            </w:r>
            <w:r w:rsidRPr="00A466DC">
              <w:t xml:space="preserve"> when offline (or inaccessible due to server problems) and process them automatically when back online (or accessible) removing them from the queue when processed, based on user preferences.</w:t>
            </w:r>
          </w:p>
        </w:tc>
        <w:tc>
          <w:tcPr>
            <w:tcW w:w="1163" w:type="dxa"/>
          </w:tcPr>
          <w:p w:rsidR="00791038" w:rsidRPr="00A466DC" w:rsidRDefault="00791038" w:rsidP="00D24539">
            <w:pPr>
              <w:pStyle w:val="TableRow"/>
            </w:pPr>
            <w:r w:rsidRPr="00A466DC">
              <w:t>1.0</w:t>
            </w:r>
          </w:p>
        </w:tc>
      </w:tr>
      <w:tr w:rsidR="00791038" w:rsidRPr="00A466DC" w:rsidTr="002525DD">
        <w:trPr>
          <w:cantSplit/>
          <w:jc w:val="center"/>
        </w:trPr>
        <w:tc>
          <w:tcPr>
            <w:tcW w:w="1574" w:type="dxa"/>
          </w:tcPr>
          <w:p w:rsidR="00791038" w:rsidRPr="00A466DC" w:rsidRDefault="001B6024" w:rsidP="00D24539">
            <w:pPr>
              <w:pStyle w:val="TableRow"/>
            </w:pPr>
            <w:r w:rsidRPr="00A466DC">
              <w:lastRenderedPageBreak/>
              <w:t>SNEW</w:t>
            </w:r>
            <w:r w:rsidR="00791038" w:rsidRPr="00A466DC">
              <w:t>-DEV-007</w:t>
            </w:r>
          </w:p>
        </w:tc>
        <w:tc>
          <w:tcPr>
            <w:tcW w:w="7088" w:type="dxa"/>
          </w:tcPr>
          <w:p w:rsidR="00791038" w:rsidRPr="00A466DC" w:rsidRDefault="00791038" w:rsidP="00D24539">
            <w:pPr>
              <w:pStyle w:val="TableRow"/>
            </w:pPr>
            <w:r w:rsidRPr="00A466DC">
              <w:t xml:space="preserve">The </w:t>
            </w:r>
            <w:r w:rsidR="001B6024" w:rsidRPr="00A466DC">
              <w:t>SNeW</w:t>
            </w:r>
            <w:r w:rsidRPr="00A466DC">
              <w:t xml:space="preserve"> Enabler SHALL allow the user to manage (e.g. remove, edit) items from the activities and </w:t>
            </w:r>
            <w:r w:rsidR="0029692B" w:rsidRPr="00A466DC">
              <w:rPr>
                <w:lang w:eastAsia="zh-CN"/>
              </w:rPr>
              <w:t>reactions</w:t>
            </w:r>
            <w:r w:rsidRPr="00A466DC">
              <w:t xml:space="preserve"> queue on the device.</w:t>
            </w:r>
          </w:p>
        </w:tc>
        <w:tc>
          <w:tcPr>
            <w:tcW w:w="1163" w:type="dxa"/>
          </w:tcPr>
          <w:p w:rsidR="00791038" w:rsidRPr="00A466DC" w:rsidRDefault="00BA346C" w:rsidP="00D24539">
            <w:pPr>
              <w:pStyle w:val="TableRow"/>
            </w:pPr>
            <w:r w:rsidRPr="00A466DC">
              <w:t>Future Release</w:t>
            </w:r>
          </w:p>
        </w:tc>
      </w:tr>
    </w:tbl>
    <w:p w:rsidR="00051EDA" w:rsidRPr="00A466DC" w:rsidRDefault="00051EDA" w:rsidP="00666F38">
      <w:pPr>
        <w:pStyle w:val="2"/>
      </w:pPr>
      <w:bookmarkStart w:id="107" w:name="_Toc343546983"/>
      <w:r w:rsidRPr="00A466DC">
        <w:t>Device API Requirements</w:t>
      </w:r>
      <w:bookmarkEnd w:id="107"/>
    </w:p>
    <w:p w:rsidR="00051EDA" w:rsidRPr="00A466DC" w:rsidRDefault="00051EDA" w:rsidP="00051EDA">
      <w:r w:rsidRPr="00A466DC">
        <w:t xml:space="preserve">This section identifies the requirements for the </w:t>
      </w:r>
      <w:r w:rsidR="001B6024" w:rsidRPr="00A466DC">
        <w:t>Social Network Web</w:t>
      </w:r>
      <w:r w:rsidRPr="00A466DC">
        <w:t xml:space="preserve"> </w:t>
      </w:r>
      <w:r w:rsidR="0051570E" w:rsidRPr="00A466DC">
        <w:t>E</w:t>
      </w:r>
      <w:r w:rsidRPr="00A466DC">
        <w:t>nabler related to Device APIs.</w:t>
      </w:r>
      <w:r w:rsidR="003551B8" w:rsidRPr="00A466DC">
        <w:t xml:space="preserve"> The interactions with External SN</w:t>
      </w:r>
      <w:r w:rsidR="006D2A15" w:rsidRPr="00A466DC">
        <w:t>s</w:t>
      </w:r>
      <w:r w:rsidR="003551B8" w:rsidRPr="00A466DC">
        <w:t xml:space="preserve"> are only applicable when the gateway functionality is supported as in </w:t>
      </w:r>
      <w:r w:rsidR="001B6024" w:rsidRPr="00A466DC">
        <w:t>SNEW</w:t>
      </w:r>
      <w:r w:rsidR="002109D6" w:rsidRPr="00A466DC">
        <w:t>-HLF-009</w:t>
      </w:r>
      <w:r w:rsidR="003551B8" w:rsidRPr="00A466DC">
        <w:t>.</w:t>
      </w: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7088"/>
        <w:gridCol w:w="1163"/>
      </w:tblGrid>
      <w:tr w:rsidR="00051EDA" w:rsidRPr="00A466DC" w:rsidTr="00FD57F8">
        <w:trPr>
          <w:cantSplit/>
          <w:jc w:val="center"/>
        </w:trPr>
        <w:tc>
          <w:tcPr>
            <w:tcW w:w="1574" w:type="dxa"/>
          </w:tcPr>
          <w:p w:rsidR="00051EDA" w:rsidRPr="00A466DC" w:rsidRDefault="001B6024" w:rsidP="00FD57F8">
            <w:pPr>
              <w:pStyle w:val="TableRow"/>
            </w:pPr>
            <w:r w:rsidRPr="00A466DC">
              <w:t>SNEW</w:t>
            </w:r>
            <w:r w:rsidR="00051EDA" w:rsidRPr="00A466DC">
              <w:t>-</w:t>
            </w:r>
            <w:r w:rsidR="006B7828" w:rsidRPr="00A466DC">
              <w:t>D</w:t>
            </w:r>
            <w:r w:rsidR="00051EDA" w:rsidRPr="00A466DC">
              <w:t>API-001</w:t>
            </w:r>
          </w:p>
        </w:tc>
        <w:tc>
          <w:tcPr>
            <w:tcW w:w="7088" w:type="dxa"/>
          </w:tcPr>
          <w:p w:rsidR="00051EDA" w:rsidRPr="00A466DC" w:rsidRDefault="00051EDA" w:rsidP="00FD57F8">
            <w:pPr>
              <w:spacing w:before="60" w:after="120"/>
            </w:pPr>
            <w:r w:rsidRPr="00A466DC">
              <w:t xml:space="preserve">The </w:t>
            </w:r>
            <w:r w:rsidR="001B6024" w:rsidRPr="00A466DC">
              <w:t>SNeW</w:t>
            </w:r>
            <w:r w:rsidR="002E194B" w:rsidRPr="00A466DC">
              <w:t xml:space="preserve"> Enabler</w:t>
            </w:r>
            <w:r w:rsidRPr="00A466DC">
              <w:t xml:space="preserve"> SHALL </w:t>
            </w:r>
            <w:r w:rsidR="00F60B0C" w:rsidRPr="00A466DC">
              <w:t xml:space="preserve">mutually authenticate </w:t>
            </w:r>
            <w:r w:rsidR="006D2A15" w:rsidRPr="00A466DC">
              <w:t xml:space="preserve">with </w:t>
            </w:r>
            <w:r w:rsidR="00F60B0C" w:rsidRPr="00A466DC">
              <w:t>device applications willing to</w:t>
            </w:r>
            <w:r w:rsidR="002E4C40" w:rsidRPr="00A466DC">
              <w:t xml:space="preserve"> </w:t>
            </w:r>
            <w:r w:rsidR="00F60B0C" w:rsidRPr="00A466DC">
              <w:t xml:space="preserve">use the </w:t>
            </w:r>
            <w:r w:rsidR="001B6024" w:rsidRPr="00A466DC">
              <w:t>SNeW</w:t>
            </w:r>
            <w:r w:rsidR="006D2A15" w:rsidRPr="00A466DC">
              <w:t xml:space="preserve"> </w:t>
            </w:r>
            <w:r w:rsidRPr="00A466DC">
              <w:t>Device API</w:t>
            </w:r>
            <w:r w:rsidR="00F60B0C" w:rsidRPr="00A466DC">
              <w:t>.</w:t>
            </w:r>
          </w:p>
          <w:p w:rsidR="0051570E" w:rsidRPr="00A466DC" w:rsidRDefault="0051570E" w:rsidP="002E4C40">
            <w:pPr>
              <w:spacing w:before="60" w:after="120"/>
            </w:pPr>
            <w:r w:rsidRPr="00A466DC">
              <w:rPr>
                <w:b/>
              </w:rPr>
              <w:t>Informational Note</w:t>
            </w:r>
            <w:r w:rsidRPr="00A466DC">
              <w:t xml:space="preserve">: mutual authentication means that device applications authenticate themselves to certify their </w:t>
            </w:r>
            <w:r w:rsidR="002E4C40" w:rsidRPr="00A466DC">
              <w:t>origin</w:t>
            </w:r>
            <w:r w:rsidRPr="00A466DC">
              <w:t xml:space="preserve"> and the </w:t>
            </w:r>
            <w:r w:rsidR="001B6024" w:rsidRPr="00A466DC">
              <w:t>SNeW</w:t>
            </w:r>
            <w:r w:rsidR="002E4C40" w:rsidRPr="00A466DC">
              <w:t xml:space="preserve"> Enabler </w:t>
            </w:r>
            <w:r w:rsidR="006D2A15" w:rsidRPr="00A466DC">
              <w:t>component</w:t>
            </w:r>
            <w:r w:rsidR="002E4C40" w:rsidRPr="00A466DC">
              <w:t xml:space="preserve"> on the device </w:t>
            </w:r>
            <w:r w:rsidRPr="00A466DC">
              <w:t xml:space="preserve">also certifies its authenticity </w:t>
            </w:r>
          </w:p>
        </w:tc>
        <w:tc>
          <w:tcPr>
            <w:tcW w:w="1163" w:type="dxa"/>
          </w:tcPr>
          <w:p w:rsidR="00051EDA" w:rsidRPr="00A466DC" w:rsidRDefault="009E7E2F" w:rsidP="00FD57F8">
            <w:pPr>
              <w:pStyle w:val="TableRow"/>
            </w:pPr>
            <w:r w:rsidRPr="00A466DC">
              <w:t>Future Release</w:t>
            </w:r>
          </w:p>
        </w:tc>
      </w:tr>
      <w:tr w:rsidR="00051EDA" w:rsidRPr="00A466DC" w:rsidTr="00FD57F8">
        <w:trPr>
          <w:cantSplit/>
          <w:jc w:val="center"/>
        </w:trPr>
        <w:tc>
          <w:tcPr>
            <w:tcW w:w="1574" w:type="dxa"/>
          </w:tcPr>
          <w:p w:rsidR="00051EDA" w:rsidRPr="00A466DC" w:rsidRDefault="001B6024" w:rsidP="00FD57F8">
            <w:pPr>
              <w:pStyle w:val="TableRow"/>
            </w:pPr>
            <w:r w:rsidRPr="00A466DC">
              <w:t>SNEW</w:t>
            </w:r>
            <w:r w:rsidR="00051EDA" w:rsidRPr="00A466DC">
              <w:t>-</w:t>
            </w:r>
            <w:r w:rsidR="006B7828" w:rsidRPr="00A466DC">
              <w:t>D</w:t>
            </w:r>
            <w:r w:rsidR="00051EDA" w:rsidRPr="00A466DC">
              <w:t>API-002</w:t>
            </w:r>
          </w:p>
        </w:tc>
        <w:tc>
          <w:tcPr>
            <w:tcW w:w="7088" w:type="dxa"/>
          </w:tcPr>
          <w:p w:rsidR="00051EDA" w:rsidRPr="00A466DC" w:rsidRDefault="00051EDA" w:rsidP="00FD57F8">
            <w:pPr>
              <w:spacing w:before="60" w:after="120"/>
            </w:pPr>
            <w:r w:rsidRPr="00A466DC">
              <w:t xml:space="preserve">The </w:t>
            </w:r>
            <w:r w:rsidR="001B6024" w:rsidRPr="00A466DC">
              <w:t>SNeW</w:t>
            </w:r>
            <w:r w:rsidR="002E194B" w:rsidRPr="00A466DC">
              <w:t xml:space="preserve"> Enabler</w:t>
            </w:r>
            <w:r w:rsidRPr="00A466DC">
              <w:t xml:space="preserve"> SHALL provide a Device API to device applications that allows them to specify which kind of information/notifications it wants to receive and which kind of activities it wants to perform (see </w:t>
            </w:r>
            <w:r w:rsidR="001B6024" w:rsidRPr="00A466DC">
              <w:t>SNEW</w:t>
            </w:r>
            <w:r w:rsidRPr="00A466DC">
              <w:t xml:space="preserve">-HLF-001 to </w:t>
            </w:r>
            <w:r w:rsidR="001B6024" w:rsidRPr="00A466DC">
              <w:t>SNEW</w:t>
            </w:r>
            <w:r w:rsidRPr="00A466DC">
              <w:t xml:space="preserve">-HLF-004) from/towards each </w:t>
            </w:r>
            <w:r w:rsidR="006D2A15" w:rsidRPr="00A466DC">
              <w:t xml:space="preserve">OMA </w:t>
            </w:r>
            <w:r w:rsidRPr="00A466DC">
              <w:t xml:space="preserve">Compliant </w:t>
            </w:r>
            <w:r w:rsidR="006D2A15" w:rsidRPr="00A466DC">
              <w:t>SN</w:t>
            </w:r>
            <w:r w:rsidRPr="00A466DC">
              <w:t xml:space="preserve"> / </w:t>
            </w:r>
            <w:r w:rsidR="00AB616B" w:rsidRPr="00A466DC">
              <w:t>External</w:t>
            </w:r>
            <w:r w:rsidRPr="00A466DC">
              <w:t xml:space="preserve"> SN</w:t>
            </w:r>
            <w:r w:rsidR="006D2A15" w:rsidRPr="00A466DC">
              <w:t>.</w:t>
            </w:r>
          </w:p>
        </w:tc>
        <w:tc>
          <w:tcPr>
            <w:tcW w:w="1163" w:type="dxa"/>
          </w:tcPr>
          <w:p w:rsidR="00051EDA" w:rsidRPr="00A466DC" w:rsidRDefault="009E7E2F" w:rsidP="00FD57F8">
            <w:pPr>
              <w:pStyle w:val="TableRow"/>
            </w:pPr>
            <w:r w:rsidRPr="00A466DC">
              <w:t>Future Release</w:t>
            </w:r>
          </w:p>
        </w:tc>
      </w:tr>
      <w:tr w:rsidR="00652B1D" w:rsidRPr="00A466DC" w:rsidTr="00ED445E">
        <w:trPr>
          <w:cantSplit/>
          <w:jc w:val="center"/>
        </w:trPr>
        <w:tc>
          <w:tcPr>
            <w:tcW w:w="1574" w:type="dxa"/>
          </w:tcPr>
          <w:p w:rsidR="00652B1D" w:rsidRPr="00A466DC" w:rsidRDefault="001B6024" w:rsidP="00ED445E">
            <w:pPr>
              <w:pStyle w:val="TableRow"/>
            </w:pPr>
            <w:r w:rsidRPr="00A466DC">
              <w:t>SNEW</w:t>
            </w:r>
            <w:r w:rsidR="00652B1D" w:rsidRPr="00A466DC">
              <w:t>-DAPI-003</w:t>
            </w:r>
          </w:p>
        </w:tc>
        <w:tc>
          <w:tcPr>
            <w:tcW w:w="7088" w:type="dxa"/>
          </w:tcPr>
          <w:p w:rsidR="00652B1D" w:rsidRPr="00A466DC" w:rsidRDefault="00652B1D" w:rsidP="00ED445E">
            <w:pPr>
              <w:spacing w:before="60" w:after="120"/>
            </w:pPr>
            <w:r w:rsidRPr="00A466DC">
              <w:t xml:space="preserve">The </w:t>
            </w:r>
            <w:r w:rsidR="001B6024" w:rsidRPr="00A466DC">
              <w:t>SNeW</w:t>
            </w:r>
            <w:r w:rsidRPr="00A466DC">
              <w:t xml:space="preserve"> Enabler SHALL </w:t>
            </w:r>
            <w:proofErr w:type="gramStart"/>
            <w:r w:rsidRPr="00A466DC">
              <w:t>provide</w:t>
            </w:r>
            <w:proofErr w:type="gramEnd"/>
            <w:r w:rsidRPr="00A466DC">
              <w:t xml:space="preserve"> a Device API to allow device applications to specify data traffic and time constraints (e.g. frequency of polling or notifications from OMA Compliant SNs and External SNs), subject to policies (e.g. service provider policies, device configuration policies).</w:t>
            </w:r>
          </w:p>
        </w:tc>
        <w:tc>
          <w:tcPr>
            <w:tcW w:w="1163" w:type="dxa"/>
          </w:tcPr>
          <w:p w:rsidR="00652B1D" w:rsidRPr="00A466DC" w:rsidRDefault="009E7E2F" w:rsidP="00ED445E">
            <w:pPr>
              <w:pStyle w:val="TableRow"/>
            </w:pPr>
            <w:r w:rsidRPr="00A466DC">
              <w:t>Future Release</w:t>
            </w:r>
          </w:p>
        </w:tc>
      </w:tr>
      <w:tr w:rsidR="00051EDA" w:rsidRPr="00A466DC" w:rsidTr="00FD57F8">
        <w:trPr>
          <w:cantSplit/>
          <w:jc w:val="center"/>
        </w:trPr>
        <w:tc>
          <w:tcPr>
            <w:tcW w:w="1574" w:type="dxa"/>
          </w:tcPr>
          <w:p w:rsidR="00051EDA" w:rsidRPr="00A466DC" w:rsidRDefault="001B6024" w:rsidP="00FD57F8">
            <w:pPr>
              <w:pStyle w:val="TableRow"/>
            </w:pPr>
            <w:r w:rsidRPr="00A466DC">
              <w:t>SNEW</w:t>
            </w:r>
            <w:r w:rsidR="00051EDA" w:rsidRPr="00A466DC">
              <w:t>-</w:t>
            </w:r>
            <w:r w:rsidR="006B7828" w:rsidRPr="00A466DC">
              <w:t>D</w:t>
            </w:r>
            <w:r w:rsidR="00051EDA" w:rsidRPr="00A466DC">
              <w:t>API-00</w:t>
            </w:r>
            <w:r w:rsidR="00652B1D" w:rsidRPr="00A466DC">
              <w:t>4</w:t>
            </w:r>
          </w:p>
        </w:tc>
        <w:tc>
          <w:tcPr>
            <w:tcW w:w="7088" w:type="dxa"/>
          </w:tcPr>
          <w:p w:rsidR="00051EDA" w:rsidRPr="00A466DC" w:rsidRDefault="00051EDA" w:rsidP="00FD57F8">
            <w:pPr>
              <w:spacing w:before="60" w:after="120"/>
            </w:pPr>
            <w:r w:rsidRPr="00A466DC">
              <w:t xml:space="preserve">The </w:t>
            </w:r>
            <w:r w:rsidR="001B6024" w:rsidRPr="00A466DC">
              <w:t>SNeW</w:t>
            </w:r>
            <w:r w:rsidR="002E194B" w:rsidRPr="00A466DC">
              <w:t xml:space="preserve"> Enabler</w:t>
            </w:r>
            <w:r w:rsidRPr="00A466DC">
              <w:t xml:space="preserve"> SHALL </w:t>
            </w:r>
            <w:proofErr w:type="gramStart"/>
            <w:r w:rsidRPr="00A466DC">
              <w:t>ensure</w:t>
            </w:r>
            <w:proofErr w:type="gramEnd"/>
            <w:r w:rsidRPr="00A466DC">
              <w:t xml:space="preserve"> that device applications using Device API obtain user authorization for the requested interactions (see </w:t>
            </w:r>
            <w:r w:rsidR="001B6024" w:rsidRPr="00A466DC">
              <w:t>SNEW</w:t>
            </w:r>
            <w:r w:rsidRPr="00A466DC">
              <w:t>-</w:t>
            </w:r>
            <w:r w:rsidR="006D2A15" w:rsidRPr="00A466DC">
              <w:t>D</w:t>
            </w:r>
            <w:r w:rsidRPr="00A466DC">
              <w:t>API-</w:t>
            </w:r>
            <w:r w:rsidR="00007CEE" w:rsidRPr="00A466DC">
              <w:t>002</w:t>
            </w:r>
            <w:r w:rsidRPr="00A466DC">
              <w:t>)</w:t>
            </w:r>
            <w:r w:rsidR="006D2A15" w:rsidRPr="00A466DC">
              <w:t>.</w:t>
            </w:r>
          </w:p>
        </w:tc>
        <w:tc>
          <w:tcPr>
            <w:tcW w:w="1163" w:type="dxa"/>
          </w:tcPr>
          <w:p w:rsidR="00051EDA" w:rsidRPr="00A466DC" w:rsidRDefault="009E7E2F" w:rsidP="00FD57F8">
            <w:pPr>
              <w:pStyle w:val="TableRow"/>
              <w:rPr>
                <w:lang w:eastAsia="zh-CN"/>
              </w:rPr>
            </w:pPr>
            <w:r w:rsidRPr="00A466DC">
              <w:t>Future Release</w:t>
            </w:r>
          </w:p>
        </w:tc>
      </w:tr>
      <w:tr w:rsidR="00730D1C" w:rsidRPr="00A466DC" w:rsidTr="00FD57F8">
        <w:trPr>
          <w:cantSplit/>
          <w:jc w:val="center"/>
        </w:trPr>
        <w:tc>
          <w:tcPr>
            <w:tcW w:w="1574" w:type="dxa"/>
          </w:tcPr>
          <w:p w:rsidR="00730D1C" w:rsidRPr="00A466DC" w:rsidRDefault="001B6024" w:rsidP="00FD57F8">
            <w:pPr>
              <w:pStyle w:val="TableRow"/>
            </w:pPr>
            <w:r w:rsidRPr="00A466DC">
              <w:t>SNEW</w:t>
            </w:r>
            <w:r w:rsidR="00730D1C" w:rsidRPr="00A466DC">
              <w:t>-</w:t>
            </w:r>
            <w:r w:rsidR="006B7828" w:rsidRPr="00A466DC">
              <w:t>D</w:t>
            </w:r>
            <w:r w:rsidR="00730D1C" w:rsidRPr="00A466DC">
              <w:t>API-00</w:t>
            </w:r>
            <w:r w:rsidR="00652B1D" w:rsidRPr="00A466DC">
              <w:t>5</w:t>
            </w:r>
          </w:p>
        </w:tc>
        <w:tc>
          <w:tcPr>
            <w:tcW w:w="7088" w:type="dxa"/>
          </w:tcPr>
          <w:p w:rsidR="00730D1C" w:rsidRPr="00A466DC" w:rsidRDefault="00730D1C" w:rsidP="00FD57F8">
            <w:pPr>
              <w:spacing w:before="60" w:after="120"/>
            </w:pPr>
            <w:r w:rsidRPr="00A466DC">
              <w:t xml:space="preserve">The </w:t>
            </w:r>
            <w:r w:rsidR="001B6024" w:rsidRPr="00A466DC">
              <w:t>SNeW</w:t>
            </w:r>
            <w:r w:rsidR="002E194B" w:rsidRPr="00A466DC">
              <w:t xml:space="preserve"> Enabler</w:t>
            </w:r>
            <w:r w:rsidRPr="00A466DC">
              <w:t xml:space="preserve"> SHALL </w:t>
            </w:r>
            <w:proofErr w:type="gramStart"/>
            <w:r w:rsidRPr="00A466DC">
              <w:t>ensure</w:t>
            </w:r>
            <w:proofErr w:type="gramEnd"/>
            <w:r w:rsidRPr="00A466DC">
              <w:t xml:space="preserve"> that only authorized device applications are able to use the </w:t>
            </w:r>
            <w:r w:rsidR="001B6024" w:rsidRPr="00A466DC">
              <w:t>SNeW</w:t>
            </w:r>
            <w:r w:rsidRPr="00A466DC">
              <w:t xml:space="preserve"> Device API.</w:t>
            </w:r>
          </w:p>
        </w:tc>
        <w:tc>
          <w:tcPr>
            <w:tcW w:w="1163" w:type="dxa"/>
          </w:tcPr>
          <w:p w:rsidR="00730D1C" w:rsidRPr="00A466DC" w:rsidRDefault="009E7E2F" w:rsidP="00FD57F8">
            <w:pPr>
              <w:pStyle w:val="TableRow"/>
            </w:pPr>
            <w:r w:rsidRPr="00A466DC">
              <w:t>Future Release</w:t>
            </w:r>
          </w:p>
        </w:tc>
      </w:tr>
      <w:tr w:rsidR="00730D1C" w:rsidRPr="00A466DC" w:rsidTr="00FD57F8">
        <w:trPr>
          <w:cantSplit/>
          <w:jc w:val="center"/>
        </w:trPr>
        <w:tc>
          <w:tcPr>
            <w:tcW w:w="1574" w:type="dxa"/>
          </w:tcPr>
          <w:p w:rsidR="00730D1C" w:rsidRPr="00A466DC" w:rsidRDefault="001B6024" w:rsidP="00FD57F8">
            <w:pPr>
              <w:pStyle w:val="TableRow"/>
            </w:pPr>
            <w:r w:rsidRPr="00A466DC">
              <w:t>SNEW</w:t>
            </w:r>
            <w:r w:rsidR="00730D1C" w:rsidRPr="00A466DC">
              <w:t>-</w:t>
            </w:r>
            <w:r w:rsidR="006B7828" w:rsidRPr="00A466DC">
              <w:t>D</w:t>
            </w:r>
            <w:r w:rsidR="00730D1C" w:rsidRPr="00A466DC">
              <w:t>API-00</w:t>
            </w:r>
            <w:r w:rsidR="00652B1D" w:rsidRPr="00A466DC">
              <w:t>6</w:t>
            </w:r>
          </w:p>
        </w:tc>
        <w:tc>
          <w:tcPr>
            <w:tcW w:w="7088" w:type="dxa"/>
          </w:tcPr>
          <w:p w:rsidR="00730D1C" w:rsidRPr="00A466DC" w:rsidRDefault="00730D1C" w:rsidP="00FD57F8">
            <w:pPr>
              <w:spacing w:before="60" w:after="120"/>
            </w:pPr>
            <w:r w:rsidRPr="00A466DC">
              <w:t xml:space="preserve">The </w:t>
            </w:r>
            <w:r w:rsidR="001B6024" w:rsidRPr="00A466DC">
              <w:t>SNeW</w:t>
            </w:r>
            <w:r w:rsidR="002E194B" w:rsidRPr="00A466DC">
              <w:t xml:space="preserve"> Enabler</w:t>
            </w:r>
            <w:r w:rsidRPr="00A466DC">
              <w:t xml:space="preserve"> SHALL provide a Device API to device applications that allows them to perform activities and/or receive information/notifications with </w:t>
            </w:r>
            <w:r w:rsidR="00F60B0C" w:rsidRPr="00A466DC">
              <w:t xml:space="preserve">OMA </w:t>
            </w:r>
            <w:r w:rsidRPr="00A466DC">
              <w:t xml:space="preserve">Compliant </w:t>
            </w:r>
            <w:r w:rsidR="002F68DA" w:rsidRPr="00A466DC">
              <w:t>SNs</w:t>
            </w:r>
            <w:r w:rsidRPr="00A466DC">
              <w:t xml:space="preserve"> and </w:t>
            </w:r>
            <w:r w:rsidR="00AB616B" w:rsidRPr="00A466DC">
              <w:t>External</w:t>
            </w:r>
            <w:r w:rsidRPr="00A466DC">
              <w:t xml:space="preserve"> SNs</w:t>
            </w:r>
          </w:p>
        </w:tc>
        <w:tc>
          <w:tcPr>
            <w:tcW w:w="1163" w:type="dxa"/>
          </w:tcPr>
          <w:p w:rsidR="00730D1C" w:rsidRPr="00A466DC" w:rsidRDefault="009E7E2F" w:rsidP="00FD57F8">
            <w:pPr>
              <w:pStyle w:val="TableRow"/>
            </w:pPr>
            <w:r w:rsidRPr="00A466DC">
              <w:t>Future Release</w:t>
            </w:r>
          </w:p>
        </w:tc>
      </w:tr>
      <w:tr w:rsidR="00730D1C" w:rsidRPr="00A466DC" w:rsidTr="00FD57F8">
        <w:trPr>
          <w:cantSplit/>
          <w:jc w:val="center"/>
        </w:trPr>
        <w:tc>
          <w:tcPr>
            <w:tcW w:w="1574" w:type="dxa"/>
          </w:tcPr>
          <w:p w:rsidR="00730D1C" w:rsidRPr="00A466DC" w:rsidRDefault="001B6024" w:rsidP="00FD57F8">
            <w:pPr>
              <w:pStyle w:val="TableRow"/>
            </w:pPr>
            <w:r w:rsidRPr="00A466DC">
              <w:t>SNEW</w:t>
            </w:r>
            <w:r w:rsidR="00730D1C" w:rsidRPr="00A466DC">
              <w:t>-</w:t>
            </w:r>
            <w:r w:rsidR="006B7828" w:rsidRPr="00A466DC">
              <w:t>D</w:t>
            </w:r>
            <w:r w:rsidR="00730D1C" w:rsidRPr="00A466DC">
              <w:t>API-00</w:t>
            </w:r>
            <w:r w:rsidR="00652B1D" w:rsidRPr="00A466DC">
              <w:t>7</w:t>
            </w:r>
          </w:p>
        </w:tc>
        <w:tc>
          <w:tcPr>
            <w:tcW w:w="7088" w:type="dxa"/>
          </w:tcPr>
          <w:p w:rsidR="00730D1C" w:rsidRPr="00A466DC" w:rsidRDefault="00730D1C" w:rsidP="002E4C40">
            <w:pPr>
              <w:spacing w:before="60" w:after="120"/>
            </w:pPr>
            <w:r w:rsidRPr="00A466DC">
              <w:t xml:space="preserve">The </w:t>
            </w:r>
            <w:r w:rsidR="001B6024" w:rsidRPr="00A466DC">
              <w:t>SNeW</w:t>
            </w:r>
            <w:r w:rsidR="002E194B" w:rsidRPr="00A466DC">
              <w:t xml:space="preserve"> Enabler</w:t>
            </w:r>
            <w:r w:rsidRPr="00A466DC">
              <w:t xml:space="preserve"> SHALL </w:t>
            </w:r>
            <w:proofErr w:type="gramStart"/>
            <w:r w:rsidR="002E4C40" w:rsidRPr="00A466DC">
              <w:t>allow</w:t>
            </w:r>
            <w:proofErr w:type="gramEnd"/>
            <w:r w:rsidR="002E4C40" w:rsidRPr="00A466DC">
              <w:t xml:space="preserve"> access to the</w:t>
            </w:r>
            <w:r w:rsidR="003551B8" w:rsidRPr="00A466DC">
              <w:t xml:space="preserve"> </w:t>
            </w:r>
            <w:r w:rsidR="001B6024" w:rsidRPr="00A466DC">
              <w:t>SNeW</w:t>
            </w:r>
            <w:r w:rsidRPr="00A466DC">
              <w:t xml:space="preserve"> Device API to multiple device applications simultaneously.</w:t>
            </w:r>
          </w:p>
        </w:tc>
        <w:tc>
          <w:tcPr>
            <w:tcW w:w="1163" w:type="dxa"/>
          </w:tcPr>
          <w:p w:rsidR="00730D1C" w:rsidRPr="00A466DC" w:rsidRDefault="009E7E2F" w:rsidP="00FD57F8">
            <w:pPr>
              <w:pStyle w:val="TableRow"/>
            </w:pPr>
            <w:r w:rsidRPr="00A466DC">
              <w:t>Future Release</w:t>
            </w:r>
          </w:p>
        </w:tc>
      </w:tr>
      <w:tr w:rsidR="00865B64" w:rsidRPr="00A466DC" w:rsidTr="00FD57F8">
        <w:trPr>
          <w:cantSplit/>
          <w:jc w:val="center"/>
        </w:trPr>
        <w:tc>
          <w:tcPr>
            <w:tcW w:w="1574" w:type="dxa"/>
          </w:tcPr>
          <w:p w:rsidR="00865B64" w:rsidRPr="00A466DC" w:rsidRDefault="001B6024" w:rsidP="00FD57F8">
            <w:pPr>
              <w:pStyle w:val="TableRow"/>
            </w:pPr>
            <w:r w:rsidRPr="00A466DC">
              <w:t>SNEW</w:t>
            </w:r>
            <w:r w:rsidR="00865B64" w:rsidRPr="00A466DC">
              <w:t>-</w:t>
            </w:r>
            <w:r w:rsidR="006B7828" w:rsidRPr="00A466DC">
              <w:t>D</w:t>
            </w:r>
            <w:r w:rsidR="00865B64" w:rsidRPr="00A466DC">
              <w:t>API-00</w:t>
            </w:r>
            <w:r w:rsidR="00652B1D" w:rsidRPr="00A466DC">
              <w:t>8</w:t>
            </w:r>
          </w:p>
        </w:tc>
        <w:tc>
          <w:tcPr>
            <w:tcW w:w="7088" w:type="dxa"/>
          </w:tcPr>
          <w:p w:rsidR="00865B64" w:rsidRPr="00A466DC" w:rsidRDefault="00865B64" w:rsidP="00865B64">
            <w:pPr>
              <w:spacing w:before="60" w:after="120"/>
            </w:pPr>
            <w:r w:rsidRPr="00A466DC">
              <w:t xml:space="preserve">The </w:t>
            </w:r>
            <w:r w:rsidR="001B6024" w:rsidRPr="00A466DC">
              <w:t>SNeW</w:t>
            </w:r>
            <w:r w:rsidR="002E194B" w:rsidRPr="00A466DC">
              <w:t xml:space="preserve"> Enabler</w:t>
            </w:r>
            <w:r w:rsidRPr="00A466DC">
              <w:t xml:space="preserve"> SHALL support callback mechanisms in the </w:t>
            </w:r>
            <w:r w:rsidR="001B6024" w:rsidRPr="00A466DC">
              <w:t>SNeW</w:t>
            </w:r>
            <w:r w:rsidRPr="00A466DC">
              <w:t xml:space="preserve"> </w:t>
            </w:r>
            <w:r w:rsidR="003551B8" w:rsidRPr="00A466DC">
              <w:t>D</w:t>
            </w:r>
            <w:r w:rsidRPr="00A466DC">
              <w:t>evice API:</w:t>
            </w:r>
          </w:p>
          <w:p w:rsidR="00865B64" w:rsidRPr="00A466DC" w:rsidRDefault="00865B64" w:rsidP="00865B64">
            <w:pPr>
              <w:spacing w:before="60" w:after="120"/>
            </w:pPr>
            <w:r w:rsidRPr="00A466DC">
              <w:t xml:space="preserve">- to allow device applications to register callbacks, </w:t>
            </w:r>
          </w:p>
          <w:p w:rsidR="00865B64" w:rsidRPr="00A466DC" w:rsidRDefault="00865B64" w:rsidP="00865B64">
            <w:pPr>
              <w:spacing w:before="60" w:after="120"/>
            </w:pPr>
            <w:r w:rsidRPr="00A466DC">
              <w:t xml:space="preserve">- </w:t>
            </w:r>
            <w:proofErr w:type="gramStart"/>
            <w:r w:rsidRPr="00A466DC">
              <w:t>to</w:t>
            </w:r>
            <w:proofErr w:type="gramEnd"/>
            <w:r w:rsidRPr="00A466DC">
              <w:t xml:space="preserve"> callback device applications (based on previous registration).</w:t>
            </w:r>
          </w:p>
          <w:p w:rsidR="00865B64" w:rsidRPr="00A466DC" w:rsidRDefault="005E3441" w:rsidP="003551B8">
            <w:pPr>
              <w:spacing w:before="60" w:after="120"/>
            </w:pPr>
            <w:r w:rsidRPr="00A466DC">
              <w:rPr>
                <w:b/>
              </w:rPr>
              <w:t>Informational Note</w:t>
            </w:r>
            <w:r w:rsidRPr="00A466DC">
              <w:t xml:space="preserve">: </w:t>
            </w:r>
            <w:r w:rsidR="00865B64" w:rsidRPr="00A466DC">
              <w:t xml:space="preserve">Callback events consist of specific notifications/ messages from </w:t>
            </w:r>
            <w:r w:rsidR="003551B8" w:rsidRPr="00A466DC">
              <w:t xml:space="preserve">OMA </w:t>
            </w:r>
            <w:r w:rsidR="00865B64" w:rsidRPr="00A466DC">
              <w:t xml:space="preserve">Compliant </w:t>
            </w:r>
            <w:r w:rsidR="002F68DA" w:rsidRPr="00A466DC">
              <w:t>SNs</w:t>
            </w:r>
            <w:r w:rsidR="00865B64" w:rsidRPr="00A466DC">
              <w:t xml:space="preserve">, </w:t>
            </w:r>
            <w:r w:rsidR="00AB616B" w:rsidRPr="00A466DC">
              <w:t>External</w:t>
            </w:r>
            <w:r w:rsidR="00865B64" w:rsidRPr="00A466DC">
              <w:t xml:space="preserve"> SNs and local events (e.g. communication failures).</w:t>
            </w:r>
          </w:p>
        </w:tc>
        <w:tc>
          <w:tcPr>
            <w:tcW w:w="1163" w:type="dxa"/>
          </w:tcPr>
          <w:p w:rsidR="00865B64" w:rsidRPr="00A466DC" w:rsidRDefault="009E7E2F" w:rsidP="00FD57F8">
            <w:pPr>
              <w:pStyle w:val="TableRow"/>
            </w:pPr>
            <w:r w:rsidRPr="00A466DC">
              <w:t>Future Release</w:t>
            </w:r>
          </w:p>
        </w:tc>
      </w:tr>
    </w:tbl>
    <w:p w:rsidR="00417DA2" w:rsidRPr="00A466DC" w:rsidRDefault="00417DA2" w:rsidP="00666F38">
      <w:pPr>
        <w:pStyle w:val="2"/>
      </w:pPr>
      <w:bookmarkStart w:id="108" w:name="_Toc343546984"/>
      <w:r w:rsidRPr="00A466DC">
        <w:t>Network API Requirements</w:t>
      </w:r>
      <w:bookmarkEnd w:id="108"/>
    </w:p>
    <w:p w:rsidR="00417DA2" w:rsidRPr="00A466DC" w:rsidRDefault="00417DA2" w:rsidP="00417DA2">
      <w:r w:rsidRPr="00A466DC">
        <w:t xml:space="preserve">This section identifies the requirements for the </w:t>
      </w:r>
      <w:r w:rsidR="001B6024" w:rsidRPr="00A466DC">
        <w:t>Social Network Web</w:t>
      </w:r>
      <w:r w:rsidRPr="00A466DC">
        <w:t xml:space="preserve"> </w:t>
      </w:r>
      <w:r w:rsidR="006B7828" w:rsidRPr="00A466DC">
        <w:t>E</w:t>
      </w:r>
      <w:r w:rsidRPr="00A466DC">
        <w:t xml:space="preserve">nabler related to </w:t>
      </w:r>
      <w:r w:rsidRPr="00A466DC">
        <w:rPr>
          <w:lang w:eastAsia="zh-CN"/>
        </w:rPr>
        <w:t>Network</w:t>
      </w:r>
      <w:r w:rsidRPr="00A466DC">
        <w:t xml:space="preserve"> APIs.</w:t>
      </w: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7088"/>
        <w:gridCol w:w="1163"/>
      </w:tblGrid>
      <w:tr w:rsidR="00417DA2" w:rsidRPr="00A466DC" w:rsidTr="00B16A02">
        <w:trPr>
          <w:cantSplit/>
          <w:jc w:val="center"/>
        </w:trPr>
        <w:tc>
          <w:tcPr>
            <w:tcW w:w="1574" w:type="dxa"/>
          </w:tcPr>
          <w:p w:rsidR="00417DA2" w:rsidRPr="00A466DC" w:rsidRDefault="001B6024" w:rsidP="00B16A02">
            <w:pPr>
              <w:pStyle w:val="TableRow"/>
            </w:pPr>
            <w:r w:rsidRPr="00A466DC">
              <w:t>SNEW</w:t>
            </w:r>
            <w:r w:rsidR="00417DA2" w:rsidRPr="00A466DC">
              <w:t>-NAPI-001</w:t>
            </w:r>
          </w:p>
        </w:tc>
        <w:tc>
          <w:tcPr>
            <w:tcW w:w="7088" w:type="dxa"/>
          </w:tcPr>
          <w:p w:rsidR="00417DA2" w:rsidRPr="00A466DC" w:rsidRDefault="00417DA2" w:rsidP="00B16A02">
            <w:pPr>
              <w:spacing w:before="60" w:after="120"/>
            </w:pPr>
            <w:r w:rsidRPr="00A466DC">
              <w:t xml:space="preserve">The </w:t>
            </w:r>
            <w:r w:rsidR="001B6024" w:rsidRPr="00A466DC">
              <w:t>SNeW</w:t>
            </w:r>
            <w:r w:rsidR="002E194B" w:rsidRPr="00A466DC">
              <w:t xml:space="preserve"> Enabler</w:t>
            </w:r>
            <w:r w:rsidRPr="00A466DC">
              <w:t xml:space="preserve"> SHALL </w:t>
            </w:r>
            <w:proofErr w:type="gramStart"/>
            <w:r w:rsidRPr="00A466DC">
              <w:t>provide</w:t>
            </w:r>
            <w:proofErr w:type="gramEnd"/>
            <w:r w:rsidRPr="00A466DC">
              <w:t xml:space="preserve"> a Network API to third-party applications that allows them to perform activities</w:t>
            </w:r>
            <w:r w:rsidR="00EE6BF4" w:rsidRPr="00A466DC">
              <w:rPr>
                <w:lang w:eastAsia="zh-CN"/>
              </w:rPr>
              <w:t>, reactions</w:t>
            </w:r>
            <w:r w:rsidRPr="00A466DC">
              <w:t xml:space="preserve"> and/or receive information/notifications with </w:t>
            </w:r>
            <w:r w:rsidR="006B7828" w:rsidRPr="00A466DC">
              <w:t xml:space="preserve">an </w:t>
            </w:r>
            <w:r w:rsidR="007A2623" w:rsidRPr="00A466DC">
              <w:t xml:space="preserve">OMA </w:t>
            </w:r>
            <w:r w:rsidRPr="00A466DC">
              <w:t xml:space="preserve">Compliant </w:t>
            </w:r>
            <w:r w:rsidR="00673A47" w:rsidRPr="00A466DC">
              <w:t>SN</w:t>
            </w:r>
            <w:r w:rsidRPr="00A466DC">
              <w:t>.</w:t>
            </w:r>
          </w:p>
        </w:tc>
        <w:tc>
          <w:tcPr>
            <w:tcW w:w="1163" w:type="dxa"/>
          </w:tcPr>
          <w:p w:rsidR="00417DA2" w:rsidRPr="00A466DC" w:rsidRDefault="00417DA2" w:rsidP="00B16A02">
            <w:pPr>
              <w:pStyle w:val="TableRow"/>
            </w:pPr>
            <w:r w:rsidRPr="00A466DC">
              <w:t>1.0</w:t>
            </w:r>
          </w:p>
        </w:tc>
      </w:tr>
      <w:tr w:rsidR="00417DA2" w:rsidRPr="00A466DC" w:rsidTr="00B16A02">
        <w:trPr>
          <w:cantSplit/>
          <w:jc w:val="center"/>
        </w:trPr>
        <w:tc>
          <w:tcPr>
            <w:tcW w:w="1574" w:type="dxa"/>
          </w:tcPr>
          <w:p w:rsidR="00417DA2" w:rsidRPr="00A466DC" w:rsidRDefault="001B6024" w:rsidP="00B16A02">
            <w:pPr>
              <w:pStyle w:val="TableRow"/>
            </w:pPr>
            <w:r w:rsidRPr="00A466DC">
              <w:t>SNEW</w:t>
            </w:r>
            <w:r w:rsidR="00417DA2" w:rsidRPr="00A466DC">
              <w:t>-NAPI-002</w:t>
            </w:r>
          </w:p>
        </w:tc>
        <w:tc>
          <w:tcPr>
            <w:tcW w:w="7088" w:type="dxa"/>
          </w:tcPr>
          <w:p w:rsidR="00417DA2" w:rsidRPr="00A466DC" w:rsidRDefault="00417DA2" w:rsidP="00B16A02">
            <w:pPr>
              <w:spacing w:before="60" w:after="120"/>
            </w:pPr>
            <w:r w:rsidRPr="00A466DC">
              <w:t xml:space="preserve">The </w:t>
            </w:r>
            <w:r w:rsidR="001B6024" w:rsidRPr="00A466DC">
              <w:t>SNeW</w:t>
            </w:r>
            <w:r w:rsidR="002E194B" w:rsidRPr="00A466DC">
              <w:t xml:space="preserve"> Enabler</w:t>
            </w:r>
            <w:r w:rsidRPr="00A466DC">
              <w:t xml:space="preserve"> SHALL provide a Network API to third-party applications that allows them to specify which kind of information it wants to receive and which kind of activities</w:t>
            </w:r>
            <w:r w:rsidR="00EE6BF4" w:rsidRPr="00A466DC">
              <w:rPr>
                <w:lang w:eastAsia="zh-CN"/>
              </w:rPr>
              <w:t xml:space="preserve"> and/or reactions</w:t>
            </w:r>
            <w:r w:rsidRPr="00A466DC">
              <w:t xml:space="preserve"> it wants to perform (see </w:t>
            </w:r>
            <w:r w:rsidR="001B6024" w:rsidRPr="00A466DC">
              <w:t>SNEW</w:t>
            </w:r>
            <w:r w:rsidRPr="00A466DC">
              <w:t xml:space="preserve">-HLF-001 to </w:t>
            </w:r>
            <w:r w:rsidR="001B6024" w:rsidRPr="00A466DC">
              <w:t>SNEW</w:t>
            </w:r>
            <w:r w:rsidRPr="00A466DC">
              <w:t xml:space="preserve">-HLF-004) from/towards </w:t>
            </w:r>
            <w:r w:rsidR="006B7828" w:rsidRPr="00A466DC">
              <w:t xml:space="preserve">an OMA </w:t>
            </w:r>
            <w:r w:rsidRPr="00A466DC">
              <w:t xml:space="preserve">Compliant </w:t>
            </w:r>
            <w:r w:rsidR="00673A47" w:rsidRPr="00A466DC">
              <w:t>SN</w:t>
            </w:r>
            <w:r w:rsidRPr="00A466DC">
              <w:t>.</w:t>
            </w:r>
          </w:p>
        </w:tc>
        <w:tc>
          <w:tcPr>
            <w:tcW w:w="1163" w:type="dxa"/>
          </w:tcPr>
          <w:p w:rsidR="00417DA2" w:rsidRPr="00A466DC" w:rsidRDefault="00417DA2" w:rsidP="00B16A02">
            <w:pPr>
              <w:pStyle w:val="TableRow"/>
            </w:pPr>
            <w:r w:rsidRPr="00A466DC">
              <w:t>1.0</w:t>
            </w:r>
          </w:p>
        </w:tc>
      </w:tr>
      <w:tr w:rsidR="00417DA2" w:rsidRPr="00A466DC" w:rsidTr="00B16A02">
        <w:trPr>
          <w:cantSplit/>
          <w:jc w:val="center"/>
        </w:trPr>
        <w:tc>
          <w:tcPr>
            <w:tcW w:w="1574" w:type="dxa"/>
          </w:tcPr>
          <w:p w:rsidR="00417DA2" w:rsidRPr="00A466DC" w:rsidRDefault="001B6024" w:rsidP="00B16A02">
            <w:pPr>
              <w:pStyle w:val="TableRow"/>
            </w:pPr>
            <w:r w:rsidRPr="00A466DC">
              <w:lastRenderedPageBreak/>
              <w:t>SNEW</w:t>
            </w:r>
            <w:r w:rsidR="00417DA2" w:rsidRPr="00A466DC">
              <w:t>-NAPI-003</w:t>
            </w:r>
          </w:p>
        </w:tc>
        <w:tc>
          <w:tcPr>
            <w:tcW w:w="7088" w:type="dxa"/>
          </w:tcPr>
          <w:p w:rsidR="00417DA2" w:rsidRPr="00A466DC" w:rsidRDefault="00417DA2" w:rsidP="00B16A02">
            <w:pPr>
              <w:spacing w:before="60" w:after="120"/>
            </w:pPr>
            <w:r w:rsidRPr="00A466DC">
              <w:t xml:space="preserve">The </w:t>
            </w:r>
            <w:r w:rsidR="001B6024" w:rsidRPr="00A466DC">
              <w:t>SNeW</w:t>
            </w:r>
            <w:r w:rsidR="002E194B" w:rsidRPr="00A466DC">
              <w:t xml:space="preserve"> Enabler</w:t>
            </w:r>
            <w:r w:rsidRPr="00A466DC">
              <w:t xml:space="preserve"> SHALL ensure third-party applications be authorized before interacting through the </w:t>
            </w:r>
            <w:r w:rsidR="001B6024" w:rsidRPr="00A466DC">
              <w:t>SNeW</w:t>
            </w:r>
            <w:r w:rsidR="00013F59" w:rsidRPr="00A466DC">
              <w:t xml:space="preserve"> </w:t>
            </w:r>
            <w:r w:rsidRPr="00A466DC">
              <w:t>Network API.</w:t>
            </w:r>
          </w:p>
        </w:tc>
        <w:tc>
          <w:tcPr>
            <w:tcW w:w="1163" w:type="dxa"/>
          </w:tcPr>
          <w:p w:rsidR="00417DA2" w:rsidRPr="00A466DC" w:rsidRDefault="00417DA2" w:rsidP="00B16A02">
            <w:pPr>
              <w:pStyle w:val="TableRow"/>
            </w:pPr>
            <w:r w:rsidRPr="00A466DC">
              <w:t>1.0</w:t>
            </w:r>
          </w:p>
        </w:tc>
      </w:tr>
      <w:tr w:rsidR="00417DA2" w:rsidRPr="00A466DC" w:rsidTr="00B16A02">
        <w:trPr>
          <w:cantSplit/>
          <w:jc w:val="center"/>
        </w:trPr>
        <w:tc>
          <w:tcPr>
            <w:tcW w:w="1574" w:type="dxa"/>
          </w:tcPr>
          <w:p w:rsidR="00417DA2" w:rsidRPr="00A466DC" w:rsidRDefault="001B6024" w:rsidP="00B16A02">
            <w:pPr>
              <w:pStyle w:val="TableRow"/>
            </w:pPr>
            <w:r w:rsidRPr="00A466DC">
              <w:t>SNEW</w:t>
            </w:r>
            <w:r w:rsidR="00417DA2" w:rsidRPr="00A466DC">
              <w:t>-NAPI-004</w:t>
            </w:r>
          </w:p>
        </w:tc>
        <w:tc>
          <w:tcPr>
            <w:tcW w:w="7088" w:type="dxa"/>
          </w:tcPr>
          <w:p w:rsidR="00417DA2" w:rsidRPr="00A466DC" w:rsidRDefault="00417DA2" w:rsidP="00B16A02">
            <w:pPr>
              <w:spacing w:before="60" w:after="120"/>
            </w:pPr>
            <w:r w:rsidRPr="00A466DC">
              <w:t xml:space="preserve">The </w:t>
            </w:r>
            <w:r w:rsidR="001B6024" w:rsidRPr="00A466DC">
              <w:t>SNeW</w:t>
            </w:r>
            <w:r w:rsidR="002E194B" w:rsidRPr="00A466DC">
              <w:t xml:space="preserve"> Enabler</w:t>
            </w:r>
            <w:r w:rsidRPr="00A466DC">
              <w:t xml:space="preserve"> SHALL </w:t>
            </w:r>
            <w:proofErr w:type="gramStart"/>
            <w:r w:rsidRPr="00A466DC">
              <w:t>ensure</w:t>
            </w:r>
            <w:proofErr w:type="gramEnd"/>
            <w:r w:rsidRPr="00A466DC">
              <w:t xml:space="preserve"> that third-party applications using the </w:t>
            </w:r>
            <w:r w:rsidR="001B6024" w:rsidRPr="00A466DC">
              <w:t>SNeW</w:t>
            </w:r>
            <w:r w:rsidR="00013F59" w:rsidRPr="00A466DC">
              <w:t xml:space="preserve"> </w:t>
            </w:r>
            <w:r w:rsidRPr="00A466DC">
              <w:t xml:space="preserve">Network API obtain user authorization for the requested interactions (see </w:t>
            </w:r>
            <w:r w:rsidR="001B6024" w:rsidRPr="00A466DC">
              <w:t>SNEW</w:t>
            </w:r>
            <w:r w:rsidRPr="00A466DC">
              <w:t xml:space="preserve">-NAPI-002) with </w:t>
            </w:r>
            <w:r w:rsidR="006B7828" w:rsidRPr="00A466DC">
              <w:t xml:space="preserve">an OMA </w:t>
            </w:r>
            <w:r w:rsidRPr="00A466DC">
              <w:t xml:space="preserve">Compliant </w:t>
            </w:r>
            <w:r w:rsidR="00013F59" w:rsidRPr="00A466DC">
              <w:t>SN</w:t>
            </w:r>
            <w:r w:rsidRPr="00A466DC">
              <w:t xml:space="preserve">. </w:t>
            </w:r>
          </w:p>
        </w:tc>
        <w:tc>
          <w:tcPr>
            <w:tcW w:w="1163" w:type="dxa"/>
          </w:tcPr>
          <w:p w:rsidR="00417DA2" w:rsidRPr="00A466DC" w:rsidRDefault="00417DA2" w:rsidP="00B16A02">
            <w:pPr>
              <w:pStyle w:val="TableRow"/>
            </w:pPr>
            <w:r w:rsidRPr="00A466DC">
              <w:t>1.0</w:t>
            </w:r>
          </w:p>
        </w:tc>
      </w:tr>
    </w:tbl>
    <w:p w:rsidR="00666F38" w:rsidRPr="00A466DC" w:rsidRDefault="00666F38" w:rsidP="00666F38">
      <w:pPr>
        <w:pStyle w:val="2"/>
      </w:pPr>
      <w:bookmarkStart w:id="109" w:name="_Toc343546985"/>
      <w:r w:rsidRPr="00A466DC">
        <w:t xml:space="preserve">Security </w:t>
      </w:r>
      <w:r w:rsidR="005E3441" w:rsidRPr="00A466DC">
        <w:t>and</w:t>
      </w:r>
      <w:r w:rsidRPr="00A466DC">
        <w:t xml:space="preserve"> Privacy Requirements</w:t>
      </w:r>
      <w:bookmarkEnd w:id="109"/>
    </w:p>
    <w:p w:rsidR="00666F38" w:rsidRPr="00A466DC" w:rsidRDefault="00666F38" w:rsidP="00666F38">
      <w:r w:rsidRPr="00A466DC">
        <w:t xml:space="preserve">This section identifies the requirements for the </w:t>
      </w:r>
      <w:r w:rsidR="001B6024" w:rsidRPr="00A466DC">
        <w:t>Social Network Web</w:t>
      </w:r>
      <w:r w:rsidRPr="00A466DC">
        <w:t xml:space="preserve"> </w:t>
      </w:r>
      <w:r w:rsidR="006B7828" w:rsidRPr="00A466DC">
        <w:t>E</w:t>
      </w:r>
      <w:r w:rsidRPr="00A466DC">
        <w:t>nabler related to security and privacy. In particular, such requirements encompass authentication, authorization and privacy mechanisms and settings.</w:t>
      </w: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7088"/>
        <w:gridCol w:w="1163"/>
      </w:tblGrid>
      <w:tr w:rsidR="00666F38" w:rsidRPr="00A466DC" w:rsidTr="00C651CA">
        <w:trPr>
          <w:cantSplit/>
          <w:jc w:val="center"/>
        </w:trPr>
        <w:tc>
          <w:tcPr>
            <w:tcW w:w="1574" w:type="dxa"/>
            <w:shd w:val="clear" w:color="auto" w:fill="CCFFCC"/>
            <w:vAlign w:val="center"/>
          </w:tcPr>
          <w:p w:rsidR="00666F38" w:rsidRPr="00A466DC" w:rsidRDefault="00666F38" w:rsidP="00C651CA">
            <w:pPr>
              <w:pStyle w:val="TableHead"/>
            </w:pPr>
            <w:r w:rsidRPr="00A466DC">
              <w:t>Label</w:t>
            </w:r>
          </w:p>
        </w:tc>
        <w:tc>
          <w:tcPr>
            <w:tcW w:w="7088" w:type="dxa"/>
            <w:shd w:val="clear" w:color="auto" w:fill="CCFFCC"/>
            <w:vAlign w:val="center"/>
          </w:tcPr>
          <w:p w:rsidR="00666F38" w:rsidRPr="00A466DC" w:rsidRDefault="00666F38" w:rsidP="00C651CA">
            <w:pPr>
              <w:pStyle w:val="TableHead"/>
            </w:pPr>
            <w:r w:rsidRPr="00A466DC">
              <w:t>Description</w:t>
            </w:r>
          </w:p>
        </w:tc>
        <w:tc>
          <w:tcPr>
            <w:tcW w:w="1163" w:type="dxa"/>
            <w:shd w:val="clear" w:color="auto" w:fill="CCFFCC"/>
            <w:vAlign w:val="center"/>
          </w:tcPr>
          <w:p w:rsidR="00666F38" w:rsidRPr="00A466DC" w:rsidRDefault="00666F38" w:rsidP="00C651CA">
            <w:pPr>
              <w:pStyle w:val="TableHead"/>
            </w:pPr>
            <w:r w:rsidRPr="00A466DC">
              <w:t>Release</w:t>
            </w:r>
          </w:p>
        </w:tc>
      </w:tr>
      <w:tr w:rsidR="00666F38" w:rsidRPr="00A466DC" w:rsidTr="00C651CA">
        <w:trPr>
          <w:cantSplit/>
          <w:jc w:val="center"/>
        </w:trPr>
        <w:tc>
          <w:tcPr>
            <w:tcW w:w="1574" w:type="dxa"/>
          </w:tcPr>
          <w:p w:rsidR="00666F38" w:rsidRPr="00A466DC" w:rsidRDefault="001B6024" w:rsidP="00C651CA">
            <w:pPr>
              <w:pStyle w:val="TableRow"/>
            </w:pPr>
            <w:r w:rsidRPr="00A466DC">
              <w:t>SNEW</w:t>
            </w:r>
            <w:r w:rsidR="00666F38" w:rsidRPr="00A466DC">
              <w:t>-</w:t>
            </w:r>
            <w:r w:rsidR="005E3441" w:rsidRPr="00A466DC">
              <w:t>SEC</w:t>
            </w:r>
            <w:r w:rsidR="00666F38" w:rsidRPr="00A466DC">
              <w:t>-001</w:t>
            </w:r>
          </w:p>
        </w:tc>
        <w:tc>
          <w:tcPr>
            <w:tcW w:w="7088" w:type="dxa"/>
          </w:tcPr>
          <w:p w:rsidR="00666F38" w:rsidRPr="00A466DC" w:rsidRDefault="00666F38" w:rsidP="00C651CA">
            <w:pPr>
              <w:pStyle w:val="TableRow"/>
            </w:pPr>
            <w:r w:rsidRPr="00A466DC">
              <w:t xml:space="preserve">The </w:t>
            </w:r>
            <w:r w:rsidR="001B6024" w:rsidRPr="00A466DC">
              <w:t>SNeW</w:t>
            </w:r>
            <w:r w:rsidR="002E194B" w:rsidRPr="00A466DC">
              <w:t xml:space="preserve"> Enabler</w:t>
            </w:r>
            <w:r w:rsidRPr="00A466DC">
              <w:t xml:space="preserve"> SHALL allow a user to define the privacy level of his activities or </w:t>
            </w:r>
            <w:r w:rsidR="0029692B" w:rsidRPr="00A466DC">
              <w:rPr>
                <w:lang w:eastAsia="zh-CN"/>
              </w:rPr>
              <w:t>reactions</w:t>
            </w:r>
            <w:r w:rsidRPr="00A466DC">
              <w:t xml:space="preserve"> to control visibility by other users, including at least:</w:t>
            </w:r>
          </w:p>
          <w:p w:rsidR="00666F38" w:rsidRPr="00A466DC" w:rsidRDefault="00666F38" w:rsidP="00E20415">
            <w:pPr>
              <w:pStyle w:val="TableRow"/>
              <w:numPr>
                <w:ilvl w:val="0"/>
                <w:numId w:val="6"/>
              </w:numPr>
              <w:ind w:left="360"/>
            </w:pPr>
            <w:r w:rsidRPr="00A466DC">
              <w:t>Public: accessible by all users;</w:t>
            </w:r>
          </w:p>
          <w:p w:rsidR="00666F38" w:rsidRPr="00A466DC" w:rsidRDefault="00666F38" w:rsidP="00E20415">
            <w:pPr>
              <w:pStyle w:val="TableRow"/>
              <w:numPr>
                <w:ilvl w:val="0"/>
                <w:numId w:val="6"/>
              </w:numPr>
              <w:ind w:left="360"/>
            </w:pPr>
            <w:r w:rsidRPr="00A466DC">
              <w:t>Private: accessible only by the user owning the information</w:t>
            </w:r>
          </w:p>
          <w:p w:rsidR="00666F38" w:rsidRPr="00A466DC" w:rsidRDefault="00666F38" w:rsidP="00E20415">
            <w:pPr>
              <w:pStyle w:val="TableRow"/>
              <w:numPr>
                <w:ilvl w:val="0"/>
                <w:numId w:val="6"/>
              </w:numPr>
              <w:ind w:left="360"/>
            </w:pPr>
            <w:r w:rsidRPr="00A466DC">
              <w:t>Followers: accessible only by the user’s followers</w:t>
            </w:r>
          </w:p>
          <w:p w:rsidR="00666F38" w:rsidRPr="00A466DC" w:rsidRDefault="00666F38" w:rsidP="00C651CA">
            <w:pPr>
              <w:pStyle w:val="TableRow"/>
            </w:pPr>
            <w:r w:rsidRPr="00A466DC">
              <w:rPr>
                <w:b/>
              </w:rPr>
              <w:t>Informational Note:</w:t>
            </w:r>
            <w:r w:rsidRPr="00A466DC">
              <w:t xml:space="preserve"> other users can pertain to the same or another </w:t>
            </w:r>
            <w:r w:rsidR="004C0D17" w:rsidRPr="00A466DC">
              <w:t>OMA C</w:t>
            </w:r>
            <w:r w:rsidRPr="00A466DC">
              <w:t xml:space="preserve">ompliant </w:t>
            </w:r>
            <w:r w:rsidR="00FF258F" w:rsidRPr="00A466DC">
              <w:t>SN.</w:t>
            </w:r>
          </w:p>
        </w:tc>
        <w:tc>
          <w:tcPr>
            <w:tcW w:w="1163" w:type="dxa"/>
          </w:tcPr>
          <w:p w:rsidR="00666F38" w:rsidRPr="00A466DC" w:rsidRDefault="00666F38" w:rsidP="00C651CA">
            <w:pPr>
              <w:pStyle w:val="TableRow"/>
            </w:pPr>
            <w:r w:rsidRPr="00A466DC">
              <w:t>1.0</w:t>
            </w:r>
          </w:p>
        </w:tc>
      </w:tr>
      <w:tr w:rsidR="00666F38" w:rsidRPr="00A466DC" w:rsidTr="00C651CA">
        <w:trPr>
          <w:cantSplit/>
          <w:jc w:val="center"/>
        </w:trPr>
        <w:tc>
          <w:tcPr>
            <w:tcW w:w="1574" w:type="dxa"/>
          </w:tcPr>
          <w:p w:rsidR="00666F38" w:rsidRPr="00A466DC" w:rsidRDefault="001B6024" w:rsidP="00C651CA">
            <w:pPr>
              <w:pStyle w:val="TableRow"/>
            </w:pPr>
            <w:r w:rsidRPr="00A466DC">
              <w:t>SNEW</w:t>
            </w:r>
            <w:r w:rsidR="00666F38" w:rsidRPr="00A466DC">
              <w:t>-</w:t>
            </w:r>
            <w:r w:rsidR="005E3441" w:rsidRPr="00A466DC">
              <w:t>SEC</w:t>
            </w:r>
            <w:r w:rsidR="00666F38" w:rsidRPr="00A466DC">
              <w:t>-002</w:t>
            </w:r>
          </w:p>
        </w:tc>
        <w:tc>
          <w:tcPr>
            <w:tcW w:w="7088" w:type="dxa"/>
          </w:tcPr>
          <w:p w:rsidR="00666F38" w:rsidRPr="00A466DC" w:rsidRDefault="00666F38" w:rsidP="00C651CA">
            <w:pPr>
              <w:pStyle w:val="TableRow"/>
            </w:pPr>
            <w:r w:rsidRPr="00A466DC">
              <w:t xml:space="preserve">The </w:t>
            </w:r>
            <w:r w:rsidR="001B6024" w:rsidRPr="00A466DC">
              <w:t>SNeW</w:t>
            </w:r>
            <w:r w:rsidR="002E194B" w:rsidRPr="00A466DC">
              <w:t xml:space="preserve"> Enabler</w:t>
            </w:r>
            <w:r w:rsidRPr="00A466DC">
              <w:t xml:space="preserve"> SHALL </w:t>
            </w:r>
            <w:proofErr w:type="gramStart"/>
            <w:r w:rsidRPr="00A466DC">
              <w:t>allow</w:t>
            </w:r>
            <w:proofErr w:type="gramEnd"/>
            <w:r w:rsidRPr="00A466DC">
              <w:t xml:space="preserve"> a user to grant and revoke permissions to external </w:t>
            </w:r>
            <w:r w:rsidRPr="00A466DC">
              <w:rPr>
                <w:lang w:eastAsia="it-IT"/>
              </w:rPr>
              <w:t xml:space="preserve">applications </w:t>
            </w:r>
            <w:r w:rsidR="00FF258F" w:rsidRPr="00A466DC">
              <w:rPr>
                <w:lang w:eastAsia="it-IT"/>
              </w:rPr>
              <w:t>(</w:t>
            </w:r>
            <w:r w:rsidRPr="00A466DC">
              <w:rPr>
                <w:lang w:eastAsia="it-IT"/>
              </w:rPr>
              <w:t xml:space="preserve">interacting with the </w:t>
            </w:r>
            <w:r w:rsidR="001B6024" w:rsidRPr="00A466DC">
              <w:rPr>
                <w:lang w:eastAsia="it-IT"/>
              </w:rPr>
              <w:t>SNeW</w:t>
            </w:r>
            <w:r w:rsidR="002E194B" w:rsidRPr="00A466DC">
              <w:rPr>
                <w:lang w:eastAsia="it-IT"/>
              </w:rPr>
              <w:t xml:space="preserve"> Enabler</w:t>
            </w:r>
            <w:r w:rsidRPr="00A466DC">
              <w:t>) to access part or all of his</w:t>
            </w:r>
            <w:r w:rsidR="00FF258F" w:rsidRPr="00A466DC">
              <w:t>/her</w:t>
            </w:r>
            <w:r w:rsidRPr="00A466DC">
              <w:t xml:space="preserve"> own related information, including activities and </w:t>
            </w:r>
            <w:r w:rsidR="0029692B" w:rsidRPr="00A466DC">
              <w:rPr>
                <w:lang w:eastAsia="zh-CN"/>
              </w:rPr>
              <w:t>reactions</w:t>
            </w:r>
            <w:r w:rsidRPr="00A466DC">
              <w:t>.</w:t>
            </w:r>
          </w:p>
          <w:p w:rsidR="00666F38" w:rsidRPr="00A466DC" w:rsidRDefault="00666F38" w:rsidP="00C651CA">
            <w:pPr>
              <w:pStyle w:val="TableRow"/>
            </w:pPr>
            <w:bookmarkStart w:id="110" w:name="OLE_LINK5"/>
            <w:bookmarkStart w:id="111" w:name="OLE_LINK6"/>
            <w:r w:rsidRPr="00A466DC">
              <w:rPr>
                <w:b/>
              </w:rPr>
              <w:t>Informational Note:</w:t>
            </w:r>
            <w:r w:rsidRPr="00A466DC">
              <w:t xml:space="preserve"> the exact definition of such permissions is FFS</w:t>
            </w:r>
            <w:bookmarkEnd w:id="110"/>
            <w:bookmarkEnd w:id="111"/>
            <w:r w:rsidR="00FF258F" w:rsidRPr="00A466DC">
              <w:t>.</w:t>
            </w:r>
          </w:p>
        </w:tc>
        <w:tc>
          <w:tcPr>
            <w:tcW w:w="1163" w:type="dxa"/>
          </w:tcPr>
          <w:p w:rsidR="00666F38" w:rsidRPr="00A466DC" w:rsidRDefault="00666F38" w:rsidP="00C651CA">
            <w:pPr>
              <w:pStyle w:val="TableRow"/>
            </w:pPr>
            <w:r w:rsidRPr="00A466DC">
              <w:t>1.0</w:t>
            </w:r>
          </w:p>
        </w:tc>
      </w:tr>
      <w:tr w:rsidR="00666F38" w:rsidRPr="00A466DC" w:rsidTr="00C651CA">
        <w:trPr>
          <w:cantSplit/>
          <w:jc w:val="center"/>
        </w:trPr>
        <w:tc>
          <w:tcPr>
            <w:tcW w:w="1574" w:type="dxa"/>
          </w:tcPr>
          <w:p w:rsidR="00666F38" w:rsidRPr="00A466DC" w:rsidRDefault="001B6024" w:rsidP="00C651CA">
            <w:pPr>
              <w:pStyle w:val="TableRow"/>
            </w:pPr>
            <w:r w:rsidRPr="00A466DC">
              <w:t>SNEW</w:t>
            </w:r>
            <w:r w:rsidR="00666F38" w:rsidRPr="00A466DC">
              <w:t>-</w:t>
            </w:r>
            <w:r w:rsidR="005E3441" w:rsidRPr="00A466DC">
              <w:t>SEC</w:t>
            </w:r>
            <w:r w:rsidR="00666F38" w:rsidRPr="00A466DC">
              <w:t>-003</w:t>
            </w:r>
          </w:p>
        </w:tc>
        <w:tc>
          <w:tcPr>
            <w:tcW w:w="7088" w:type="dxa"/>
          </w:tcPr>
          <w:p w:rsidR="00666F38" w:rsidRPr="00A466DC" w:rsidRDefault="00666F38" w:rsidP="004C0D17">
            <w:pPr>
              <w:pStyle w:val="TableRow"/>
            </w:pPr>
            <w:r w:rsidRPr="00A466DC">
              <w:t xml:space="preserve">The </w:t>
            </w:r>
            <w:r w:rsidR="001B6024" w:rsidRPr="00A466DC">
              <w:t>SNeW</w:t>
            </w:r>
            <w:r w:rsidR="002E194B" w:rsidRPr="00A466DC">
              <w:t xml:space="preserve"> Enabler</w:t>
            </w:r>
            <w:r w:rsidRPr="00A466DC">
              <w:t xml:space="preserve"> SHALL </w:t>
            </w:r>
            <w:r w:rsidRPr="00A466DC">
              <w:rPr>
                <w:lang w:eastAsia="it-IT"/>
              </w:rPr>
              <w:t xml:space="preserve">support authentication mechanisms to authenticate requests among the various </w:t>
            </w:r>
            <w:r w:rsidR="001B6024" w:rsidRPr="00A466DC">
              <w:rPr>
                <w:lang w:eastAsia="it-IT"/>
              </w:rPr>
              <w:t>SNeW</w:t>
            </w:r>
            <w:r w:rsidR="004C0D17" w:rsidRPr="00A466DC">
              <w:rPr>
                <w:lang w:eastAsia="it-IT"/>
              </w:rPr>
              <w:t xml:space="preserve"> </w:t>
            </w:r>
            <w:r w:rsidR="00FF258F" w:rsidRPr="00A466DC">
              <w:rPr>
                <w:lang w:eastAsia="it-IT"/>
              </w:rPr>
              <w:t xml:space="preserve">components </w:t>
            </w:r>
            <w:r w:rsidRPr="00A466DC">
              <w:rPr>
                <w:lang w:eastAsia="it-IT"/>
              </w:rPr>
              <w:t xml:space="preserve">(e.g. client-server, server-to-server), as well as with external applications interacting with the </w:t>
            </w:r>
            <w:r w:rsidR="001B6024" w:rsidRPr="00A466DC">
              <w:rPr>
                <w:lang w:eastAsia="it-IT"/>
              </w:rPr>
              <w:t>SNeW</w:t>
            </w:r>
            <w:r w:rsidR="002E194B" w:rsidRPr="00A466DC">
              <w:rPr>
                <w:lang w:eastAsia="it-IT"/>
              </w:rPr>
              <w:t xml:space="preserve"> Enabler</w:t>
            </w:r>
            <w:r w:rsidR="00FF258F" w:rsidRPr="00A466DC">
              <w:rPr>
                <w:lang w:eastAsia="it-IT"/>
              </w:rPr>
              <w:t>.</w:t>
            </w:r>
          </w:p>
        </w:tc>
        <w:tc>
          <w:tcPr>
            <w:tcW w:w="1163" w:type="dxa"/>
          </w:tcPr>
          <w:p w:rsidR="00666F38" w:rsidRPr="00A466DC" w:rsidRDefault="00666F38" w:rsidP="00C651CA">
            <w:pPr>
              <w:pStyle w:val="TableRow"/>
            </w:pPr>
            <w:r w:rsidRPr="00A466DC">
              <w:t>1.0</w:t>
            </w:r>
          </w:p>
        </w:tc>
      </w:tr>
    </w:tbl>
    <w:p w:rsidR="00666F38" w:rsidRPr="00A466DC" w:rsidRDefault="00666F38" w:rsidP="00666F38"/>
    <w:p w:rsidR="00BD2703" w:rsidRPr="00A466DC" w:rsidRDefault="00BD2703" w:rsidP="005B399D">
      <w:pPr>
        <w:pStyle w:val="1"/>
        <w:tabs>
          <w:tab w:val="clear" w:pos="9634"/>
          <w:tab w:val="right" w:pos="10080"/>
        </w:tabs>
        <w:spacing w:after="120"/>
      </w:pPr>
      <w:bookmarkStart w:id="112" w:name="_Toc343546986"/>
      <w:r w:rsidRPr="00A466DC">
        <w:lastRenderedPageBreak/>
        <w:t>Architectural Model</w:t>
      </w:r>
      <w:bookmarkEnd w:id="100"/>
      <w:bookmarkEnd w:id="101"/>
      <w:bookmarkEnd w:id="102"/>
      <w:bookmarkEnd w:id="112"/>
    </w:p>
    <w:p w:rsidR="00BD2703" w:rsidRPr="00A466DC" w:rsidRDefault="00BD2703" w:rsidP="00BD2703">
      <w:pPr>
        <w:pStyle w:val="2"/>
        <w:tabs>
          <w:tab w:val="clear" w:pos="9634"/>
          <w:tab w:val="right" w:pos="10080"/>
        </w:tabs>
      </w:pPr>
      <w:bookmarkStart w:id="113" w:name="_Toc327821973"/>
      <w:bookmarkStart w:id="114" w:name="_Toc327821979"/>
      <w:bookmarkStart w:id="115" w:name="_Toc211749332"/>
      <w:bookmarkStart w:id="116" w:name="_Toc343546987"/>
      <w:bookmarkEnd w:id="113"/>
      <w:bookmarkEnd w:id="114"/>
      <w:r w:rsidRPr="00A466DC">
        <w:t>Dependencies</w:t>
      </w:r>
      <w:bookmarkEnd w:id="115"/>
      <w:bookmarkEnd w:id="116"/>
    </w:p>
    <w:p w:rsidR="00DE2EFA" w:rsidRPr="00A466DC" w:rsidRDefault="00BD2703" w:rsidP="00DE2EFA">
      <w:pPr>
        <w:pStyle w:val="AltNormalCharCharChar"/>
        <w:jc w:val="both"/>
        <w:rPr>
          <w:rFonts w:ascii="Times New Roman" w:hAnsi="Times New Roman"/>
          <w:lang w:eastAsia="zh-CN"/>
        </w:rPr>
      </w:pPr>
      <w:bookmarkStart w:id="117" w:name="_Toc78874795"/>
      <w:bookmarkStart w:id="118" w:name="_Toc80735595"/>
      <w:r w:rsidRPr="00A466DC">
        <w:t>.</w:t>
      </w:r>
      <w:bookmarkEnd w:id="117"/>
      <w:bookmarkEnd w:id="118"/>
      <w:r w:rsidR="00DE2EFA" w:rsidRPr="00A466DC">
        <w:t xml:space="preserve"> </w:t>
      </w:r>
      <w:r w:rsidR="00DE2EFA" w:rsidRPr="00A466DC">
        <w:rPr>
          <w:rFonts w:ascii="Times New Roman" w:hAnsi="Times New Roman"/>
        </w:rPr>
        <w:t xml:space="preserve">The </w:t>
      </w:r>
      <w:r w:rsidR="001B6024" w:rsidRPr="00A466DC">
        <w:rPr>
          <w:rFonts w:ascii="Times New Roman" w:hAnsi="Times New Roman"/>
          <w:lang w:eastAsia="zh-CN"/>
        </w:rPr>
        <w:t>SNeW</w:t>
      </w:r>
      <w:r w:rsidR="00DE2EFA" w:rsidRPr="00A466DC">
        <w:rPr>
          <w:rFonts w:ascii="Times New Roman" w:hAnsi="Times New Roman"/>
        </w:rPr>
        <w:t xml:space="preserve"> Enabler has the following dependenc</w:t>
      </w:r>
      <w:r w:rsidR="00DE2EFA" w:rsidRPr="00A466DC">
        <w:rPr>
          <w:rFonts w:ascii="Times New Roman" w:hAnsi="Times New Roman"/>
          <w:lang w:eastAsia="zh-CN"/>
        </w:rPr>
        <w:t>ies</w:t>
      </w:r>
      <w:r w:rsidR="00DE2EFA" w:rsidRPr="00A466DC">
        <w:rPr>
          <w:rFonts w:ascii="Times New Roman" w:hAnsi="Times New Roman"/>
        </w:rPr>
        <w:t xml:space="preserve"> to other OMA Enablers</w:t>
      </w:r>
      <w:r w:rsidR="00DE2EFA" w:rsidRPr="00A466DC">
        <w:rPr>
          <w:rFonts w:ascii="Times New Roman" w:hAnsi="Times New Roman"/>
          <w:lang w:eastAsia="zh-CN"/>
        </w:rPr>
        <w:t>:</w:t>
      </w:r>
    </w:p>
    <w:p w:rsidR="00DE2EFA" w:rsidRPr="00A466DC" w:rsidRDefault="00DE2EFA" w:rsidP="00E20415">
      <w:pPr>
        <w:pStyle w:val="AltNormalCharCharChar"/>
        <w:numPr>
          <w:ilvl w:val="0"/>
          <w:numId w:val="19"/>
        </w:numPr>
        <w:jc w:val="both"/>
        <w:rPr>
          <w:rFonts w:ascii="Times New Roman" w:hAnsi="Times New Roman"/>
        </w:rPr>
      </w:pPr>
      <w:r w:rsidRPr="00A466DC">
        <w:rPr>
          <w:rFonts w:ascii="Times New Roman" w:hAnsi="Times New Roman"/>
        </w:rPr>
        <w:t>The OMA Push Enabler as described in [OMAPUSH] and [OMAPUSH-PAP];</w:t>
      </w:r>
    </w:p>
    <w:p w:rsidR="00BD2703" w:rsidRPr="00A466DC" w:rsidRDefault="00BD2703" w:rsidP="00BD2703"/>
    <w:p w:rsidR="00DE2EFA" w:rsidRPr="00A466DC" w:rsidRDefault="00BD2703" w:rsidP="00DE2EFA">
      <w:pPr>
        <w:pStyle w:val="2"/>
        <w:tabs>
          <w:tab w:val="clear" w:pos="9634"/>
          <w:tab w:val="right" w:pos="10080"/>
        </w:tabs>
        <w:rPr>
          <w:lang w:eastAsia="zh-CN"/>
        </w:rPr>
      </w:pPr>
      <w:bookmarkStart w:id="119" w:name="_Toc90106604"/>
      <w:bookmarkStart w:id="120" w:name="_Toc211749333"/>
      <w:bookmarkStart w:id="121" w:name="_Toc343546988"/>
      <w:r w:rsidRPr="00A466DC">
        <w:t>Architectural Diagram</w:t>
      </w:r>
      <w:bookmarkEnd w:id="119"/>
      <w:bookmarkEnd w:id="120"/>
      <w:bookmarkEnd w:id="121"/>
    </w:p>
    <w:p w:rsidR="00DE2EFA" w:rsidRPr="00A466DC" w:rsidRDefault="00DE2EFA" w:rsidP="00DE2EFA">
      <w:pPr>
        <w:rPr>
          <w:rFonts w:ascii="宋体"/>
          <w:lang w:eastAsia="zh-CN"/>
        </w:rPr>
      </w:pPr>
      <w:r w:rsidRPr="00A466DC">
        <w:rPr>
          <w:lang w:eastAsia="zh-CN"/>
        </w:rPr>
        <w:t>The following diagram</w:t>
      </w:r>
      <w:r w:rsidRPr="00A466DC">
        <w:rPr>
          <w:lang w:eastAsia="ko-KR"/>
        </w:rPr>
        <w:t xml:space="preserve"> </w:t>
      </w:r>
      <w:r w:rsidRPr="00A466DC">
        <w:rPr>
          <w:lang w:eastAsia="zh-CN"/>
        </w:rPr>
        <w:t>illustrates</w:t>
      </w:r>
      <w:r w:rsidRPr="00A466DC">
        <w:rPr>
          <w:lang w:eastAsia="ko-KR"/>
        </w:rPr>
        <w:t xml:space="preserve"> the </w:t>
      </w:r>
      <w:r w:rsidRPr="00A466DC">
        <w:rPr>
          <w:lang w:eastAsia="zh-CN"/>
        </w:rPr>
        <w:t>F</w:t>
      </w:r>
      <w:r w:rsidRPr="00A466DC">
        <w:rPr>
          <w:lang w:eastAsia="ko-KR"/>
        </w:rPr>
        <w:t xml:space="preserve">unctional </w:t>
      </w:r>
      <w:r w:rsidRPr="00A466DC">
        <w:rPr>
          <w:lang w:eastAsia="zh-CN"/>
        </w:rPr>
        <w:t>Components and Interfaces</w:t>
      </w:r>
      <w:r w:rsidRPr="00A466DC">
        <w:rPr>
          <w:lang w:eastAsia="ko-KR"/>
        </w:rPr>
        <w:t xml:space="preserve"> of the </w:t>
      </w:r>
      <w:r w:rsidR="001B6024" w:rsidRPr="00A466DC">
        <w:rPr>
          <w:lang w:eastAsia="ko-KR"/>
        </w:rPr>
        <w:t>SNeW</w:t>
      </w:r>
      <w:r w:rsidRPr="00A466DC">
        <w:rPr>
          <w:lang w:eastAsia="ko-KR"/>
        </w:rPr>
        <w:t xml:space="preserve"> Enabler. </w:t>
      </w:r>
    </w:p>
    <w:p w:rsidR="00DE2EFA" w:rsidRPr="00A466DC" w:rsidRDefault="009937A2" w:rsidP="00DE2EFA">
      <w:pPr>
        <w:pStyle w:val="Figure"/>
        <w:rPr>
          <w:lang w:eastAsia="zh-CN"/>
        </w:rPr>
      </w:pPr>
      <w:r w:rsidRPr="00A466DC">
        <w:object w:dxaOrig="11412" w:dyaOrig="6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64pt" o:ole="">
            <v:imagedata r:id="rId62" o:title=""/>
          </v:shape>
          <o:OLEObject Type="Embed" ProgID="Visio.Drawing.11" ShapeID="_x0000_i1025" DrawAspect="Content" ObjectID="_1418800928" r:id="rId63"/>
        </w:object>
      </w:r>
    </w:p>
    <w:p w:rsidR="00DE2EFA" w:rsidRPr="00A466DC" w:rsidRDefault="00DE2EFA" w:rsidP="005B399D">
      <w:pPr>
        <w:pStyle w:val="a5"/>
        <w:outlineLvl w:val="0"/>
      </w:pPr>
      <w:r w:rsidRPr="00A466DC">
        <w:t xml:space="preserve">Figure </w:t>
      </w:r>
      <w:fldSimple w:instr=" SEQ Figure \* ARABIC ">
        <w:r w:rsidR="00865EE3" w:rsidRPr="00A466DC">
          <w:t>3</w:t>
        </w:r>
      </w:fldSimple>
      <w:r w:rsidRPr="00A466DC">
        <w:t xml:space="preserve">: </w:t>
      </w:r>
      <w:r w:rsidR="001B6024" w:rsidRPr="00A466DC">
        <w:t>Social Network Web</w:t>
      </w:r>
      <w:r w:rsidRPr="00A466DC">
        <w:t xml:space="preserve"> reference model</w:t>
      </w:r>
    </w:p>
    <w:p w:rsidR="00DE2EFA" w:rsidRPr="00A466DC" w:rsidRDefault="00DE2EFA" w:rsidP="00DE2EFA">
      <w:pPr>
        <w:rPr>
          <w:lang w:eastAsia="zh-CN"/>
        </w:rPr>
      </w:pPr>
    </w:p>
    <w:p w:rsidR="00BD2703" w:rsidRPr="00A466DC" w:rsidRDefault="00BD2703" w:rsidP="00BD2703">
      <w:pPr>
        <w:pStyle w:val="2"/>
        <w:tabs>
          <w:tab w:val="clear" w:pos="9634"/>
          <w:tab w:val="right" w:pos="10080"/>
        </w:tabs>
      </w:pPr>
      <w:bookmarkStart w:id="122" w:name="_Toc56839768"/>
      <w:bookmarkStart w:id="123" w:name="_Toc90106605"/>
      <w:bookmarkStart w:id="124" w:name="_Toc211749334"/>
      <w:bookmarkStart w:id="125" w:name="_Toc343546989"/>
      <w:r w:rsidRPr="00A466DC">
        <w:t xml:space="preserve">Functional </w:t>
      </w:r>
      <w:bookmarkEnd w:id="122"/>
      <w:r w:rsidRPr="00A466DC">
        <w:t>Components and Interfaces</w:t>
      </w:r>
      <w:bookmarkEnd w:id="123"/>
      <w:r w:rsidRPr="00A466DC">
        <w:t xml:space="preserve"> definition</w:t>
      </w:r>
      <w:bookmarkEnd w:id="124"/>
      <w:bookmarkEnd w:id="125"/>
    </w:p>
    <w:p w:rsidR="00DE2EFA" w:rsidRPr="00A466DC" w:rsidRDefault="00DE2EFA" w:rsidP="00DE2EFA">
      <w:r w:rsidRPr="00A466DC">
        <w:t xml:space="preserve">The </w:t>
      </w:r>
      <w:r w:rsidR="001B6024" w:rsidRPr="00A466DC">
        <w:t>SNeW</w:t>
      </w:r>
      <w:r w:rsidRPr="00A466DC">
        <w:t xml:space="preserve"> Enabler consists of mandatory components (</w:t>
      </w:r>
      <w:r w:rsidR="001B6024" w:rsidRPr="00A466DC">
        <w:t>SNEW</w:t>
      </w:r>
      <w:r w:rsidRPr="00A466DC">
        <w:t xml:space="preserve"> Server and </w:t>
      </w:r>
      <w:r w:rsidR="001B6024" w:rsidRPr="00A466DC">
        <w:t>SNEW</w:t>
      </w:r>
      <w:r w:rsidRPr="00A466DC">
        <w:t xml:space="preserve"> Client) and interfaces exposed by those components. All other depicted components and interfaces are not specified in this document, but are shown for a better understanding of the interactions with the </w:t>
      </w:r>
      <w:r w:rsidR="001B6024" w:rsidRPr="00A466DC">
        <w:t>SNeW</w:t>
      </w:r>
      <w:r w:rsidRPr="00A466DC">
        <w:t xml:space="preserve"> Enabler. </w:t>
      </w:r>
    </w:p>
    <w:p w:rsidR="00DE2EFA" w:rsidRPr="00A466DC" w:rsidRDefault="00DE2EFA" w:rsidP="00DE2EFA">
      <w:pPr>
        <w:rPr>
          <w:lang w:eastAsia="zh-CN"/>
        </w:rPr>
      </w:pPr>
      <w:r w:rsidRPr="00A466DC">
        <w:rPr>
          <w:lang w:eastAsia="zh-CN"/>
        </w:rPr>
        <w:t xml:space="preserve">Both </w:t>
      </w:r>
      <w:r w:rsidR="001B6024" w:rsidRPr="00A466DC">
        <w:rPr>
          <w:lang w:eastAsia="zh-CN"/>
        </w:rPr>
        <w:t>SNEW</w:t>
      </w:r>
      <w:r w:rsidRPr="00A466DC">
        <w:rPr>
          <w:lang w:eastAsia="zh-CN"/>
        </w:rPr>
        <w:t xml:space="preserve"> Server and </w:t>
      </w:r>
      <w:r w:rsidR="001B6024" w:rsidRPr="00A466DC">
        <w:rPr>
          <w:lang w:eastAsia="zh-CN"/>
        </w:rPr>
        <w:t>SNEW</w:t>
      </w:r>
      <w:r w:rsidRPr="00A466DC">
        <w:rPr>
          <w:lang w:eastAsia="zh-CN"/>
        </w:rPr>
        <w:t xml:space="preserve"> Client are mandatory functional components of the </w:t>
      </w:r>
      <w:r w:rsidR="001B6024" w:rsidRPr="00A466DC">
        <w:rPr>
          <w:lang w:eastAsia="zh-CN"/>
        </w:rPr>
        <w:t>SNeW</w:t>
      </w:r>
      <w:r w:rsidRPr="00A466DC">
        <w:rPr>
          <w:lang w:eastAsia="zh-CN"/>
        </w:rPr>
        <w:t xml:space="preserve"> Enabler. </w:t>
      </w:r>
    </w:p>
    <w:p w:rsidR="00DE2EFA" w:rsidRPr="00A466DC" w:rsidRDefault="001B6024" w:rsidP="00DE2EFA">
      <w:pPr>
        <w:pStyle w:val="3"/>
      </w:pPr>
      <w:bookmarkStart w:id="126" w:name="_Toc343546990"/>
      <w:r w:rsidRPr="00A466DC">
        <w:t>SNeW</w:t>
      </w:r>
      <w:r w:rsidR="00DE2EFA" w:rsidRPr="00A466DC">
        <w:t xml:space="preserve"> Enabler Functional Components</w:t>
      </w:r>
      <w:bookmarkEnd w:id="126"/>
    </w:p>
    <w:p w:rsidR="00DE2EFA" w:rsidRPr="00A466DC" w:rsidRDefault="001B6024" w:rsidP="00DE2EFA">
      <w:pPr>
        <w:pStyle w:val="4"/>
      </w:pPr>
      <w:r w:rsidRPr="00A466DC">
        <w:t>SNEW</w:t>
      </w:r>
      <w:r w:rsidR="00DE2EFA" w:rsidRPr="00A466DC">
        <w:t xml:space="preserve"> Server</w:t>
      </w:r>
    </w:p>
    <w:p w:rsidR="007022FA" w:rsidRPr="00A466DC" w:rsidRDefault="00DE2EFA" w:rsidP="00DE2EFA">
      <w:pPr>
        <w:rPr>
          <w:lang w:eastAsia="zh-CN"/>
        </w:rPr>
      </w:pPr>
      <w:r w:rsidRPr="00A466DC">
        <w:t xml:space="preserve">The </w:t>
      </w:r>
      <w:r w:rsidR="001B6024" w:rsidRPr="00A466DC">
        <w:t>SNEW</w:t>
      </w:r>
      <w:r w:rsidRPr="00A466DC">
        <w:t xml:space="preserve"> Server is a </w:t>
      </w:r>
      <w:r w:rsidR="001B6024" w:rsidRPr="00A466DC">
        <w:t>SNeW</w:t>
      </w:r>
      <w:r w:rsidRPr="00A466DC">
        <w:t xml:space="preserve"> Enabler component resident in the network (outside the device) and is the entry point to the enabler for all the requests coming from an </w:t>
      </w:r>
      <w:r w:rsidR="001B6024" w:rsidRPr="00A466DC">
        <w:t>SNEW</w:t>
      </w:r>
      <w:r w:rsidRPr="00A466DC">
        <w:t xml:space="preserve"> Client. It represents the central node of an OMA Compliant SN that federates with other OMA Compliant SNs. </w:t>
      </w:r>
    </w:p>
    <w:p w:rsidR="00DE2EFA" w:rsidRPr="00A466DC" w:rsidRDefault="00DE2EFA" w:rsidP="00DE2EFA">
      <w:r w:rsidRPr="00A466DC">
        <w:t>It also exposes Network APIs to 3</w:t>
      </w:r>
      <w:r w:rsidRPr="00A466DC">
        <w:rPr>
          <w:vertAlign w:val="superscript"/>
        </w:rPr>
        <w:t>rd</w:t>
      </w:r>
      <w:r w:rsidRPr="00A466DC">
        <w:t xml:space="preserve"> party applications (</w:t>
      </w:r>
      <w:r w:rsidR="001B6024" w:rsidRPr="00A466DC">
        <w:t>SNEW</w:t>
      </w:r>
      <w:r w:rsidRPr="00A466DC">
        <w:t xml:space="preserve"> Enabled Applications) through the </w:t>
      </w:r>
      <w:r w:rsidR="001B6024" w:rsidRPr="00A466DC">
        <w:t>SNEW</w:t>
      </w:r>
      <w:r w:rsidRPr="00A466DC">
        <w:t>-2 interface</w:t>
      </w:r>
      <w:r w:rsidR="007022FA" w:rsidRPr="00A466DC">
        <w:t xml:space="preserve"> in order to </w:t>
      </w:r>
      <w:r w:rsidR="007022FA" w:rsidRPr="00A466DC">
        <w:rPr>
          <w:lang w:eastAsia="zh-CN"/>
        </w:rPr>
        <w:t>exchange social network service information requested by these applications</w:t>
      </w:r>
      <w:r w:rsidR="007022FA" w:rsidRPr="00A466DC">
        <w:t xml:space="preserve">. Through </w:t>
      </w:r>
      <w:r w:rsidR="001B6024" w:rsidRPr="00A466DC">
        <w:t>SNEW</w:t>
      </w:r>
      <w:r w:rsidR="007022FA" w:rsidRPr="00A466DC">
        <w:t xml:space="preserve">-2 interface the </w:t>
      </w:r>
      <w:r w:rsidR="001B6024" w:rsidRPr="00A466DC">
        <w:t>SNEW</w:t>
      </w:r>
      <w:r w:rsidR="007022FA" w:rsidRPr="00A466DC">
        <w:t xml:space="preserve"> Server is responsible for handling requests from </w:t>
      </w:r>
      <w:r w:rsidR="001B6024" w:rsidRPr="00A466DC">
        <w:t>SNEW</w:t>
      </w:r>
      <w:r w:rsidR="007022FA" w:rsidRPr="00A466DC">
        <w:t xml:space="preserve"> Enabled Applications related to local users (under his authority). As </w:t>
      </w:r>
      <w:r w:rsidR="007022FA" w:rsidRPr="00A466DC">
        <w:lastRenderedPageBreak/>
        <w:t xml:space="preserve">such, the </w:t>
      </w:r>
      <w:r w:rsidR="001B6024" w:rsidRPr="00A466DC">
        <w:t>SNEW</w:t>
      </w:r>
      <w:r w:rsidR="007022FA" w:rsidRPr="00A466DC">
        <w:t xml:space="preserve"> Server can reject requests related to users of other SN. However, </w:t>
      </w:r>
      <w:r w:rsidR="007022FA" w:rsidRPr="00A466DC">
        <w:rPr>
          <w:lang w:eastAsia="zh-CN"/>
        </w:rPr>
        <w:t>d</w:t>
      </w:r>
      <w:r w:rsidR="007022FA" w:rsidRPr="00A466DC">
        <w:t xml:space="preserve">epending on the nature of the required information (e.g. the </w:t>
      </w:r>
      <w:r w:rsidR="007022FA" w:rsidRPr="00A466DC">
        <w:rPr>
          <w:lang w:eastAsia="zh-CN"/>
        </w:rPr>
        <w:t>information required relates to a local user who has friends on other SNs</w:t>
      </w:r>
      <w:r w:rsidR="007022FA" w:rsidRPr="00A466DC">
        <w:t xml:space="preserve">), the </w:t>
      </w:r>
      <w:r w:rsidR="001B6024" w:rsidRPr="00A466DC">
        <w:t>SNEW</w:t>
      </w:r>
      <w:r w:rsidR="007022FA" w:rsidRPr="00A466DC">
        <w:t xml:space="preserve"> Server </w:t>
      </w:r>
      <w:r w:rsidR="007022FA" w:rsidRPr="00A466DC">
        <w:rPr>
          <w:lang w:eastAsia="zh-CN"/>
        </w:rPr>
        <w:t>can interact with other federated OMA-Compliant SN or External Social Network</w:t>
      </w:r>
      <w:r w:rsidRPr="00A466DC">
        <w:t>.</w:t>
      </w:r>
    </w:p>
    <w:p w:rsidR="00DE2EFA" w:rsidRPr="00A466DC" w:rsidRDefault="00DE2EFA" w:rsidP="00DE2EFA">
      <w:r w:rsidRPr="00A466DC">
        <w:t xml:space="preserve">The </w:t>
      </w:r>
      <w:r w:rsidR="001B6024" w:rsidRPr="00A466DC">
        <w:t>SNEW</w:t>
      </w:r>
      <w:r w:rsidRPr="00A466DC">
        <w:t xml:space="preserve"> Server exposes </w:t>
      </w:r>
      <w:r w:rsidR="001B6024" w:rsidRPr="00A466DC">
        <w:t>SNEW</w:t>
      </w:r>
      <w:r w:rsidRPr="00A466DC">
        <w:t xml:space="preserve">-1, </w:t>
      </w:r>
      <w:r w:rsidR="001B6024" w:rsidRPr="00A466DC">
        <w:t>SNEW</w:t>
      </w:r>
      <w:r w:rsidRPr="00A466DC">
        <w:t xml:space="preserve">-2 and </w:t>
      </w:r>
      <w:r w:rsidR="001B6024" w:rsidRPr="00A466DC">
        <w:t>SNEW</w:t>
      </w:r>
      <w:r w:rsidRPr="00A466DC">
        <w:t xml:space="preserve">-3. It uses </w:t>
      </w:r>
      <w:r w:rsidR="001B6024" w:rsidRPr="00A466DC">
        <w:t>SNEW</w:t>
      </w:r>
      <w:r w:rsidRPr="00A466DC">
        <w:t xml:space="preserve">-5 exposed by </w:t>
      </w:r>
      <w:r w:rsidR="001B6024" w:rsidRPr="00A466DC">
        <w:t>SNEW</w:t>
      </w:r>
      <w:r w:rsidRPr="00A466DC">
        <w:t xml:space="preserve"> Client and </w:t>
      </w:r>
      <w:r w:rsidR="001B6024" w:rsidRPr="00A466DC">
        <w:t>SNEW</w:t>
      </w:r>
      <w:r w:rsidRPr="00A466DC">
        <w:t xml:space="preserve">-3 exposed by other </w:t>
      </w:r>
      <w:r w:rsidR="001B6024" w:rsidRPr="00A466DC">
        <w:t>SNEW</w:t>
      </w:r>
      <w:r w:rsidRPr="00A466DC">
        <w:t xml:space="preserve"> Servers for federation.</w:t>
      </w:r>
    </w:p>
    <w:p w:rsidR="00DE2EFA" w:rsidRPr="00A466DC" w:rsidRDefault="00DE2EFA" w:rsidP="00DE2EFA">
      <w:pPr>
        <w:rPr>
          <w:lang w:eastAsia="zh-CN"/>
        </w:rPr>
      </w:pPr>
      <w:r w:rsidRPr="00A466DC">
        <w:t xml:space="preserve">When using the </w:t>
      </w:r>
      <w:r w:rsidR="001B6024" w:rsidRPr="00A466DC">
        <w:t>SNEW</w:t>
      </w:r>
      <w:r w:rsidRPr="00A466DC">
        <w:t xml:space="preserve">-5 interface, the </w:t>
      </w:r>
      <w:r w:rsidR="001B6024" w:rsidRPr="00A466DC">
        <w:t>SNEW</w:t>
      </w:r>
      <w:r w:rsidRPr="00A466DC">
        <w:t xml:space="preserve"> Server acts as Push Initiator </w:t>
      </w:r>
      <w:r w:rsidRPr="00A466DC">
        <w:rPr>
          <w:lang w:eastAsia="zh-CN"/>
        </w:rPr>
        <w:t>when using OMA-PAP or as Push Server when using PUSH-OTA.</w:t>
      </w:r>
    </w:p>
    <w:p w:rsidR="00DE2EFA" w:rsidRPr="00A466DC" w:rsidRDefault="00DE2EFA" w:rsidP="00DE2EFA">
      <w:pPr>
        <w:rPr>
          <w:lang w:eastAsia="zh-CN"/>
        </w:rPr>
      </w:pPr>
      <w:r w:rsidRPr="00A466DC">
        <w:rPr>
          <w:lang w:eastAsia="zh-CN"/>
        </w:rPr>
        <w:t xml:space="preserve">The core function is the main functionality of the </w:t>
      </w:r>
      <w:r w:rsidR="001B6024" w:rsidRPr="00A466DC">
        <w:rPr>
          <w:lang w:eastAsia="zh-CN"/>
        </w:rPr>
        <w:t>SNEW</w:t>
      </w:r>
      <w:r w:rsidRPr="00A466DC">
        <w:rPr>
          <w:lang w:eastAsia="zh-CN"/>
        </w:rPr>
        <w:t xml:space="preserve"> Server responsible for providing mobile social network service to the end user. As user social data centre, it provides management features for user accounts and user activity &amp; </w:t>
      </w:r>
      <w:r w:rsidR="0029692B" w:rsidRPr="00A466DC">
        <w:rPr>
          <w:lang w:eastAsia="zh-CN"/>
        </w:rPr>
        <w:t>reactions</w:t>
      </w:r>
      <w:r w:rsidRPr="00A466DC">
        <w:rPr>
          <w:lang w:eastAsia="zh-CN"/>
        </w:rPr>
        <w:t xml:space="preserve"> (including content management), and the related access to this data to third party applications based on user permissions. It provides native federation features with other </w:t>
      </w:r>
      <w:r w:rsidR="001B6024" w:rsidRPr="00A466DC">
        <w:rPr>
          <w:lang w:eastAsia="zh-CN"/>
        </w:rPr>
        <w:t>SNEW</w:t>
      </w:r>
      <w:r w:rsidRPr="00A466DC">
        <w:rPr>
          <w:lang w:eastAsia="zh-CN"/>
        </w:rPr>
        <w:t xml:space="preserve"> Servers, allowing “local” users to interact with users on other OMA Compliant SNs.</w:t>
      </w:r>
    </w:p>
    <w:p w:rsidR="00DE2EFA" w:rsidRPr="00A466DC" w:rsidRDefault="00DE2EFA" w:rsidP="00DE2EFA">
      <w:pPr>
        <w:rPr>
          <w:lang w:eastAsia="zh-CN"/>
        </w:rPr>
      </w:pPr>
      <w:r w:rsidRPr="00A466DC">
        <w:rPr>
          <w:lang w:eastAsia="zh-CN"/>
        </w:rPr>
        <w:t xml:space="preserve">The gateway function is an optional functionality responsible for interacting with External SNs. It enables users to interconnect with external SNs on which they already have an account (e.g. Facebook, Twitter) using the proprietary interfaces of such networks. </w:t>
      </w:r>
    </w:p>
    <w:p w:rsidR="00DE2EFA" w:rsidRPr="00A466DC" w:rsidRDefault="00DE2EFA" w:rsidP="00DE2EFA">
      <w:pPr>
        <w:rPr>
          <w:lang w:eastAsia="zh-CN"/>
        </w:rPr>
      </w:pPr>
      <w:r w:rsidRPr="00A466DC">
        <w:rPr>
          <w:lang w:eastAsia="zh-CN"/>
        </w:rPr>
        <w:t>The gateway function supports inbound interactions to aggregate activities</w:t>
      </w:r>
      <w:r w:rsidR="00EE6BF4" w:rsidRPr="00A466DC">
        <w:rPr>
          <w:lang w:eastAsia="zh-CN"/>
        </w:rPr>
        <w:t>, reactions</w:t>
      </w:r>
      <w:r w:rsidRPr="00A466DC">
        <w:rPr>
          <w:lang w:eastAsia="zh-CN"/>
        </w:rPr>
        <w:t xml:space="preserve"> and media from External networks, and outbound interactions for the ability of cross-posting activities and/or media to multiple External SNs. In this sense the gateway function implements the required protocol &amp; data format translation capabilities in relation with the supported External SNs. It also provides the related management features so that users can associate their “local” account with their account on External SNs.</w:t>
      </w:r>
    </w:p>
    <w:p w:rsidR="00DE2EFA" w:rsidRPr="00A466DC" w:rsidRDefault="00DE2EFA" w:rsidP="00DE2EFA">
      <w:pPr>
        <w:rPr>
          <w:lang w:eastAsia="zh-CN"/>
        </w:rPr>
      </w:pPr>
    </w:p>
    <w:p w:rsidR="00DE2EFA" w:rsidRPr="00A466DC" w:rsidRDefault="001B6024" w:rsidP="00DE2EFA">
      <w:pPr>
        <w:pStyle w:val="4"/>
      </w:pPr>
      <w:r w:rsidRPr="00A466DC">
        <w:t>SNEW</w:t>
      </w:r>
      <w:r w:rsidR="00DE2EFA" w:rsidRPr="00A466DC">
        <w:t xml:space="preserve"> Client</w:t>
      </w:r>
    </w:p>
    <w:p w:rsidR="00DE2EFA" w:rsidRPr="00A466DC" w:rsidRDefault="00DE2EFA" w:rsidP="00DE2EFA">
      <w:pPr>
        <w:rPr>
          <w:lang w:eastAsia="zh-CN"/>
        </w:rPr>
      </w:pPr>
      <w:r w:rsidRPr="00A466DC">
        <w:rPr>
          <w:lang w:eastAsia="zh-CN"/>
        </w:rPr>
        <w:t xml:space="preserve">The </w:t>
      </w:r>
      <w:r w:rsidR="001B6024" w:rsidRPr="00A466DC">
        <w:rPr>
          <w:lang w:eastAsia="zh-CN"/>
        </w:rPr>
        <w:t>SNEW</w:t>
      </w:r>
      <w:r w:rsidRPr="00A466DC">
        <w:rPr>
          <w:lang w:eastAsia="zh-CN"/>
        </w:rPr>
        <w:t xml:space="preserve"> Client is a </w:t>
      </w:r>
      <w:r w:rsidR="001B6024" w:rsidRPr="00A466DC">
        <w:rPr>
          <w:lang w:eastAsia="zh-CN"/>
        </w:rPr>
        <w:t>SNeW</w:t>
      </w:r>
      <w:r w:rsidRPr="00A466DC">
        <w:rPr>
          <w:lang w:eastAsia="zh-CN"/>
        </w:rPr>
        <w:t xml:space="preserve"> Enabler component resident on the device, which enables the user to connect to the </w:t>
      </w:r>
      <w:r w:rsidR="001B6024" w:rsidRPr="00A466DC">
        <w:rPr>
          <w:lang w:eastAsia="zh-CN"/>
        </w:rPr>
        <w:t>SNEW</w:t>
      </w:r>
      <w:r w:rsidRPr="00A466DC">
        <w:rPr>
          <w:lang w:eastAsia="zh-CN"/>
        </w:rPr>
        <w:t xml:space="preserve"> Server of an OMA Compliant SN and interact with users on the same or other OMA Compliant SNs, or on External SNs (if the gateway function is provided by the </w:t>
      </w:r>
      <w:r w:rsidR="001B6024" w:rsidRPr="00A466DC">
        <w:rPr>
          <w:lang w:eastAsia="zh-CN"/>
        </w:rPr>
        <w:t>SNEW</w:t>
      </w:r>
      <w:r w:rsidRPr="00A466DC">
        <w:rPr>
          <w:lang w:eastAsia="zh-CN"/>
        </w:rPr>
        <w:t xml:space="preserve"> Server).</w:t>
      </w:r>
    </w:p>
    <w:p w:rsidR="002476B4" w:rsidRPr="00A466DC" w:rsidRDefault="00DE2EFA" w:rsidP="00DE2EFA">
      <w:pPr>
        <w:rPr>
          <w:lang w:eastAsia="zh-CN"/>
        </w:rPr>
      </w:pPr>
      <w:r w:rsidRPr="00A466DC">
        <w:rPr>
          <w:lang w:eastAsia="zh-CN"/>
        </w:rPr>
        <w:t xml:space="preserve">It has the responsibility for interacting bidirectionally with </w:t>
      </w:r>
      <w:r w:rsidR="001B6024" w:rsidRPr="00A466DC">
        <w:rPr>
          <w:lang w:eastAsia="zh-CN"/>
        </w:rPr>
        <w:t>SNEW</w:t>
      </w:r>
      <w:r w:rsidRPr="00A466DC">
        <w:rPr>
          <w:lang w:eastAsia="zh-CN"/>
        </w:rPr>
        <w:t xml:space="preserve"> Server to exchange social network service information, by using </w:t>
      </w:r>
      <w:r w:rsidR="001B6024" w:rsidRPr="00A466DC">
        <w:rPr>
          <w:lang w:eastAsia="zh-CN"/>
        </w:rPr>
        <w:t>SNEW</w:t>
      </w:r>
      <w:r w:rsidRPr="00A466DC">
        <w:rPr>
          <w:lang w:eastAsia="zh-CN"/>
        </w:rPr>
        <w:t>-1 interface</w:t>
      </w:r>
      <w:r w:rsidR="008B368F" w:rsidRPr="00A466DC">
        <w:t xml:space="preserve"> exposed by the </w:t>
      </w:r>
      <w:r w:rsidR="001B6024" w:rsidRPr="00A466DC">
        <w:t>SNEW</w:t>
      </w:r>
      <w:r w:rsidR="008B368F" w:rsidRPr="00A466DC">
        <w:t xml:space="preserve"> Server</w:t>
      </w:r>
      <w:r w:rsidRPr="00A466DC">
        <w:rPr>
          <w:lang w:eastAsia="zh-CN"/>
        </w:rPr>
        <w:t xml:space="preserve"> and by exposing </w:t>
      </w:r>
      <w:r w:rsidR="001B6024" w:rsidRPr="00A466DC">
        <w:rPr>
          <w:lang w:eastAsia="zh-CN"/>
        </w:rPr>
        <w:t>SNEW</w:t>
      </w:r>
      <w:r w:rsidRPr="00A466DC">
        <w:rPr>
          <w:lang w:eastAsia="zh-CN"/>
        </w:rPr>
        <w:t>-5 interface to receive push notifications</w:t>
      </w:r>
      <w:r w:rsidR="007E044A" w:rsidRPr="00A466DC">
        <w:rPr>
          <w:lang w:eastAsia="zh-CN"/>
        </w:rPr>
        <w:t>, acting as a Push Client in case there is no Push Client in the device</w:t>
      </w:r>
      <w:r w:rsidRPr="00A466DC">
        <w:rPr>
          <w:lang w:eastAsia="zh-CN"/>
        </w:rPr>
        <w:t xml:space="preserve">. </w:t>
      </w:r>
    </w:p>
    <w:p w:rsidR="002476B4" w:rsidRPr="00A466DC" w:rsidRDefault="00DE2EFA" w:rsidP="002476B4">
      <w:r w:rsidRPr="00A466DC">
        <w:rPr>
          <w:lang w:eastAsia="zh-CN"/>
        </w:rPr>
        <w:t xml:space="preserve">It </w:t>
      </w:r>
      <w:r w:rsidRPr="00A466DC">
        <w:t>also exposes Device APIs to 3</w:t>
      </w:r>
      <w:r w:rsidRPr="00A466DC">
        <w:rPr>
          <w:vertAlign w:val="superscript"/>
        </w:rPr>
        <w:t>rd</w:t>
      </w:r>
      <w:r w:rsidRPr="00A466DC">
        <w:t xml:space="preserve"> party device applications (</w:t>
      </w:r>
      <w:r w:rsidR="001B6024" w:rsidRPr="00A466DC">
        <w:rPr>
          <w:lang w:eastAsia="zh-CN"/>
        </w:rPr>
        <w:t>SNEW</w:t>
      </w:r>
      <w:r w:rsidR="007022FA" w:rsidRPr="00A466DC">
        <w:t xml:space="preserve"> </w:t>
      </w:r>
      <w:r w:rsidRPr="00A466DC">
        <w:t xml:space="preserve">Enabled Device Applications) through the </w:t>
      </w:r>
      <w:r w:rsidR="001B6024" w:rsidRPr="00A466DC">
        <w:t>SNEW</w:t>
      </w:r>
      <w:r w:rsidRPr="00A466DC">
        <w:t>-4 interface</w:t>
      </w:r>
      <w:r w:rsidR="002476B4" w:rsidRPr="00A466DC">
        <w:t xml:space="preserve"> in order to </w:t>
      </w:r>
      <w:r w:rsidR="002476B4" w:rsidRPr="00A466DC">
        <w:rPr>
          <w:lang w:eastAsia="zh-CN"/>
        </w:rPr>
        <w:t>exchange social network service information requested by these applications</w:t>
      </w:r>
      <w:r w:rsidR="002476B4" w:rsidRPr="00A466DC">
        <w:t xml:space="preserve">. The </w:t>
      </w:r>
      <w:r w:rsidR="001B6024" w:rsidRPr="00A466DC">
        <w:t>SNEW</w:t>
      </w:r>
      <w:r w:rsidR="002476B4" w:rsidRPr="00A466DC">
        <w:t xml:space="preserve"> Client is responsible for providing the appropriate information to each </w:t>
      </w:r>
      <w:r w:rsidR="001B6024" w:rsidRPr="00A466DC">
        <w:rPr>
          <w:lang w:eastAsia="zh-CN"/>
        </w:rPr>
        <w:t>SNEW</w:t>
      </w:r>
      <w:r w:rsidR="007022FA" w:rsidRPr="00A466DC">
        <w:t xml:space="preserve"> </w:t>
      </w:r>
      <w:r w:rsidR="002476B4" w:rsidRPr="00A466DC">
        <w:t>Enabled Device Application based on the information requested by them and the authorization from the user.</w:t>
      </w:r>
    </w:p>
    <w:p w:rsidR="002476B4" w:rsidRPr="00A466DC" w:rsidRDefault="002476B4" w:rsidP="002476B4">
      <w:pPr>
        <w:rPr>
          <w:lang w:eastAsia="zh-CN"/>
        </w:rPr>
      </w:pPr>
      <w:r w:rsidRPr="00A466DC">
        <w:t xml:space="preserve">The </w:t>
      </w:r>
      <w:r w:rsidR="001B6024" w:rsidRPr="00A466DC">
        <w:t>SNEW</w:t>
      </w:r>
      <w:r w:rsidRPr="00A466DC">
        <w:rPr>
          <w:lang w:eastAsia="zh-CN"/>
        </w:rPr>
        <w:t xml:space="preserve"> Client caches information coming from </w:t>
      </w:r>
      <w:r w:rsidR="001B6024" w:rsidRPr="00A466DC">
        <w:rPr>
          <w:lang w:eastAsia="zh-CN"/>
        </w:rPr>
        <w:t>SNEW</w:t>
      </w:r>
      <w:r w:rsidR="007022FA" w:rsidRPr="00A466DC">
        <w:t xml:space="preserve"> </w:t>
      </w:r>
      <w:r w:rsidRPr="00A466DC">
        <w:t>Enabled Device Applications</w:t>
      </w:r>
      <w:r w:rsidRPr="00A466DC">
        <w:rPr>
          <w:lang w:eastAsia="zh-CN"/>
        </w:rPr>
        <w:t xml:space="preserve">, in addition to posting it to the </w:t>
      </w:r>
      <w:r w:rsidR="001B6024" w:rsidRPr="00A466DC">
        <w:rPr>
          <w:lang w:eastAsia="zh-CN"/>
        </w:rPr>
        <w:t>SNEW</w:t>
      </w:r>
      <w:r w:rsidRPr="00A466DC">
        <w:rPr>
          <w:lang w:eastAsia="zh-CN"/>
        </w:rPr>
        <w:t xml:space="preserve"> Server, </w:t>
      </w:r>
      <w:r w:rsidRPr="00A466DC">
        <w:t xml:space="preserve">in order to </w:t>
      </w:r>
      <w:r w:rsidRPr="00A466DC">
        <w:rPr>
          <w:lang w:eastAsia="zh-CN"/>
        </w:rPr>
        <w:t xml:space="preserve">make it available to any other interested </w:t>
      </w:r>
      <w:r w:rsidR="001B6024" w:rsidRPr="00A466DC">
        <w:rPr>
          <w:lang w:eastAsia="zh-CN"/>
        </w:rPr>
        <w:t>SNEW</w:t>
      </w:r>
      <w:r w:rsidR="007022FA" w:rsidRPr="00A466DC">
        <w:t xml:space="preserve"> </w:t>
      </w:r>
      <w:r w:rsidRPr="00A466DC">
        <w:t xml:space="preserve">Enabled Device Application </w:t>
      </w:r>
      <w:r w:rsidRPr="00A466DC">
        <w:rPr>
          <w:lang w:eastAsia="zh-CN"/>
        </w:rPr>
        <w:t xml:space="preserve">on the same device, without the need to download this piece of information from the </w:t>
      </w:r>
      <w:r w:rsidR="001B6024" w:rsidRPr="00A466DC">
        <w:rPr>
          <w:lang w:eastAsia="zh-CN"/>
        </w:rPr>
        <w:t>SNEW</w:t>
      </w:r>
      <w:r w:rsidRPr="00A466DC">
        <w:rPr>
          <w:lang w:eastAsia="zh-CN"/>
        </w:rPr>
        <w:t xml:space="preserve"> Server later on.</w:t>
      </w:r>
    </w:p>
    <w:p w:rsidR="00DE2EFA" w:rsidRPr="00A466DC" w:rsidRDefault="002476B4" w:rsidP="00DE2EFA">
      <w:r w:rsidRPr="00A466DC">
        <w:rPr>
          <w:lang w:eastAsia="zh-CN"/>
        </w:rPr>
        <w:t xml:space="preserve">Thus the information provided by the </w:t>
      </w:r>
      <w:r w:rsidR="001B6024" w:rsidRPr="00A466DC">
        <w:rPr>
          <w:lang w:eastAsia="zh-CN"/>
        </w:rPr>
        <w:t>SNEW</w:t>
      </w:r>
      <w:r w:rsidRPr="00A466DC">
        <w:rPr>
          <w:lang w:eastAsia="zh-CN"/>
        </w:rPr>
        <w:t xml:space="preserve"> Client to the </w:t>
      </w:r>
      <w:r w:rsidR="00926B5D" w:rsidRPr="00A466DC">
        <w:t xml:space="preserve">SNEW </w:t>
      </w:r>
      <w:r w:rsidRPr="00A466DC">
        <w:t xml:space="preserve">Enabled Device Applications may come either from the </w:t>
      </w:r>
      <w:r w:rsidR="001B6024" w:rsidRPr="00A466DC">
        <w:t>SNEW</w:t>
      </w:r>
      <w:r w:rsidRPr="00A466DC">
        <w:t xml:space="preserve"> Server or from information locally cached. The decision on whether providing cached information or downloading it from the </w:t>
      </w:r>
      <w:r w:rsidR="001B6024" w:rsidRPr="00A466DC">
        <w:t>SNEW</w:t>
      </w:r>
      <w:r w:rsidRPr="00A466DC">
        <w:t xml:space="preserve"> Server is up to the </w:t>
      </w:r>
      <w:r w:rsidR="001B6024" w:rsidRPr="00A466DC">
        <w:t>SNEW</w:t>
      </w:r>
      <w:r w:rsidRPr="00A466DC">
        <w:t xml:space="preserve"> Client, based on policies relevant for that specific application (e.g. requested by the application itself or enforced by service provider policies)</w:t>
      </w:r>
      <w:r w:rsidR="00DE2EFA" w:rsidRPr="00A466DC">
        <w:t>.</w:t>
      </w:r>
    </w:p>
    <w:p w:rsidR="007022FA" w:rsidRPr="00A466DC" w:rsidRDefault="007022FA" w:rsidP="007022FA">
      <w:r w:rsidRPr="00A466DC">
        <w:t xml:space="preserve">Furthermore, when receiving requests from </w:t>
      </w:r>
      <w:r w:rsidR="001B6024" w:rsidRPr="00A466DC">
        <w:t>SNEW</w:t>
      </w:r>
      <w:r w:rsidRPr="00A466DC">
        <w:t xml:space="preserve"> Enabled Device Applications to be sent to the </w:t>
      </w:r>
      <w:r w:rsidR="001B6024" w:rsidRPr="00A466DC">
        <w:t>SNEW</w:t>
      </w:r>
      <w:r w:rsidRPr="00A466DC">
        <w:t xml:space="preserve"> Server, the </w:t>
      </w:r>
      <w:r w:rsidR="001B6024" w:rsidRPr="00A466DC">
        <w:t>SNEW</w:t>
      </w:r>
      <w:r w:rsidRPr="00A466DC">
        <w:t xml:space="preserve"> Client relies on the cache to temporarily queue information prior to send it to the </w:t>
      </w:r>
      <w:r w:rsidR="001B6024" w:rsidRPr="00A466DC">
        <w:t>SNEW</w:t>
      </w:r>
      <w:r w:rsidRPr="00A466DC">
        <w:t xml:space="preserve"> Server, for example to defer the request until back online (in case of server or connectivity problems) or for throttling purposes (e.g. regulate bandwidth over the air).</w:t>
      </w:r>
    </w:p>
    <w:p w:rsidR="00DE2EFA" w:rsidRPr="00A466DC" w:rsidRDefault="00DE2EFA" w:rsidP="00DE2EFA">
      <w:pPr>
        <w:pStyle w:val="3"/>
      </w:pPr>
      <w:bookmarkStart w:id="127" w:name="_Toc233624420"/>
      <w:bookmarkStart w:id="128" w:name="_Toc343546991"/>
      <w:r w:rsidRPr="00A466DC">
        <w:t xml:space="preserve">Entities External to the </w:t>
      </w:r>
      <w:r w:rsidR="001B6024" w:rsidRPr="00A466DC">
        <w:t>SNeW</w:t>
      </w:r>
      <w:r w:rsidRPr="00A466DC">
        <w:t xml:space="preserve"> Enabler (Informative)</w:t>
      </w:r>
      <w:bookmarkEnd w:id="127"/>
      <w:bookmarkEnd w:id="128"/>
    </w:p>
    <w:p w:rsidR="00DE2EFA" w:rsidRPr="00A466DC" w:rsidRDefault="001B6024" w:rsidP="00DE2EFA">
      <w:pPr>
        <w:pStyle w:val="4"/>
      </w:pPr>
      <w:bookmarkStart w:id="129" w:name="_Toc233624421"/>
      <w:r w:rsidRPr="00A466DC">
        <w:t>SNEW</w:t>
      </w:r>
      <w:r w:rsidR="00DE2EFA" w:rsidRPr="00A466DC">
        <w:t xml:space="preserve"> Enabled Applications</w:t>
      </w:r>
      <w:bookmarkEnd w:id="129"/>
    </w:p>
    <w:p w:rsidR="00DE2EFA" w:rsidRPr="00A466DC" w:rsidRDefault="001B6024" w:rsidP="00DE2EFA">
      <w:pPr>
        <w:rPr>
          <w:lang w:eastAsia="zh-CN"/>
        </w:rPr>
      </w:pPr>
      <w:r w:rsidRPr="00A466DC">
        <w:rPr>
          <w:lang w:eastAsia="zh-CN"/>
        </w:rPr>
        <w:t>SNEW</w:t>
      </w:r>
      <w:r w:rsidR="00DE2EFA" w:rsidRPr="00A466DC">
        <w:rPr>
          <w:lang w:eastAsia="zh-CN"/>
        </w:rPr>
        <w:t xml:space="preserve"> Enabled Applications represent 3</w:t>
      </w:r>
      <w:r w:rsidR="00DE2EFA" w:rsidRPr="00A466DC">
        <w:rPr>
          <w:vertAlign w:val="superscript"/>
          <w:lang w:eastAsia="zh-CN"/>
        </w:rPr>
        <w:t>rd</w:t>
      </w:r>
      <w:r w:rsidR="00DE2EFA" w:rsidRPr="00A466DC">
        <w:rPr>
          <w:lang w:eastAsia="zh-CN"/>
        </w:rPr>
        <w:t xml:space="preserve"> party applications using the </w:t>
      </w:r>
      <w:r w:rsidRPr="00A466DC">
        <w:rPr>
          <w:lang w:eastAsia="zh-CN"/>
        </w:rPr>
        <w:t>SNEW</w:t>
      </w:r>
      <w:r w:rsidR="00DE2EFA" w:rsidRPr="00A466DC">
        <w:rPr>
          <w:lang w:eastAsia="zh-CN"/>
        </w:rPr>
        <w:t xml:space="preserve"> Network APIs exposed by an </w:t>
      </w:r>
      <w:r w:rsidRPr="00A466DC">
        <w:rPr>
          <w:lang w:eastAsia="zh-CN"/>
        </w:rPr>
        <w:t>SNEW</w:t>
      </w:r>
      <w:r w:rsidR="00DE2EFA" w:rsidRPr="00A466DC">
        <w:rPr>
          <w:lang w:eastAsia="zh-CN"/>
        </w:rPr>
        <w:t xml:space="preserve"> Server.</w:t>
      </w:r>
    </w:p>
    <w:p w:rsidR="002476B4" w:rsidRPr="00A466DC" w:rsidRDefault="002476B4" w:rsidP="00DE2EFA">
      <w:pPr>
        <w:rPr>
          <w:lang w:eastAsia="zh-CN"/>
        </w:rPr>
      </w:pPr>
      <w:r w:rsidRPr="00A466DC">
        <w:rPr>
          <w:lang w:eastAsia="zh-CN"/>
        </w:rPr>
        <w:lastRenderedPageBreak/>
        <w:t xml:space="preserve">These </w:t>
      </w:r>
      <w:r w:rsidR="001B6024" w:rsidRPr="00A466DC">
        <w:rPr>
          <w:lang w:eastAsia="zh-CN"/>
        </w:rPr>
        <w:t>SNEW</w:t>
      </w:r>
      <w:r w:rsidRPr="00A466DC">
        <w:rPr>
          <w:lang w:eastAsia="zh-CN"/>
        </w:rPr>
        <w:t xml:space="preserve"> Enabled Applications typically require some social network service information for their operation and obtain it by interacting with an </w:t>
      </w:r>
      <w:r w:rsidR="001B6024" w:rsidRPr="00A466DC">
        <w:rPr>
          <w:lang w:eastAsia="zh-CN"/>
        </w:rPr>
        <w:t>SNEW</w:t>
      </w:r>
      <w:r w:rsidRPr="00A466DC">
        <w:rPr>
          <w:lang w:eastAsia="zh-CN"/>
        </w:rPr>
        <w:t xml:space="preserve"> Server</w:t>
      </w:r>
      <w:r w:rsidR="00552EB5" w:rsidRPr="00A466DC">
        <w:rPr>
          <w:lang w:eastAsia="zh-CN"/>
        </w:rPr>
        <w:t>.</w:t>
      </w:r>
      <w:r w:rsidRPr="00A466DC">
        <w:rPr>
          <w:lang w:eastAsia="zh-CN"/>
        </w:rPr>
        <w:t xml:space="preserve"> </w:t>
      </w:r>
      <w:r w:rsidR="00552EB5" w:rsidRPr="00A466DC">
        <w:rPr>
          <w:lang w:eastAsia="zh-CN"/>
        </w:rPr>
        <w:t xml:space="preserve"> </w:t>
      </w:r>
      <w:r w:rsidR="001B6024" w:rsidRPr="00A466DC">
        <w:rPr>
          <w:lang w:eastAsia="zh-CN"/>
        </w:rPr>
        <w:t>SNEW</w:t>
      </w:r>
      <w:r w:rsidR="00552EB5" w:rsidRPr="00A466DC">
        <w:rPr>
          <w:lang w:eastAsia="zh-CN"/>
        </w:rPr>
        <w:t xml:space="preserve"> Enabled Applications choose the target </w:t>
      </w:r>
      <w:r w:rsidR="001B6024" w:rsidRPr="00A466DC">
        <w:rPr>
          <w:lang w:eastAsia="zh-CN"/>
        </w:rPr>
        <w:t>SNEW</w:t>
      </w:r>
      <w:r w:rsidR="00552EB5" w:rsidRPr="00A466DC">
        <w:rPr>
          <w:lang w:eastAsia="zh-CN"/>
        </w:rPr>
        <w:t xml:space="preserve"> Server to interact with based on the user on whose behalf they act (e.g. their authoritative </w:t>
      </w:r>
      <w:r w:rsidR="001B6024" w:rsidRPr="00A466DC">
        <w:rPr>
          <w:lang w:eastAsia="zh-CN"/>
        </w:rPr>
        <w:t>SNEW</w:t>
      </w:r>
      <w:r w:rsidR="00552EB5" w:rsidRPr="00A466DC">
        <w:rPr>
          <w:lang w:eastAsia="zh-CN"/>
        </w:rPr>
        <w:t xml:space="preserve"> Server), based on the target user(s) of interest or based on local policies.</w:t>
      </w:r>
    </w:p>
    <w:p w:rsidR="00397DD5" w:rsidRPr="00A466DC" w:rsidRDefault="00397DD5" w:rsidP="00397DD5">
      <w:pPr>
        <w:rPr>
          <w:lang w:eastAsia="zh-CN"/>
        </w:rPr>
      </w:pPr>
      <w:r w:rsidRPr="00A466DC">
        <w:rPr>
          <w:lang w:eastAsia="zh-CN"/>
        </w:rPr>
        <w:t>Examples of SNEW Enabled Applications are web applications running within a user agent, web applications running on an external server or server native applications.</w:t>
      </w:r>
    </w:p>
    <w:p w:rsidR="00DE2EFA" w:rsidRPr="00A466DC" w:rsidRDefault="001B6024" w:rsidP="00DE2EFA">
      <w:pPr>
        <w:pStyle w:val="4"/>
      </w:pPr>
      <w:r w:rsidRPr="00A466DC">
        <w:t>SNEW</w:t>
      </w:r>
      <w:r w:rsidR="00DE2EFA" w:rsidRPr="00A466DC">
        <w:t xml:space="preserve"> Enabled Device Applications</w:t>
      </w:r>
    </w:p>
    <w:p w:rsidR="00DE2EFA" w:rsidRPr="00A466DC" w:rsidRDefault="001B6024" w:rsidP="00DE2EFA">
      <w:pPr>
        <w:rPr>
          <w:lang w:eastAsia="zh-CN"/>
        </w:rPr>
      </w:pPr>
      <w:r w:rsidRPr="00A466DC">
        <w:rPr>
          <w:lang w:eastAsia="zh-CN"/>
        </w:rPr>
        <w:t>SNEW</w:t>
      </w:r>
      <w:r w:rsidR="00DE2EFA" w:rsidRPr="00A466DC">
        <w:rPr>
          <w:lang w:eastAsia="zh-CN"/>
        </w:rPr>
        <w:t xml:space="preserve"> Enabled Device Applications represent 3</w:t>
      </w:r>
      <w:r w:rsidR="00DE2EFA" w:rsidRPr="00A466DC">
        <w:rPr>
          <w:vertAlign w:val="superscript"/>
          <w:lang w:eastAsia="zh-CN"/>
        </w:rPr>
        <w:t>rd</w:t>
      </w:r>
      <w:r w:rsidR="00DE2EFA" w:rsidRPr="00A466DC">
        <w:rPr>
          <w:lang w:eastAsia="zh-CN"/>
        </w:rPr>
        <w:t xml:space="preserve"> party applications residing on the device using the </w:t>
      </w:r>
      <w:r w:rsidRPr="00A466DC">
        <w:rPr>
          <w:lang w:eastAsia="zh-CN"/>
        </w:rPr>
        <w:t>SNEW</w:t>
      </w:r>
      <w:r w:rsidR="00DE2EFA" w:rsidRPr="00A466DC">
        <w:rPr>
          <w:lang w:eastAsia="zh-CN"/>
        </w:rPr>
        <w:t xml:space="preserve"> Device APIs exposed locally by the </w:t>
      </w:r>
      <w:r w:rsidRPr="00A466DC">
        <w:rPr>
          <w:lang w:eastAsia="zh-CN"/>
        </w:rPr>
        <w:t>SNEW</w:t>
      </w:r>
      <w:r w:rsidR="00DE2EFA" w:rsidRPr="00A466DC">
        <w:rPr>
          <w:lang w:eastAsia="zh-CN"/>
        </w:rPr>
        <w:t xml:space="preserve"> Client.</w:t>
      </w:r>
    </w:p>
    <w:p w:rsidR="002476B4" w:rsidRPr="00A466DC" w:rsidRDefault="002476B4" w:rsidP="002476B4">
      <w:pPr>
        <w:rPr>
          <w:lang w:eastAsia="zh-CN"/>
        </w:rPr>
      </w:pPr>
      <w:r w:rsidRPr="00A466DC">
        <w:rPr>
          <w:lang w:eastAsia="zh-CN"/>
        </w:rPr>
        <w:t xml:space="preserve">These </w:t>
      </w:r>
      <w:r w:rsidR="001B6024" w:rsidRPr="00A466DC">
        <w:rPr>
          <w:lang w:eastAsia="zh-CN"/>
        </w:rPr>
        <w:t>SNEW</w:t>
      </w:r>
      <w:r w:rsidRPr="00A466DC">
        <w:rPr>
          <w:lang w:eastAsia="zh-CN"/>
        </w:rPr>
        <w:t xml:space="preserve"> Enabled Device Applications typically require some social network service information for their operation</w:t>
      </w:r>
      <w:r w:rsidRPr="00A466DC">
        <w:t xml:space="preserve"> </w:t>
      </w:r>
      <w:r w:rsidRPr="00A466DC">
        <w:rPr>
          <w:lang w:eastAsia="zh-CN"/>
        </w:rPr>
        <w:t xml:space="preserve">and rely on the </w:t>
      </w:r>
      <w:r w:rsidR="001B6024" w:rsidRPr="00A466DC">
        <w:rPr>
          <w:lang w:eastAsia="zh-CN"/>
        </w:rPr>
        <w:t>SNEW</w:t>
      </w:r>
      <w:r w:rsidRPr="00A466DC">
        <w:rPr>
          <w:lang w:eastAsia="zh-CN"/>
        </w:rPr>
        <w:t xml:space="preserve"> Client </w:t>
      </w:r>
      <w:r w:rsidRPr="00A466DC">
        <w:t xml:space="preserve">on the device </w:t>
      </w:r>
      <w:r w:rsidRPr="00A466DC">
        <w:rPr>
          <w:lang w:eastAsia="zh-CN"/>
        </w:rPr>
        <w:t xml:space="preserve">to interact </w:t>
      </w:r>
      <w:r w:rsidRPr="00A466DC">
        <w:t>on behalf of a user</w:t>
      </w:r>
      <w:r w:rsidRPr="00A466DC">
        <w:rPr>
          <w:lang w:eastAsia="zh-CN"/>
        </w:rPr>
        <w:t xml:space="preserve"> with the </w:t>
      </w:r>
      <w:r w:rsidR="001B6024" w:rsidRPr="00A466DC">
        <w:t>SNEW</w:t>
      </w:r>
      <w:r w:rsidRPr="00A466DC">
        <w:t xml:space="preserve"> Server corresponding to that user</w:t>
      </w:r>
      <w:r w:rsidRPr="00A466DC">
        <w:rPr>
          <w:lang w:eastAsia="zh-CN"/>
        </w:rPr>
        <w:t xml:space="preserve">. Thus the </w:t>
      </w:r>
      <w:r w:rsidR="001B6024" w:rsidRPr="00A466DC">
        <w:rPr>
          <w:lang w:eastAsia="zh-CN"/>
        </w:rPr>
        <w:t>SNEW</w:t>
      </w:r>
      <w:r w:rsidRPr="00A466DC">
        <w:rPr>
          <w:lang w:eastAsia="zh-CN"/>
        </w:rPr>
        <w:t xml:space="preserve"> Client relieves the various </w:t>
      </w:r>
      <w:r w:rsidR="001B6024" w:rsidRPr="00A466DC">
        <w:rPr>
          <w:lang w:eastAsia="zh-CN"/>
        </w:rPr>
        <w:t>SNEW</w:t>
      </w:r>
      <w:r w:rsidRPr="00A466DC">
        <w:rPr>
          <w:lang w:eastAsia="zh-CN"/>
        </w:rPr>
        <w:t xml:space="preserve"> Enabled Device Applications running in the same device from implementing social network-related functionalities singularly and optimizes their operation.</w:t>
      </w:r>
    </w:p>
    <w:p w:rsidR="002476B4" w:rsidRPr="00A466DC" w:rsidRDefault="002476B4" w:rsidP="00DE2EFA">
      <w:pPr>
        <w:rPr>
          <w:lang w:eastAsia="zh-CN"/>
        </w:rPr>
      </w:pPr>
      <w:r w:rsidRPr="00A466DC">
        <w:rPr>
          <w:lang w:eastAsia="zh-CN"/>
        </w:rPr>
        <w:t xml:space="preserve">Examples of </w:t>
      </w:r>
      <w:r w:rsidR="001B6024" w:rsidRPr="00A466DC">
        <w:rPr>
          <w:lang w:eastAsia="zh-CN"/>
        </w:rPr>
        <w:t>SNEW</w:t>
      </w:r>
      <w:r w:rsidRPr="00A466DC">
        <w:rPr>
          <w:lang w:eastAsia="zh-CN"/>
        </w:rPr>
        <w:t xml:space="preserve"> Enabled Device Applications are described in section B.4</w:t>
      </w:r>
      <w:r w:rsidR="00480F4F" w:rsidRPr="00A466DC">
        <w:rPr>
          <w:lang w:eastAsia="zh-CN"/>
        </w:rPr>
        <w:t xml:space="preserve"> and include web applications running within the device’s user agent or device native applications</w:t>
      </w:r>
      <w:r w:rsidRPr="00A466DC">
        <w:rPr>
          <w:lang w:eastAsia="zh-CN"/>
        </w:rPr>
        <w:t>.</w:t>
      </w:r>
    </w:p>
    <w:p w:rsidR="00DE2EFA" w:rsidRPr="00A466DC" w:rsidRDefault="00DE2EFA" w:rsidP="00DE2EFA">
      <w:pPr>
        <w:pStyle w:val="4"/>
      </w:pPr>
      <w:r w:rsidRPr="00A466DC">
        <w:t xml:space="preserve">Other </w:t>
      </w:r>
      <w:r w:rsidR="001B6024" w:rsidRPr="00A466DC">
        <w:t>SNEW</w:t>
      </w:r>
      <w:r w:rsidRPr="00A466DC">
        <w:t xml:space="preserve"> Server</w:t>
      </w:r>
    </w:p>
    <w:p w:rsidR="00DE2EFA" w:rsidRPr="00A466DC" w:rsidRDefault="00DE2EFA" w:rsidP="00DE2EFA">
      <w:pPr>
        <w:rPr>
          <w:lang w:eastAsia="zh-CN"/>
        </w:rPr>
      </w:pPr>
      <w:r w:rsidRPr="00A466DC">
        <w:rPr>
          <w:lang w:eastAsia="zh-CN"/>
        </w:rPr>
        <w:t xml:space="preserve">Other </w:t>
      </w:r>
      <w:r w:rsidR="001B6024" w:rsidRPr="00A466DC">
        <w:rPr>
          <w:lang w:eastAsia="zh-CN"/>
        </w:rPr>
        <w:t>SNEW</w:t>
      </w:r>
      <w:r w:rsidRPr="00A466DC">
        <w:rPr>
          <w:lang w:eastAsia="zh-CN"/>
        </w:rPr>
        <w:t xml:space="preserve"> Server represents a</w:t>
      </w:r>
      <w:r w:rsidR="002476B4" w:rsidRPr="00A466DC">
        <w:rPr>
          <w:lang w:eastAsia="zh-CN"/>
        </w:rPr>
        <w:t xml:space="preserve"> peer</w:t>
      </w:r>
      <w:r w:rsidRPr="00A466DC">
        <w:rPr>
          <w:lang w:eastAsia="zh-CN"/>
        </w:rPr>
        <w:t xml:space="preserve"> </w:t>
      </w:r>
      <w:r w:rsidR="001B6024" w:rsidRPr="00A466DC">
        <w:rPr>
          <w:lang w:eastAsia="zh-CN"/>
        </w:rPr>
        <w:t>SNEW</w:t>
      </w:r>
      <w:r w:rsidRPr="00A466DC">
        <w:rPr>
          <w:lang w:eastAsia="zh-CN"/>
        </w:rPr>
        <w:t xml:space="preserve"> Server entity belonging to another OMA-Compliant SN.</w:t>
      </w:r>
    </w:p>
    <w:p w:rsidR="00DE2EFA" w:rsidRPr="00A466DC" w:rsidRDefault="00DE2EFA" w:rsidP="00DE2EFA">
      <w:pPr>
        <w:pStyle w:val="4"/>
      </w:pPr>
      <w:r w:rsidRPr="00A466DC">
        <w:t>External Social Networks</w:t>
      </w:r>
    </w:p>
    <w:p w:rsidR="00DE2EFA" w:rsidRPr="00A466DC" w:rsidRDefault="00DE2EFA" w:rsidP="00DE2EFA">
      <w:pPr>
        <w:rPr>
          <w:lang w:eastAsia="zh-CN"/>
        </w:rPr>
      </w:pPr>
      <w:r w:rsidRPr="00A466DC">
        <w:rPr>
          <w:lang w:eastAsia="zh-CN"/>
        </w:rPr>
        <w:t>See definition.</w:t>
      </w:r>
    </w:p>
    <w:p w:rsidR="00DE2EFA" w:rsidRPr="00A466DC" w:rsidRDefault="00DE2EFA" w:rsidP="00DE2EFA">
      <w:pPr>
        <w:pStyle w:val="3"/>
      </w:pPr>
      <w:bookmarkStart w:id="130" w:name="_Toc343546992"/>
      <w:r w:rsidRPr="00A466DC">
        <w:t>Interfaces definition</w:t>
      </w:r>
      <w:bookmarkEnd w:id="130"/>
    </w:p>
    <w:p w:rsidR="00DE2EFA" w:rsidRPr="00A466DC" w:rsidRDefault="001B6024" w:rsidP="005B399D">
      <w:pPr>
        <w:pStyle w:val="4"/>
      </w:pPr>
      <w:r w:rsidRPr="00A466DC">
        <w:t>SNEW</w:t>
      </w:r>
      <w:r w:rsidR="00DE2EFA" w:rsidRPr="00A466DC">
        <w:t>-1</w:t>
      </w:r>
    </w:p>
    <w:p w:rsidR="00DE2EFA" w:rsidRPr="00A466DC" w:rsidRDefault="00DE2EFA" w:rsidP="00DE2EFA">
      <w:r w:rsidRPr="00A466DC">
        <w:t xml:space="preserve">This interface is exposed by the </w:t>
      </w:r>
      <w:r w:rsidR="001B6024" w:rsidRPr="00A466DC">
        <w:t>SNEW</w:t>
      </w:r>
      <w:r w:rsidRPr="00A466DC">
        <w:t xml:space="preserve"> Server</w:t>
      </w:r>
      <w:r w:rsidR="00480F4F" w:rsidRPr="00A466DC">
        <w:rPr>
          <w:lang w:eastAsia="zh-CN"/>
        </w:rPr>
        <w:t>. It</w:t>
      </w:r>
      <w:r w:rsidRPr="00A466DC">
        <w:t xml:space="preserve"> is used by the </w:t>
      </w:r>
      <w:r w:rsidR="001B6024" w:rsidRPr="00A466DC">
        <w:t>SNEW</w:t>
      </w:r>
      <w:r w:rsidRPr="00A466DC">
        <w:t xml:space="preserve"> Client to interact with the OMA Compliant SN</w:t>
      </w:r>
      <w:r w:rsidR="00343251" w:rsidRPr="00A466DC">
        <w:rPr>
          <w:lang w:eastAsia="zh-CN"/>
        </w:rPr>
        <w:t xml:space="preserve"> for performing some core functionalities related to mobile social networking, covering: user authentication, authorization, user information management (e.g.post and retrieve activities</w:t>
      </w:r>
      <w:r w:rsidR="00EE6BF4" w:rsidRPr="00A466DC">
        <w:rPr>
          <w:lang w:eastAsia="zh-CN"/>
        </w:rPr>
        <w:t xml:space="preserve"> and/or reactions</w:t>
      </w:r>
      <w:r w:rsidR="00343251" w:rsidRPr="00A466DC">
        <w:rPr>
          <w:lang w:eastAsia="zh-CN"/>
        </w:rPr>
        <w:t>, user account management).</w:t>
      </w:r>
      <w:r w:rsidR="00480F4F" w:rsidRPr="00A466DC">
        <w:rPr>
          <w:lang w:eastAsia="zh-CN"/>
        </w:rPr>
        <w:t xml:space="preserve"> Typically, interactions from SNEW Client to SNEW Server over this interface are triggered by SNEW Enabled Device Applications.</w:t>
      </w:r>
    </w:p>
    <w:p w:rsidR="00DE2EFA" w:rsidRPr="00A466DC" w:rsidRDefault="001B6024" w:rsidP="005B399D">
      <w:pPr>
        <w:pStyle w:val="4"/>
      </w:pPr>
      <w:r w:rsidRPr="00A466DC">
        <w:t>SNEW</w:t>
      </w:r>
      <w:r w:rsidR="00DE2EFA" w:rsidRPr="00A466DC">
        <w:t>-2</w:t>
      </w:r>
    </w:p>
    <w:p w:rsidR="00343251" w:rsidRPr="00A466DC" w:rsidRDefault="00DE2EFA" w:rsidP="00CC7CC0">
      <w:pPr>
        <w:rPr>
          <w:lang w:eastAsia="zh-CN"/>
        </w:rPr>
      </w:pPr>
      <w:r w:rsidRPr="00A466DC">
        <w:t xml:space="preserve">This interface is exposed by the </w:t>
      </w:r>
      <w:r w:rsidR="001B6024" w:rsidRPr="00A466DC">
        <w:t>SNEW</w:t>
      </w:r>
      <w:r w:rsidRPr="00A466DC">
        <w:t xml:space="preserve"> Server </w:t>
      </w:r>
      <w:r w:rsidRPr="00A466DC">
        <w:rPr>
          <w:lang w:eastAsia="zh-CN"/>
        </w:rPr>
        <w:t xml:space="preserve">to the network-side </w:t>
      </w:r>
      <w:r w:rsidR="001B6024" w:rsidRPr="00A466DC">
        <w:rPr>
          <w:lang w:eastAsia="zh-CN"/>
        </w:rPr>
        <w:t>SNEW</w:t>
      </w:r>
      <w:r w:rsidRPr="00A466DC">
        <w:rPr>
          <w:lang w:eastAsia="zh-CN"/>
        </w:rPr>
        <w:t xml:space="preserve"> Enabled Applications. </w:t>
      </w:r>
      <w:r w:rsidR="001B6024" w:rsidRPr="00A466DC">
        <w:rPr>
          <w:lang w:eastAsia="zh-CN"/>
        </w:rPr>
        <w:t>SNEW</w:t>
      </w:r>
      <w:r w:rsidRPr="00A466DC">
        <w:rPr>
          <w:lang w:eastAsia="zh-CN"/>
        </w:rPr>
        <w:t xml:space="preserve">-2 </w:t>
      </w:r>
      <w:r w:rsidR="00343251" w:rsidRPr="00A466DC">
        <w:rPr>
          <w:lang w:eastAsia="zh-CN"/>
        </w:rPr>
        <w:t>covers:</w:t>
      </w:r>
    </w:p>
    <w:p w:rsidR="00343251" w:rsidRPr="00A466DC" w:rsidRDefault="00343251" w:rsidP="00E20415">
      <w:pPr>
        <w:numPr>
          <w:ilvl w:val="0"/>
          <w:numId w:val="45"/>
        </w:numPr>
        <w:spacing w:after="0"/>
        <w:rPr>
          <w:lang w:eastAsia="zh-CN"/>
        </w:rPr>
      </w:pPr>
      <w:r w:rsidRPr="00A466DC">
        <w:rPr>
          <w:lang w:eastAsia="zh-CN"/>
        </w:rPr>
        <w:t>expose a Network API to access and manage user information (e.g. retrieving user activities</w:t>
      </w:r>
      <w:r w:rsidR="00EE6BF4" w:rsidRPr="00A466DC">
        <w:rPr>
          <w:lang w:eastAsia="zh-CN"/>
        </w:rPr>
        <w:t xml:space="preserve"> and/or reactions</w:t>
      </w:r>
      <w:r w:rsidRPr="00A466DC">
        <w:rPr>
          <w:lang w:eastAsia="zh-CN"/>
        </w:rPr>
        <w:t xml:space="preserve">) </w:t>
      </w:r>
    </w:p>
    <w:p w:rsidR="00343251" w:rsidRPr="00A466DC" w:rsidRDefault="00343251" w:rsidP="00E20415">
      <w:pPr>
        <w:numPr>
          <w:ilvl w:val="0"/>
          <w:numId w:val="45"/>
        </w:numPr>
        <w:spacing w:after="0"/>
        <w:rPr>
          <w:lang w:eastAsia="zh-CN"/>
        </w:rPr>
      </w:pPr>
      <w:r w:rsidRPr="00A466DC">
        <w:rPr>
          <w:lang w:eastAsia="zh-CN"/>
        </w:rPr>
        <w:t xml:space="preserve">share links from external websites, </w:t>
      </w:r>
    </w:p>
    <w:p w:rsidR="00CC7CC0" w:rsidRPr="00A466DC" w:rsidRDefault="00343251" w:rsidP="00E20415">
      <w:pPr>
        <w:numPr>
          <w:ilvl w:val="0"/>
          <w:numId w:val="45"/>
        </w:numPr>
        <w:spacing w:after="0"/>
        <w:rPr>
          <w:lang w:eastAsia="zh-CN"/>
        </w:rPr>
      </w:pPr>
      <w:proofErr w:type="gramStart"/>
      <w:r w:rsidRPr="00A466DC">
        <w:rPr>
          <w:lang w:eastAsia="zh-CN"/>
        </w:rPr>
        <w:t>allow</w:t>
      </w:r>
      <w:proofErr w:type="gramEnd"/>
      <w:r w:rsidRPr="00A466DC">
        <w:rPr>
          <w:lang w:eastAsia="zh-CN"/>
        </w:rPr>
        <w:t xml:space="preserve"> users to export and/or import their personal information.</w:t>
      </w:r>
    </w:p>
    <w:p w:rsidR="00DE2EFA" w:rsidRPr="00A466DC" w:rsidRDefault="001B6024" w:rsidP="005B399D">
      <w:pPr>
        <w:pStyle w:val="4"/>
      </w:pPr>
      <w:r w:rsidRPr="00A466DC">
        <w:t>SNEW</w:t>
      </w:r>
      <w:r w:rsidR="00DE2EFA" w:rsidRPr="00A466DC">
        <w:t>-3</w:t>
      </w:r>
    </w:p>
    <w:p w:rsidR="00DE2EFA" w:rsidRPr="00A466DC" w:rsidRDefault="00DE2EFA" w:rsidP="00DE2EFA">
      <w:pPr>
        <w:rPr>
          <w:lang w:eastAsia="zh-CN"/>
        </w:rPr>
      </w:pPr>
      <w:r w:rsidRPr="00A466DC">
        <w:t xml:space="preserve">This interface is exposed by the </w:t>
      </w:r>
      <w:r w:rsidR="001B6024" w:rsidRPr="00A466DC">
        <w:t>SNEW</w:t>
      </w:r>
      <w:r w:rsidRPr="00A466DC">
        <w:t xml:space="preserve"> Server</w:t>
      </w:r>
      <w:r w:rsidRPr="00A466DC">
        <w:rPr>
          <w:lang w:eastAsia="zh-CN"/>
        </w:rPr>
        <w:t xml:space="preserve"> to other </w:t>
      </w:r>
      <w:r w:rsidR="001B6024" w:rsidRPr="00A466DC">
        <w:rPr>
          <w:lang w:eastAsia="zh-CN"/>
        </w:rPr>
        <w:t>SNEW</w:t>
      </w:r>
      <w:r w:rsidRPr="00A466DC">
        <w:rPr>
          <w:lang w:eastAsia="zh-CN"/>
        </w:rPr>
        <w:t xml:space="preserve"> Servers for realizing the federation between OMA Compliant SNs. It enables the activity, </w:t>
      </w:r>
      <w:r w:rsidR="0029692B" w:rsidRPr="00A466DC">
        <w:rPr>
          <w:lang w:eastAsia="zh-CN"/>
        </w:rPr>
        <w:t>reactions</w:t>
      </w:r>
      <w:r w:rsidRPr="00A466DC">
        <w:rPr>
          <w:lang w:eastAsia="zh-CN"/>
        </w:rPr>
        <w:t xml:space="preserve"> and media exchange between two different </w:t>
      </w:r>
      <w:r w:rsidRPr="00A466DC">
        <w:t>OMA Compliant SNs</w:t>
      </w:r>
      <w:r w:rsidRPr="00A466DC">
        <w:rPr>
          <w:lang w:eastAsia="zh-CN"/>
        </w:rPr>
        <w:t>.</w:t>
      </w:r>
    </w:p>
    <w:p w:rsidR="00DE2EFA" w:rsidRPr="00A466DC" w:rsidRDefault="00DE2EFA" w:rsidP="00DE2EFA">
      <w:pPr>
        <w:rPr>
          <w:lang w:eastAsia="zh-CN"/>
        </w:rPr>
      </w:pPr>
      <w:r w:rsidRPr="00A466DC">
        <w:t xml:space="preserve">As such, this interface is both exposed, and used, by </w:t>
      </w:r>
      <w:r w:rsidR="001B6024" w:rsidRPr="00A466DC">
        <w:t>SNEW</w:t>
      </w:r>
      <w:r w:rsidRPr="00A466DC">
        <w:t xml:space="preserve"> Servers.</w:t>
      </w:r>
    </w:p>
    <w:p w:rsidR="00DE2EFA" w:rsidRPr="00A466DC" w:rsidRDefault="001B6024" w:rsidP="005B399D">
      <w:pPr>
        <w:pStyle w:val="4"/>
      </w:pPr>
      <w:r w:rsidRPr="00A466DC">
        <w:t>SNEW</w:t>
      </w:r>
      <w:r w:rsidR="00DE2EFA" w:rsidRPr="00A466DC">
        <w:t>-4</w:t>
      </w:r>
    </w:p>
    <w:p w:rsidR="00DE2EFA" w:rsidRPr="00A466DC" w:rsidRDefault="00DE2EFA" w:rsidP="00DE2EFA">
      <w:pPr>
        <w:rPr>
          <w:lang w:eastAsia="zh-CN"/>
        </w:rPr>
      </w:pPr>
      <w:r w:rsidRPr="00A466DC">
        <w:t xml:space="preserve">This interface is exposed by the </w:t>
      </w:r>
      <w:r w:rsidR="001B6024" w:rsidRPr="00A466DC">
        <w:t>SNEW</w:t>
      </w:r>
      <w:r w:rsidRPr="00A466DC">
        <w:t xml:space="preserve"> Client</w:t>
      </w:r>
      <w:r w:rsidRPr="00A466DC">
        <w:rPr>
          <w:lang w:eastAsia="zh-CN"/>
        </w:rPr>
        <w:t xml:space="preserve"> </w:t>
      </w:r>
      <w:r w:rsidRPr="00A466DC">
        <w:t xml:space="preserve">to </w:t>
      </w:r>
      <w:r w:rsidR="001B6024" w:rsidRPr="00A466DC">
        <w:t>SNEW</w:t>
      </w:r>
      <w:r w:rsidRPr="00A466DC">
        <w:rPr>
          <w:lang w:eastAsia="zh-CN"/>
        </w:rPr>
        <w:t xml:space="preserve"> Enabled Device</w:t>
      </w:r>
      <w:r w:rsidRPr="00A466DC">
        <w:t xml:space="preserve"> Applications running on the device, according to their specific needs and permissions. As such, </w:t>
      </w:r>
      <w:r w:rsidR="001B6024" w:rsidRPr="00A466DC">
        <w:t>SNEW</w:t>
      </w:r>
      <w:r w:rsidRPr="00A466DC">
        <w:t>-4 represents a Device API</w:t>
      </w:r>
      <w:r w:rsidR="00343251" w:rsidRPr="00A466DC">
        <w:rPr>
          <w:lang w:eastAsia="zh-CN"/>
        </w:rPr>
        <w:t xml:space="preserve"> to support </w:t>
      </w:r>
      <w:r w:rsidR="001B6024" w:rsidRPr="00A466DC">
        <w:rPr>
          <w:lang w:eastAsia="zh-CN"/>
        </w:rPr>
        <w:t>SNEW</w:t>
      </w:r>
      <w:r w:rsidR="00343251" w:rsidRPr="00A466DC">
        <w:rPr>
          <w:lang w:eastAsia="zh-CN"/>
        </w:rPr>
        <w:t xml:space="preserve"> Enabled Device Application access and manage user information with </w:t>
      </w:r>
      <w:r w:rsidR="001B6024" w:rsidRPr="00A466DC">
        <w:rPr>
          <w:lang w:eastAsia="zh-CN"/>
        </w:rPr>
        <w:t>SNEW</w:t>
      </w:r>
      <w:r w:rsidR="00343251" w:rsidRPr="00A466DC">
        <w:rPr>
          <w:lang w:eastAsia="zh-CN"/>
        </w:rPr>
        <w:t xml:space="preserve"> Client</w:t>
      </w:r>
      <w:r w:rsidRPr="00A466DC">
        <w:t>.</w:t>
      </w:r>
    </w:p>
    <w:p w:rsidR="009E7E2F" w:rsidRPr="00A466DC" w:rsidRDefault="009E7E2F" w:rsidP="009E7E2F">
      <w:pPr>
        <w:rPr>
          <w:lang w:eastAsia="zh-CN"/>
        </w:rPr>
      </w:pPr>
      <w:r w:rsidRPr="00A466DC">
        <w:rPr>
          <w:b/>
        </w:rPr>
        <w:t>Informational Note:</w:t>
      </w:r>
      <w:r w:rsidRPr="00A466DC">
        <w:t xml:space="preserve"> The technical </w:t>
      </w:r>
      <w:r w:rsidRPr="00A466DC">
        <w:rPr>
          <w:lang w:eastAsia="zh-CN"/>
        </w:rPr>
        <w:t>definition</w:t>
      </w:r>
      <w:r w:rsidRPr="00A466DC">
        <w:t xml:space="preserve"> of </w:t>
      </w:r>
      <w:r w:rsidR="001B6024" w:rsidRPr="00A466DC">
        <w:t>SNEW</w:t>
      </w:r>
      <w:r w:rsidRPr="00A466DC">
        <w:t>-4 interface is postponed to a future release.</w:t>
      </w:r>
    </w:p>
    <w:p w:rsidR="00DE2EFA" w:rsidRPr="00A466DC" w:rsidRDefault="001B6024" w:rsidP="005B399D">
      <w:pPr>
        <w:pStyle w:val="4"/>
      </w:pPr>
      <w:r w:rsidRPr="00A466DC">
        <w:t>SNEW</w:t>
      </w:r>
      <w:r w:rsidR="00DE2EFA" w:rsidRPr="00A466DC">
        <w:t>-5</w:t>
      </w:r>
    </w:p>
    <w:p w:rsidR="00DE2EFA" w:rsidRPr="00A466DC" w:rsidRDefault="00DE2EFA" w:rsidP="00DE2EFA">
      <w:pPr>
        <w:rPr>
          <w:lang w:eastAsia="zh-CN"/>
        </w:rPr>
      </w:pPr>
      <w:r w:rsidRPr="00A466DC">
        <w:t xml:space="preserve">This interface is exposed by </w:t>
      </w:r>
      <w:r w:rsidRPr="00A466DC">
        <w:rPr>
          <w:lang w:eastAsia="zh-CN"/>
        </w:rPr>
        <w:t xml:space="preserve">the </w:t>
      </w:r>
      <w:r w:rsidR="001B6024" w:rsidRPr="00A466DC">
        <w:rPr>
          <w:lang w:eastAsia="zh-CN"/>
        </w:rPr>
        <w:t>SNEW</w:t>
      </w:r>
      <w:r w:rsidRPr="00A466DC">
        <w:rPr>
          <w:lang w:eastAsia="zh-CN"/>
        </w:rPr>
        <w:t xml:space="preserve"> Client </w:t>
      </w:r>
      <w:r w:rsidRPr="00A466DC">
        <w:t xml:space="preserve">and is used by the </w:t>
      </w:r>
      <w:r w:rsidR="001B6024" w:rsidRPr="00A466DC">
        <w:t>SNEW</w:t>
      </w:r>
      <w:r w:rsidRPr="00A466DC">
        <w:t xml:space="preserve"> Server to </w:t>
      </w:r>
      <w:r w:rsidRPr="00A466DC">
        <w:rPr>
          <w:lang w:eastAsia="zh-CN"/>
        </w:rPr>
        <w:t>p</w:t>
      </w:r>
      <w:r w:rsidRPr="00A466DC">
        <w:t xml:space="preserve">ush </w:t>
      </w:r>
      <w:r w:rsidRPr="00A466DC">
        <w:rPr>
          <w:lang w:eastAsia="zh-CN"/>
        </w:rPr>
        <w:t xml:space="preserve">notification/information (e.g. content, user activities, </w:t>
      </w:r>
      <w:proofErr w:type="gramStart"/>
      <w:r w:rsidR="0029692B" w:rsidRPr="00A466DC">
        <w:rPr>
          <w:lang w:eastAsia="zh-CN"/>
        </w:rPr>
        <w:t>reactions</w:t>
      </w:r>
      <w:proofErr w:type="gramEnd"/>
      <w:r w:rsidRPr="00A466DC">
        <w:rPr>
          <w:lang w:eastAsia="zh-CN"/>
        </w:rPr>
        <w:t xml:space="preserve">) to the </w:t>
      </w:r>
      <w:r w:rsidR="001B6024" w:rsidRPr="00A466DC">
        <w:rPr>
          <w:lang w:eastAsia="zh-CN"/>
        </w:rPr>
        <w:t>SNEW</w:t>
      </w:r>
      <w:r w:rsidRPr="00A466DC">
        <w:rPr>
          <w:lang w:eastAsia="zh-CN"/>
        </w:rPr>
        <w:t xml:space="preserve"> Client.</w:t>
      </w:r>
    </w:p>
    <w:p w:rsidR="00DE2EFA" w:rsidRPr="00A466DC" w:rsidRDefault="00DE2EFA" w:rsidP="00DE2EFA">
      <w:pPr>
        <w:rPr>
          <w:rFonts w:ascii="Comic Sans MS" w:hAnsi="Comic Sans MS"/>
          <w:color w:val="800000"/>
        </w:rPr>
      </w:pPr>
    </w:p>
    <w:p w:rsidR="00651D13" w:rsidRPr="00A466DC" w:rsidRDefault="005C3B5D" w:rsidP="005B399D">
      <w:pPr>
        <w:pStyle w:val="1"/>
      </w:pPr>
      <w:bookmarkStart w:id="131" w:name="_Toc343546993"/>
      <w:r w:rsidRPr="00A466DC">
        <w:rPr>
          <w:lang w:eastAsia="zh-CN"/>
        </w:rPr>
        <w:lastRenderedPageBreak/>
        <w:t>Interface Definitions</w:t>
      </w:r>
      <w:bookmarkEnd w:id="131"/>
    </w:p>
    <w:bookmarkStart w:id="132" w:name="_Ref124647627"/>
    <w:bookmarkStart w:id="133" w:name="_Toc201729082"/>
    <w:p w:rsidR="005C3B5D" w:rsidRPr="00A466DC" w:rsidRDefault="00AB04DB" w:rsidP="005B399D">
      <w:pPr>
        <w:pStyle w:val="2"/>
        <w:tabs>
          <w:tab w:val="clear" w:pos="9634"/>
          <w:tab w:val="right" w:pos="10080"/>
        </w:tabs>
        <w:rPr>
          <w:lang w:eastAsia="zh-CN"/>
        </w:rPr>
      </w:pPr>
      <w:r w:rsidRPr="00A466DC">
        <w:fldChar w:fldCharType="begin"/>
      </w:r>
      <w:r w:rsidR="005C3B5D" w:rsidRPr="00A466DC">
        <w:instrText xml:space="preserve"> HYPERLINK \l "_Toc302141201" </w:instrText>
      </w:r>
      <w:r w:rsidRPr="00A466DC">
        <w:fldChar w:fldCharType="separate"/>
      </w:r>
      <w:bookmarkStart w:id="134" w:name="_Toc343546994"/>
      <w:r w:rsidR="001B6024" w:rsidRPr="00A466DC">
        <w:t>SNEW</w:t>
      </w:r>
      <w:r w:rsidR="005C3B5D" w:rsidRPr="00A466DC">
        <w:t>-1</w:t>
      </w:r>
      <w:bookmarkEnd w:id="134"/>
      <w:r w:rsidRPr="00A466DC">
        <w:fldChar w:fldCharType="end"/>
      </w:r>
    </w:p>
    <w:p w:rsidR="00865EE3" w:rsidRPr="00A466DC" w:rsidRDefault="001B6024" w:rsidP="00865EE3">
      <w:pPr>
        <w:rPr>
          <w:lang w:eastAsia="zh-CN"/>
        </w:rPr>
      </w:pPr>
      <w:r w:rsidRPr="00A466DC">
        <w:rPr>
          <w:lang w:eastAsia="zh-CN"/>
        </w:rPr>
        <w:t>SNEW</w:t>
      </w:r>
      <w:r w:rsidR="00865EE3" w:rsidRPr="00A466DC">
        <w:rPr>
          <w:lang w:eastAsia="zh-CN"/>
        </w:rPr>
        <w:t xml:space="preserve">-1 SHALL </w:t>
      </w:r>
      <w:proofErr w:type="gramStart"/>
      <w:r w:rsidR="00865EE3" w:rsidRPr="00A466DC">
        <w:rPr>
          <w:lang w:eastAsia="zh-CN"/>
        </w:rPr>
        <w:t>follow</w:t>
      </w:r>
      <w:proofErr w:type="gramEnd"/>
      <w:r w:rsidR="00865EE3" w:rsidRPr="00A466DC">
        <w:rPr>
          <w:lang w:eastAsia="zh-CN"/>
        </w:rPr>
        <w:t xml:space="preserve"> the REST protocol of the OpenSocial Social API Server Specification [OS-Social-API] with the clarifications provided below.</w:t>
      </w:r>
    </w:p>
    <w:p w:rsidR="00865EE3" w:rsidRPr="00A466DC" w:rsidRDefault="00865EE3" w:rsidP="00865EE3">
      <w:pPr>
        <w:rPr>
          <w:lang w:eastAsia="zh-CN"/>
        </w:rPr>
      </w:pPr>
      <w:r w:rsidRPr="00A466DC">
        <w:rPr>
          <w:lang w:eastAsia="zh-CN"/>
        </w:rPr>
        <w:t>With specific reference to [OS-Spec] section 4</w:t>
      </w:r>
    </w:p>
    <w:p w:rsidR="00865EE3" w:rsidRPr="00A466DC" w:rsidRDefault="001B6024" w:rsidP="00E20415">
      <w:pPr>
        <w:numPr>
          <w:ilvl w:val="0"/>
          <w:numId w:val="25"/>
        </w:numPr>
      </w:pPr>
      <w:r w:rsidRPr="00A466DC">
        <w:rPr>
          <w:lang w:eastAsia="zh-CN"/>
        </w:rPr>
        <w:t>SNEW</w:t>
      </w:r>
      <w:r w:rsidR="00865EE3" w:rsidRPr="00A466DC">
        <w:rPr>
          <w:lang w:eastAsia="zh-CN"/>
        </w:rPr>
        <w:t xml:space="preserve"> Servers SHALL act as Social API Server and MAY act as </w:t>
      </w:r>
      <w:r w:rsidR="00865EE3" w:rsidRPr="00A466DC">
        <w:t>OpenSocial Container</w:t>
      </w:r>
    </w:p>
    <w:p w:rsidR="00865EE3" w:rsidRPr="00A466DC" w:rsidRDefault="001B6024" w:rsidP="00E20415">
      <w:pPr>
        <w:numPr>
          <w:ilvl w:val="0"/>
          <w:numId w:val="25"/>
        </w:numPr>
      </w:pPr>
      <w:r w:rsidRPr="00A466DC">
        <w:t>SNEW</w:t>
      </w:r>
      <w:r w:rsidR="00865EE3" w:rsidRPr="00A466DC">
        <w:t xml:space="preserve"> Clients SHALL implement the Social API Server specification as client to interact with </w:t>
      </w:r>
      <w:r w:rsidRPr="00A466DC">
        <w:t>SNEW</w:t>
      </w:r>
      <w:r w:rsidR="00865EE3" w:rsidRPr="00A466DC">
        <w:t xml:space="preserve"> Servers </w:t>
      </w:r>
    </w:p>
    <w:p w:rsidR="00865EE3" w:rsidRPr="00A466DC" w:rsidRDefault="00865EE3" w:rsidP="00865EE3">
      <w:pPr>
        <w:rPr>
          <w:lang w:eastAsia="zh-CN"/>
        </w:rPr>
      </w:pPr>
      <w:r w:rsidRPr="00A466DC">
        <w:rPr>
          <w:lang w:eastAsia="zh-CN"/>
        </w:rPr>
        <w:t xml:space="preserve">In particular, </w:t>
      </w:r>
      <w:r w:rsidR="001B6024" w:rsidRPr="00A466DC">
        <w:rPr>
          <w:lang w:eastAsia="zh-CN"/>
        </w:rPr>
        <w:t>SNEW</w:t>
      </w:r>
      <w:r w:rsidRPr="00A466DC">
        <w:rPr>
          <w:lang w:eastAsia="zh-CN"/>
        </w:rPr>
        <w:t xml:space="preserve"> Servers and </w:t>
      </w:r>
      <w:r w:rsidR="001B6024" w:rsidRPr="00A466DC">
        <w:rPr>
          <w:lang w:eastAsia="zh-CN"/>
        </w:rPr>
        <w:t>SNEW</w:t>
      </w:r>
      <w:r w:rsidRPr="00A466DC">
        <w:rPr>
          <w:lang w:eastAsia="zh-CN"/>
        </w:rPr>
        <w:t xml:space="preserve"> Clients SHALL conform to [OS-Social-API] with the following clarifications:</w:t>
      </w:r>
    </w:p>
    <w:p w:rsidR="00865EE3" w:rsidRPr="00A466DC" w:rsidRDefault="00865EE3" w:rsidP="00E20415">
      <w:pPr>
        <w:numPr>
          <w:ilvl w:val="0"/>
          <w:numId w:val="24"/>
        </w:numPr>
        <w:rPr>
          <w:lang w:eastAsia="zh-CN"/>
        </w:rPr>
      </w:pPr>
      <w:r w:rsidRPr="00A466DC">
        <w:rPr>
          <w:lang w:eastAsia="zh-CN"/>
        </w:rPr>
        <w:t>SHALL support the creation of relationships and the deletion of a person, and SHOULD support the update of person (relationships) properties, according to [OS-Social-API] section 2.1.</w:t>
      </w:r>
      <w:r w:rsidR="00852C84" w:rsidRPr="00A466DC">
        <w:rPr>
          <w:lang w:eastAsia="zh-CN"/>
        </w:rPr>
        <w:t xml:space="preserve"> See section 7.1.1 for more details about this functionality.</w:t>
      </w:r>
    </w:p>
    <w:p w:rsidR="00865EE3" w:rsidRPr="00A466DC" w:rsidRDefault="00865EE3" w:rsidP="00E20415">
      <w:pPr>
        <w:numPr>
          <w:ilvl w:val="0"/>
          <w:numId w:val="24"/>
        </w:numPr>
        <w:rPr>
          <w:lang w:eastAsia="zh-CN"/>
        </w:rPr>
      </w:pPr>
      <w:r w:rsidRPr="00A466DC">
        <w:rPr>
          <w:lang w:eastAsia="zh-CN"/>
        </w:rPr>
        <w:t xml:space="preserve">SHOULD support the Groups Service according to [OS-Social-API] section 2.2. When supported, </w:t>
      </w:r>
      <w:r w:rsidR="001B6024" w:rsidRPr="00A466DC">
        <w:rPr>
          <w:lang w:eastAsia="zh-CN"/>
        </w:rPr>
        <w:t>SNEW</w:t>
      </w:r>
      <w:r w:rsidRPr="00A466DC">
        <w:rPr>
          <w:lang w:eastAsia="zh-CN"/>
        </w:rPr>
        <w:t xml:space="preserve"> Servers and </w:t>
      </w:r>
      <w:r w:rsidR="001B6024" w:rsidRPr="00A466DC">
        <w:rPr>
          <w:lang w:eastAsia="zh-CN"/>
        </w:rPr>
        <w:t>SNEW</w:t>
      </w:r>
      <w:r w:rsidRPr="00A466DC">
        <w:rPr>
          <w:lang w:eastAsia="zh-CN"/>
        </w:rPr>
        <w:t xml:space="preserve"> Clients SHALL support the creation and deletion of groups.</w:t>
      </w:r>
    </w:p>
    <w:p w:rsidR="00865EE3" w:rsidRPr="00A466DC" w:rsidRDefault="00865EE3" w:rsidP="00E20415">
      <w:pPr>
        <w:numPr>
          <w:ilvl w:val="0"/>
          <w:numId w:val="24"/>
        </w:numPr>
        <w:rPr>
          <w:lang w:eastAsia="zh-CN"/>
        </w:rPr>
      </w:pPr>
      <w:r w:rsidRPr="00A466DC">
        <w:rPr>
          <w:lang w:eastAsia="zh-CN"/>
        </w:rPr>
        <w:t>SHALL support the deletion of activity entries, and SHOULD support the update of activity entries, according to [OS-Social-API] section 2.3.</w:t>
      </w:r>
      <w:r w:rsidR="00694808" w:rsidRPr="00A466DC">
        <w:rPr>
          <w:lang w:eastAsia="zh-CN"/>
        </w:rPr>
        <w:t xml:space="preserve"> See section 7.1.2 for more details about the support of the ActivityStreams Service, including for uploading content.</w:t>
      </w:r>
    </w:p>
    <w:p w:rsidR="00865EE3" w:rsidRPr="00A466DC" w:rsidRDefault="00865EE3" w:rsidP="00E20415">
      <w:pPr>
        <w:numPr>
          <w:ilvl w:val="0"/>
          <w:numId w:val="24"/>
        </w:numPr>
        <w:spacing w:before="100" w:beforeAutospacing="1" w:after="100" w:afterAutospacing="1"/>
      </w:pPr>
      <w:r w:rsidRPr="00A466DC">
        <w:rPr>
          <w:lang w:eastAsia="zh-CN"/>
        </w:rPr>
        <w:t xml:space="preserve">SHALL support the Messages Service according to [OS-Social-API] section 2.7. In particular, </w:t>
      </w:r>
      <w:r w:rsidR="001B6024" w:rsidRPr="00A466DC">
        <w:rPr>
          <w:lang w:eastAsia="zh-CN"/>
        </w:rPr>
        <w:t>SNEW</w:t>
      </w:r>
      <w:r w:rsidRPr="00A466DC">
        <w:rPr>
          <w:lang w:eastAsia="zh-CN"/>
        </w:rPr>
        <w:t xml:space="preserve"> Servers and </w:t>
      </w:r>
      <w:r w:rsidR="001B6024" w:rsidRPr="00A466DC">
        <w:rPr>
          <w:lang w:eastAsia="zh-CN"/>
        </w:rPr>
        <w:t>SNEW</w:t>
      </w:r>
      <w:r w:rsidRPr="00A466DC">
        <w:rPr>
          <w:lang w:eastAsia="zh-CN"/>
        </w:rPr>
        <w:t xml:space="preserve"> Clients SHALL support the retrieval and deletion of messages and SHOULD support the update of messages.</w:t>
      </w:r>
    </w:p>
    <w:p w:rsidR="0058578D" w:rsidRPr="00A466DC" w:rsidRDefault="00464DAC" w:rsidP="00627224">
      <w:pPr>
        <w:spacing w:before="100" w:beforeAutospacing="1" w:after="100" w:afterAutospacing="1"/>
        <w:rPr>
          <w:lang w:eastAsia="zh-CN"/>
        </w:rPr>
      </w:pPr>
      <w:r w:rsidRPr="00A466DC">
        <w:rPr>
          <w:rFonts w:eastAsia="Times New Roman"/>
        </w:rPr>
        <w:t>In addition, the</w:t>
      </w:r>
      <w:r w:rsidR="0058578D" w:rsidRPr="00A466DC">
        <w:t xml:space="preserve"> following functionalities SHOULD be supported by </w:t>
      </w:r>
      <w:r w:rsidR="001B6024" w:rsidRPr="00A466DC">
        <w:t>SNEW</w:t>
      </w:r>
      <w:r w:rsidR="0058578D" w:rsidRPr="00A466DC">
        <w:t xml:space="preserve"> Clients and </w:t>
      </w:r>
      <w:r w:rsidR="001B6024" w:rsidRPr="00A466DC">
        <w:t>SNEW</w:t>
      </w:r>
      <w:r w:rsidR="0058578D" w:rsidRPr="00A466DC">
        <w:t xml:space="preserve"> Servers:</w:t>
      </w:r>
    </w:p>
    <w:p w:rsidR="00627224" w:rsidRPr="00A466DC" w:rsidRDefault="0058578D" w:rsidP="00E20415">
      <w:pPr>
        <w:numPr>
          <w:ilvl w:val="0"/>
          <w:numId w:val="24"/>
        </w:numPr>
        <w:spacing w:before="100" w:beforeAutospacing="1" w:after="100" w:afterAutospacing="1"/>
        <w:rPr>
          <w:lang w:eastAsia="zh-CN"/>
        </w:rPr>
      </w:pPr>
      <w:r w:rsidRPr="00A466DC">
        <w:rPr>
          <w:lang w:eastAsia="zh-CN"/>
        </w:rPr>
        <w:t>The</w:t>
      </w:r>
      <w:r w:rsidR="00464DAC" w:rsidRPr="00A466DC">
        <w:rPr>
          <w:lang w:eastAsia="zh-CN"/>
        </w:rPr>
        <w:t xml:space="preserve"> abuse reporting functionality and the related management. When supported, this functionality SHALL be implemented as part of the ActivityStreams Service, according to section 9.2.</w:t>
      </w:r>
      <w:r w:rsidR="00E81E16" w:rsidRPr="00A466DC">
        <w:rPr>
          <w:lang w:eastAsia="zh-CN"/>
        </w:rPr>
        <w:t>4</w:t>
      </w:r>
      <w:r w:rsidR="00464DAC" w:rsidRPr="00A466DC">
        <w:rPr>
          <w:lang w:eastAsia="zh-CN"/>
        </w:rPr>
        <w:t>.1 at least on the following object types: “activity”, “image”, “video”, “person” and “application”.</w:t>
      </w:r>
    </w:p>
    <w:p w:rsidR="00C70485" w:rsidRPr="00A466DC" w:rsidRDefault="0058578D" w:rsidP="00E20415">
      <w:pPr>
        <w:numPr>
          <w:ilvl w:val="0"/>
          <w:numId w:val="24"/>
        </w:numPr>
        <w:spacing w:before="100" w:beforeAutospacing="1" w:after="100" w:afterAutospacing="1"/>
        <w:rPr>
          <w:lang w:eastAsia="zh-CN"/>
        </w:rPr>
      </w:pPr>
      <w:r w:rsidRPr="00A466DC">
        <w:rPr>
          <w:lang w:eastAsia="zh-CN"/>
        </w:rPr>
        <w:t>T</w:t>
      </w:r>
      <w:r w:rsidR="00C70485" w:rsidRPr="00A466DC">
        <w:rPr>
          <w:lang w:eastAsia="zh-CN"/>
        </w:rPr>
        <w:t>he Gateway functionality according to section 7.1.</w:t>
      </w:r>
      <w:r w:rsidR="00BE05C0" w:rsidRPr="00A466DC">
        <w:rPr>
          <w:lang w:eastAsia="zh-CN"/>
        </w:rPr>
        <w:t>4</w:t>
      </w:r>
      <w:r w:rsidR="00C70485" w:rsidRPr="00A466DC">
        <w:rPr>
          <w:lang w:eastAsia="zh-CN"/>
        </w:rPr>
        <w:t>.</w:t>
      </w:r>
    </w:p>
    <w:p w:rsidR="0058578D" w:rsidRPr="00A466DC" w:rsidRDefault="0058578D" w:rsidP="00E20415">
      <w:pPr>
        <w:pStyle w:val="22"/>
        <w:numPr>
          <w:ilvl w:val="0"/>
          <w:numId w:val="24"/>
        </w:numPr>
        <w:spacing w:before="100" w:beforeAutospacing="1" w:after="100" w:afterAutospacing="1"/>
        <w:rPr>
          <w:lang w:eastAsia="zh-CN"/>
        </w:rPr>
      </w:pPr>
      <w:r w:rsidRPr="00A466DC">
        <w:t>The setup of subscriptions according to section 7.1.5.</w:t>
      </w:r>
    </w:p>
    <w:p w:rsidR="00627224" w:rsidRPr="00A466DC" w:rsidRDefault="00627224" w:rsidP="00464DAC">
      <w:pPr>
        <w:spacing w:before="100" w:beforeAutospacing="1" w:after="100" w:afterAutospacing="1"/>
        <w:rPr>
          <w:lang w:eastAsia="zh-CN"/>
        </w:rPr>
      </w:pPr>
      <w:r w:rsidRPr="00A466DC">
        <w:t xml:space="preserve">Furthermore, when referring to identifiers over </w:t>
      </w:r>
      <w:r w:rsidR="001B6024" w:rsidRPr="00A466DC">
        <w:t>SNEW</w:t>
      </w:r>
      <w:r w:rsidRPr="00A466DC">
        <w:t xml:space="preserve">-1 as OpenSocial “Global-Id”, </w:t>
      </w:r>
      <w:r w:rsidR="001B6024" w:rsidRPr="00A466DC">
        <w:t>SNEW</w:t>
      </w:r>
      <w:r w:rsidRPr="00A466DC">
        <w:t xml:space="preserve"> Clients &amp; </w:t>
      </w:r>
      <w:r w:rsidR="001B6024" w:rsidRPr="00A466DC">
        <w:t>SNEW</w:t>
      </w:r>
      <w:r w:rsidRPr="00A466DC">
        <w:t xml:space="preserve"> Servers SHALL support IRIs as a valid Global-Id format (including user identifiers according to section 9.1.1.1), also in order to be consistent with the other protocols and/or formats used in this specifications that rely on URI/IRIs as global identifiers. Support for the Global-Id format defined in [OS-Core-Data] section 2.8 is NOT RECOMMENDED.</w:t>
      </w:r>
    </w:p>
    <w:p w:rsidR="00CA19B1" w:rsidRPr="00A466DC" w:rsidRDefault="00CA19B1" w:rsidP="00CA19B1">
      <w:pPr>
        <w:rPr>
          <w:lang w:eastAsia="zh-CN"/>
        </w:rPr>
      </w:pPr>
      <w:r w:rsidRPr="00A466DC">
        <w:rPr>
          <w:lang w:eastAsia="zh-CN"/>
        </w:rPr>
        <w:t>In addition to Group-Id values defined in [OS-Social-Data], this specification further defines the following:</w:t>
      </w:r>
    </w:p>
    <w:p w:rsidR="00CA19B1" w:rsidRPr="00A466DC" w:rsidRDefault="00CA19B1" w:rsidP="00E20415">
      <w:pPr>
        <w:numPr>
          <w:ilvl w:val="0"/>
          <w:numId w:val="24"/>
        </w:numPr>
        <w:rPr>
          <w:lang w:eastAsia="zh-CN"/>
        </w:rPr>
      </w:pPr>
      <w:r w:rsidRPr="00A466DC">
        <w:rPr>
          <w:lang w:eastAsia="zh-CN"/>
        </w:rPr>
        <w:t xml:space="preserve">Group-Id value “@following” SHALL have the meaning of retrieving  </w:t>
      </w:r>
      <w:r w:rsidRPr="00A466DC">
        <w:t>the list of users followed by the reference user</w:t>
      </w:r>
    </w:p>
    <w:p w:rsidR="00CA19B1" w:rsidRPr="00A466DC" w:rsidRDefault="00CA19B1" w:rsidP="00E20415">
      <w:pPr>
        <w:numPr>
          <w:ilvl w:val="0"/>
          <w:numId w:val="24"/>
        </w:numPr>
        <w:rPr>
          <w:lang w:eastAsia="zh-CN"/>
        </w:rPr>
      </w:pPr>
      <w:r w:rsidRPr="00A466DC">
        <w:rPr>
          <w:lang w:eastAsia="zh-CN"/>
        </w:rPr>
        <w:t xml:space="preserve">Group-Id value “@followers” SHALL have the meaning of retrieving  </w:t>
      </w:r>
      <w:r w:rsidRPr="00A466DC">
        <w:t>the list of users who follow the reference user</w:t>
      </w:r>
    </w:p>
    <w:p w:rsidR="00CA19B1" w:rsidRPr="00A466DC" w:rsidRDefault="00361900" w:rsidP="00464DAC">
      <w:pPr>
        <w:spacing w:before="100" w:beforeAutospacing="1" w:after="100" w:afterAutospacing="1"/>
        <w:rPr>
          <w:lang w:eastAsia="zh-CN"/>
        </w:rPr>
      </w:pPr>
      <w:r w:rsidRPr="00A466DC">
        <w:rPr>
          <w:lang w:eastAsia="zh-CN"/>
        </w:rPr>
        <w:t>Details on response codes and errors over SNEW-1 are further provided in section 7.1.6.</w:t>
      </w:r>
    </w:p>
    <w:p w:rsidR="00852C84" w:rsidRPr="00A466DC" w:rsidRDefault="00AB04DB" w:rsidP="005B399D">
      <w:pPr>
        <w:pStyle w:val="3"/>
        <w:rPr>
          <w:lang w:eastAsia="zh-CN"/>
        </w:rPr>
      </w:pPr>
      <w:hyperlink w:anchor="_Toc302141201" w:history="1">
        <w:bookmarkStart w:id="135" w:name="_Toc343546995"/>
        <w:r w:rsidR="00852C84" w:rsidRPr="00A466DC">
          <w:t>People</w:t>
        </w:r>
      </w:hyperlink>
      <w:r w:rsidR="00852C84" w:rsidRPr="00A466DC">
        <w:t xml:space="preserve"> Service support</w:t>
      </w:r>
      <w:bookmarkEnd w:id="135"/>
    </w:p>
    <w:p w:rsidR="00D45FE1" w:rsidRPr="00A466DC" w:rsidRDefault="00D45FE1" w:rsidP="00D45FE1">
      <w:pPr>
        <w:pStyle w:val="4"/>
      </w:pPr>
      <w:r w:rsidRPr="00A466DC">
        <w:t>Generic consideration</w:t>
      </w:r>
      <w:r w:rsidRPr="00A466DC">
        <w:rPr>
          <w:lang w:eastAsia="zh-CN"/>
        </w:rPr>
        <w:t>s</w:t>
      </w:r>
    </w:p>
    <w:p w:rsidR="00852C84" w:rsidRPr="00A466DC" w:rsidRDefault="00852C84" w:rsidP="00852C84">
      <w:pPr>
        <w:rPr>
          <w:lang w:eastAsia="zh-CN"/>
        </w:rPr>
      </w:pPr>
      <w:r w:rsidRPr="00A466DC">
        <w:rPr>
          <w:lang w:eastAsia="zh-CN"/>
        </w:rPr>
        <w:t>The following clarifications apply to the support of [OS-Social-API] section 2.1:</w:t>
      </w:r>
    </w:p>
    <w:p w:rsidR="00E3593A" w:rsidRPr="00A466DC" w:rsidRDefault="00E3593A" w:rsidP="00E20415">
      <w:pPr>
        <w:numPr>
          <w:ilvl w:val="0"/>
          <w:numId w:val="35"/>
        </w:numPr>
        <w:spacing w:before="0"/>
        <w:rPr>
          <w:lang w:eastAsia="zh-CN"/>
        </w:rPr>
      </w:pPr>
      <w:r w:rsidRPr="00A466DC">
        <w:rPr>
          <w:lang w:eastAsia="zh-CN"/>
        </w:rPr>
        <w:t>When retrieving a person and/or a list of persons (section 2.1.1 of [OS-Social-API]):</w:t>
      </w:r>
    </w:p>
    <w:p w:rsidR="00E3593A" w:rsidRPr="00A466DC" w:rsidRDefault="00E3593A" w:rsidP="00E20415">
      <w:pPr>
        <w:numPr>
          <w:ilvl w:val="1"/>
          <w:numId w:val="35"/>
        </w:numPr>
        <w:spacing w:before="0"/>
        <w:rPr>
          <w:lang w:eastAsia="zh-CN"/>
        </w:rPr>
      </w:pPr>
      <w:r w:rsidRPr="00A466DC">
        <w:rPr>
          <w:lang w:eastAsia="zh-CN"/>
        </w:rPr>
        <w:t>each Person object returned SHOULD include the number of “followers”, “following” and “friends” according to [AS-JSON-REPLIES] section 4</w:t>
      </w:r>
    </w:p>
    <w:p w:rsidR="00E3593A" w:rsidRPr="00A466DC" w:rsidRDefault="00E3593A" w:rsidP="00E20415">
      <w:pPr>
        <w:numPr>
          <w:ilvl w:val="1"/>
          <w:numId w:val="35"/>
        </w:numPr>
        <w:spacing w:before="0"/>
        <w:rPr>
          <w:lang w:eastAsia="zh-CN"/>
        </w:rPr>
      </w:pPr>
      <w:r w:rsidRPr="00A466DC">
        <w:rPr>
          <w:lang w:eastAsia="zh-CN"/>
        </w:rPr>
        <w:lastRenderedPageBreak/>
        <w:t>when retrieving the user’s own information, in case the Gateway functionality is supported, the Person object SHOULD include the list of current connections with External SNs for that user under the “accounts” attribute, according to the format and extensions used in section 9.4.1</w:t>
      </w:r>
    </w:p>
    <w:p w:rsidR="00852C84" w:rsidRPr="00A466DC" w:rsidRDefault="00852C84" w:rsidP="00E20415">
      <w:pPr>
        <w:numPr>
          <w:ilvl w:val="0"/>
          <w:numId w:val="35"/>
        </w:numPr>
        <w:rPr>
          <w:lang w:eastAsia="zh-CN"/>
        </w:rPr>
      </w:pPr>
      <w:r w:rsidRPr="00A466DC">
        <w:rPr>
          <w:lang w:eastAsia="zh-CN"/>
        </w:rPr>
        <w:t>When updating a person (section 2.1.3 of [OS-Social-API]) the REST-HTTP-Method to be used SHALL be PUT, not POST</w:t>
      </w:r>
    </w:p>
    <w:p w:rsidR="00852C84" w:rsidRPr="00A466DC" w:rsidRDefault="00852C84" w:rsidP="00E20415">
      <w:pPr>
        <w:numPr>
          <w:ilvl w:val="0"/>
          <w:numId w:val="35"/>
        </w:numPr>
        <w:rPr>
          <w:lang w:eastAsia="zh-CN"/>
        </w:rPr>
      </w:pPr>
      <w:r w:rsidRPr="00A466DC">
        <w:rPr>
          <w:lang w:eastAsia="zh-CN"/>
        </w:rPr>
        <w:t>When creating a person (section 2.1.2.1 of [OS-Social-API]),</w:t>
      </w:r>
    </w:p>
    <w:p w:rsidR="00852C84" w:rsidRPr="00A466DC" w:rsidRDefault="00852C84" w:rsidP="00E20415">
      <w:pPr>
        <w:numPr>
          <w:ilvl w:val="1"/>
          <w:numId w:val="35"/>
        </w:numPr>
        <w:rPr>
          <w:lang w:eastAsia="zh-CN"/>
        </w:rPr>
      </w:pPr>
      <w:proofErr w:type="gramStart"/>
      <w:r w:rsidRPr="00A466DC">
        <w:rPr>
          <w:lang w:eastAsia="zh-CN"/>
        </w:rPr>
        <w:t>using</w:t>
      </w:r>
      <w:proofErr w:type="gramEnd"/>
      <w:r w:rsidRPr="00A466DC">
        <w:rPr>
          <w:lang w:eastAsia="zh-CN"/>
        </w:rPr>
        <w:t xml:space="preserve"> Group-Id value “@self” SHALL have the meaning of </w:t>
      </w:r>
      <w:r w:rsidR="00C771A4" w:rsidRPr="00A466DC">
        <w:rPr>
          <w:rFonts w:eastAsia="Times New Roman"/>
          <w:lang w:eastAsia="zh-CN"/>
        </w:rPr>
        <w:t>requesting the</w:t>
      </w:r>
      <w:r w:rsidR="00C771A4" w:rsidRPr="00A466DC">
        <w:rPr>
          <w:lang w:eastAsia="zh-CN"/>
        </w:rPr>
        <w:t xml:space="preserve"> </w:t>
      </w:r>
      <w:r w:rsidRPr="00A466DC">
        <w:rPr>
          <w:lang w:eastAsia="zh-CN"/>
        </w:rPr>
        <w:t>creati</w:t>
      </w:r>
      <w:r w:rsidR="00C771A4" w:rsidRPr="00A466DC">
        <w:rPr>
          <w:lang w:eastAsia="zh-CN"/>
        </w:rPr>
        <w:t>on of</w:t>
      </w:r>
      <w:r w:rsidRPr="00A466DC">
        <w:rPr>
          <w:lang w:eastAsia="zh-CN"/>
        </w:rPr>
        <w:t xml:space="preserve"> a new user account, where the “id”</w:t>
      </w:r>
      <w:r w:rsidR="00C771A4" w:rsidRPr="00A466DC">
        <w:rPr>
          <w:rFonts w:eastAsia="Times New Roman"/>
          <w:lang w:eastAsia="zh-CN"/>
        </w:rPr>
        <w:t xml:space="preserve"> and “displayName” </w:t>
      </w:r>
      <w:r w:rsidRPr="00A466DC">
        <w:rPr>
          <w:lang w:eastAsia="zh-CN"/>
        </w:rPr>
        <w:t>field value</w:t>
      </w:r>
      <w:r w:rsidR="00C771A4" w:rsidRPr="00A466DC">
        <w:rPr>
          <w:lang w:eastAsia="zh-CN"/>
        </w:rPr>
        <w:t>s</w:t>
      </w:r>
      <w:r w:rsidRPr="00A466DC">
        <w:rPr>
          <w:lang w:eastAsia="zh-CN"/>
        </w:rPr>
        <w:t xml:space="preserve"> in the Person object in the request body may indicate</w:t>
      </w:r>
      <w:r w:rsidR="00C771A4" w:rsidRPr="00A466DC">
        <w:rPr>
          <w:rFonts w:eastAsia="Times New Roman"/>
          <w:lang w:eastAsia="zh-CN"/>
        </w:rPr>
        <w:t xml:space="preserve"> respectively</w:t>
      </w:r>
      <w:r w:rsidRPr="00A466DC">
        <w:rPr>
          <w:lang w:eastAsia="zh-CN"/>
        </w:rPr>
        <w:t xml:space="preserve"> a preferred requested user-id </w:t>
      </w:r>
      <w:r w:rsidR="00C771A4" w:rsidRPr="00A466DC">
        <w:rPr>
          <w:rFonts w:eastAsia="Times New Roman"/>
          <w:lang w:eastAsia="zh-CN"/>
        </w:rPr>
        <w:t>and display name</w:t>
      </w:r>
      <w:r w:rsidR="00C771A4" w:rsidRPr="00A466DC">
        <w:rPr>
          <w:lang w:eastAsia="zh-CN"/>
        </w:rPr>
        <w:t xml:space="preserve"> </w:t>
      </w:r>
      <w:r w:rsidRPr="00A466DC">
        <w:rPr>
          <w:lang w:eastAsia="zh-CN"/>
        </w:rPr>
        <w:t>subject to server policies.</w:t>
      </w:r>
    </w:p>
    <w:p w:rsidR="00852C84" w:rsidRPr="00A466DC" w:rsidRDefault="00852C84" w:rsidP="00E20415">
      <w:pPr>
        <w:numPr>
          <w:ilvl w:val="1"/>
          <w:numId w:val="35"/>
        </w:numPr>
        <w:rPr>
          <w:lang w:eastAsia="zh-CN"/>
        </w:rPr>
      </w:pPr>
      <w:r w:rsidRPr="00A466DC">
        <w:rPr>
          <w:lang w:eastAsia="zh-CN"/>
        </w:rPr>
        <w:t xml:space="preserve">any other Group-Id value will </w:t>
      </w:r>
      <w:r w:rsidR="00C771A4" w:rsidRPr="00A466DC">
        <w:rPr>
          <w:rFonts w:eastAsia="Times New Roman"/>
          <w:lang w:eastAsia="zh-CN"/>
        </w:rPr>
        <w:t>request the</w:t>
      </w:r>
      <w:r w:rsidR="00C771A4" w:rsidRPr="00A466DC">
        <w:rPr>
          <w:lang w:eastAsia="zh-CN"/>
        </w:rPr>
        <w:t xml:space="preserve"> </w:t>
      </w:r>
      <w:r w:rsidRPr="00A466DC">
        <w:rPr>
          <w:lang w:eastAsia="zh-CN"/>
        </w:rPr>
        <w:t>creat</w:t>
      </w:r>
      <w:r w:rsidR="00C771A4" w:rsidRPr="00A466DC">
        <w:rPr>
          <w:lang w:eastAsia="zh-CN"/>
        </w:rPr>
        <w:t>ion of</w:t>
      </w:r>
      <w:r w:rsidRPr="00A466DC">
        <w:rPr>
          <w:lang w:eastAsia="zh-CN"/>
        </w:rPr>
        <w:t xml:space="preserve"> a relationship between the requesting user and the Person object included in the request body, within the indicated Group-Id, as specified in [OS-Social-API]</w:t>
      </w:r>
    </w:p>
    <w:p w:rsidR="00852C84" w:rsidRPr="00A466DC" w:rsidRDefault="00852C84" w:rsidP="00E20415">
      <w:pPr>
        <w:numPr>
          <w:ilvl w:val="0"/>
          <w:numId w:val="35"/>
        </w:numPr>
        <w:rPr>
          <w:lang w:eastAsia="zh-CN"/>
        </w:rPr>
      </w:pPr>
      <w:r w:rsidRPr="00A466DC">
        <w:rPr>
          <w:lang w:eastAsia="zh-CN"/>
        </w:rPr>
        <w:t xml:space="preserve">When deleting a person (section 2.1.4 of [OS-Social-API]), </w:t>
      </w:r>
    </w:p>
    <w:p w:rsidR="00852C84" w:rsidRPr="00A466DC" w:rsidRDefault="00852C84" w:rsidP="00E20415">
      <w:pPr>
        <w:numPr>
          <w:ilvl w:val="1"/>
          <w:numId w:val="24"/>
        </w:numPr>
        <w:rPr>
          <w:lang w:eastAsia="zh-CN"/>
        </w:rPr>
      </w:pPr>
      <w:r w:rsidRPr="00A466DC">
        <w:rPr>
          <w:lang w:eastAsia="zh-CN"/>
        </w:rPr>
        <w:t>using Group-Id value “@self” SHALL have the meaning of deleting the user account itself, as specified in [OS-Social-API]</w:t>
      </w:r>
      <w:r w:rsidR="00C771A4" w:rsidRPr="00A466DC">
        <w:rPr>
          <w:lang w:eastAsia="zh-CN"/>
        </w:rPr>
        <w:t>;</w:t>
      </w:r>
    </w:p>
    <w:p w:rsidR="00C771A4" w:rsidRPr="00A466DC" w:rsidRDefault="00852C84" w:rsidP="00E20415">
      <w:pPr>
        <w:numPr>
          <w:ilvl w:val="1"/>
          <w:numId w:val="24"/>
        </w:numPr>
        <w:rPr>
          <w:lang w:eastAsia="zh-CN"/>
        </w:rPr>
      </w:pPr>
      <w:proofErr w:type="gramStart"/>
      <w:r w:rsidRPr="00A466DC">
        <w:rPr>
          <w:lang w:eastAsia="zh-CN"/>
        </w:rPr>
        <w:t>in</w:t>
      </w:r>
      <w:proofErr w:type="gramEnd"/>
      <w:r w:rsidRPr="00A466DC">
        <w:rPr>
          <w:lang w:eastAsia="zh-CN"/>
        </w:rPr>
        <w:t xml:space="preserve"> addition</w:t>
      </w:r>
      <w:r w:rsidR="00C771A4" w:rsidRPr="00A466DC">
        <w:rPr>
          <w:lang w:eastAsia="zh-CN"/>
        </w:rPr>
        <w:t xml:space="preserve"> </w:t>
      </w:r>
      <w:r w:rsidR="00C771A4" w:rsidRPr="00A466DC">
        <w:rPr>
          <w:rFonts w:eastAsia="Times New Roman"/>
          <w:lang w:eastAsia="zh-CN"/>
        </w:rPr>
        <w:t>in this specification</w:t>
      </w:r>
      <w:r w:rsidRPr="00A466DC">
        <w:rPr>
          <w:lang w:eastAsia="zh-CN"/>
        </w:rPr>
        <w:t xml:space="preserve">, </w:t>
      </w:r>
      <w:r w:rsidR="001B6024" w:rsidRPr="00A466DC">
        <w:rPr>
          <w:lang w:eastAsia="zh-CN"/>
        </w:rPr>
        <w:t>SNEW</w:t>
      </w:r>
      <w:r w:rsidRPr="00A466DC">
        <w:rPr>
          <w:lang w:eastAsia="zh-CN"/>
        </w:rPr>
        <w:t xml:space="preserve"> Servers and </w:t>
      </w:r>
      <w:r w:rsidR="001B6024" w:rsidRPr="00A466DC">
        <w:rPr>
          <w:lang w:eastAsia="zh-CN"/>
        </w:rPr>
        <w:t>SNEW</w:t>
      </w:r>
      <w:r w:rsidRPr="00A466DC">
        <w:rPr>
          <w:lang w:eastAsia="zh-CN"/>
        </w:rPr>
        <w:t xml:space="preserve"> Clients SHALL support the deletion of relationships by </w:t>
      </w:r>
      <w:r w:rsidR="00C771A4" w:rsidRPr="00A466DC">
        <w:rPr>
          <w:rFonts w:eastAsia="Times New Roman"/>
          <w:lang w:eastAsia="zh-CN"/>
        </w:rPr>
        <w:t xml:space="preserve">also </w:t>
      </w:r>
      <w:r w:rsidRPr="00A466DC">
        <w:rPr>
          <w:lang w:eastAsia="zh-CN"/>
        </w:rPr>
        <w:t>allowing any other Group-Id value than “@self” in the REST-URI-Fragment. In this case</w:t>
      </w:r>
      <w:r w:rsidR="00C771A4" w:rsidRPr="00A466DC">
        <w:rPr>
          <w:lang w:eastAsia="zh-CN"/>
        </w:rPr>
        <w:t>:</w:t>
      </w:r>
    </w:p>
    <w:p w:rsidR="00C771A4" w:rsidRPr="00A466DC" w:rsidRDefault="00C771A4" w:rsidP="00E20415">
      <w:pPr>
        <w:numPr>
          <w:ilvl w:val="2"/>
          <w:numId w:val="24"/>
        </w:numPr>
        <w:rPr>
          <w:rFonts w:eastAsia="Times New Roman"/>
          <w:lang w:eastAsia="zh-CN"/>
        </w:rPr>
      </w:pPr>
      <w:proofErr w:type="gramStart"/>
      <w:r w:rsidRPr="00A466DC">
        <w:rPr>
          <w:rFonts w:eastAsia="Times New Roman"/>
          <w:lang w:eastAsia="zh-CN"/>
        </w:rPr>
        <w:t>when</w:t>
      </w:r>
      <w:proofErr w:type="gramEnd"/>
      <w:r w:rsidRPr="00A466DC">
        <w:rPr>
          <w:rFonts w:eastAsia="Times New Roman"/>
          <w:lang w:eastAsia="zh-CN"/>
        </w:rPr>
        <w:t xml:space="preserve"> the REST-URI-Fragment further contains a User-Id (i.e. "/people/" Initial-User-Id "/" Group-Id "/" Related-User-Id), that specific relationship with that contact SHALL be deleted. Note that after this deletion the initial user may still have other types of relationships with the same related user.</w:t>
      </w:r>
    </w:p>
    <w:p w:rsidR="00C771A4" w:rsidRPr="00A466DC" w:rsidRDefault="00C771A4" w:rsidP="00E20415">
      <w:pPr>
        <w:numPr>
          <w:ilvl w:val="2"/>
          <w:numId w:val="24"/>
        </w:numPr>
        <w:rPr>
          <w:rFonts w:eastAsia="Times New Roman"/>
          <w:lang w:eastAsia="zh-CN"/>
        </w:rPr>
      </w:pPr>
      <w:proofErr w:type="gramStart"/>
      <w:r w:rsidRPr="00A466DC">
        <w:rPr>
          <w:rFonts w:eastAsia="Times New Roman"/>
          <w:lang w:eastAsia="zh-CN"/>
        </w:rPr>
        <w:t>when</w:t>
      </w:r>
      <w:proofErr w:type="gramEnd"/>
      <w:r w:rsidRPr="00A466DC">
        <w:rPr>
          <w:rFonts w:eastAsia="Times New Roman"/>
          <w:lang w:eastAsia="zh-CN"/>
        </w:rPr>
        <w:t xml:space="preserve"> the REST-URI-Fragment does not contain any other information than the Group-Id, that specific relationship with all contacts under this group SHALL be removed. Note that after this deletion the initial user may still have other types of relationships with the same related users.</w:t>
      </w:r>
    </w:p>
    <w:p w:rsidR="00D45FE1" w:rsidRPr="00A466DC" w:rsidRDefault="00D45FE1" w:rsidP="00D45FE1">
      <w:pPr>
        <w:rPr>
          <w:lang w:eastAsia="zh-CN"/>
        </w:rPr>
      </w:pPr>
      <w:r w:rsidRPr="00A466DC">
        <w:t xml:space="preserve">See section 9.3 for further details related to the Person objects exchanged over </w:t>
      </w:r>
      <w:r w:rsidR="001B6024" w:rsidRPr="00A466DC">
        <w:t>SNEW</w:t>
      </w:r>
      <w:r w:rsidRPr="00A466DC">
        <w:t>-1 through this service.</w:t>
      </w:r>
    </w:p>
    <w:p w:rsidR="00D45FE1" w:rsidRPr="00A466DC" w:rsidRDefault="00D45FE1" w:rsidP="00D45FE1">
      <w:pPr>
        <w:rPr>
          <w:lang w:eastAsia="zh-CN"/>
        </w:rPr>
      </w:pPr>
      <w:r w:rsidRPr="00A466DC">
        <w:rPr>
          <w:lang w:eastAsia="zh-CN"/>
        </w:rPr>
        <w:t>See Appendix G.1.5 for examples related to this service.</w:t>
      </w:r>
    </w:p>
    <w:p w:rsidR="00D45FE1" w:rsidRPr="00A466DC" w:rsidRDefault="00D45FE1" w:rsidP="00D45FE1">
      <w:pPr>
        <w:pStyle w:val="4"/>
      </w:pPr>
      <w:r w:rsidRPr="00A466DC">
        <w:t>Profile content upload</w:t>
      </w:r>
    </w:p>
    <w:p w:rsidR="00694808" w:rsidRPr="00A466DC" w:rsidRDefault="00D45FE1" w:rsidP="00694808">
      <w:r w:rsidRPr="00A466DC">
        <w:rPr>
          <w:lang w:eastAsia="zh-CN"/>
        </w:rPr>
        <w:t>W</w:t>
      </w:r>
      <w:r w:rsidR="00694808" w:rsidRPr="00A466DC">
        <w:t>hen creating or updating a person, some content (e.g. profile picture) may need to be uploaded. This can be easily provided in two steps as follows. At step one, content is uploaded by means out of scope of this specification that provides back a reference to the newly uploaded content as URI. At step two, a Person object is subsequently published on the People Service containing the URI referencing the content already uploaded.</w:t>
      </w:r>
    </w:p>
    <w:p w:rsidR="00694808" w:rsidRPr="00A466DC" w:rsidRDefault="00D45FE1" w:rsidP="00694808">
      <w:pPr>
        <w:rPr>
          <w:lang w:eastAsia="zh-CN"/>
        </w:rPr>
      </w:pPr>
      <w:r w:rsidRPr="00A466DC">
        <w:rPr>
          <w:lang w:eastAsia="zh-CN"/>
        </w:rPr>
        <w:t>As such</w:t>
      </w:r>
      <w:r w:rsidR="00694808" w:rsidRPr="00A466DC">
        <w:rPr>
          <w:lang w:eastAsia="zh-CN"/>
        </w:rPr>
        <w:t xml:space="preserve">, the method of content upload defined in section 7.1.3 SHALL be supported by </w:t>
      </w:r>
      <w:r w:rsidR="001B6024" w:rsidRPr="00A466DC">
        <w:rPr>
          <w:lang w:eastAsia="zh-CN"/>
        </w:rPr>
        <w:t>SNEW</w:t>
      </w:r>
      <w:r w:rsidR="00694808" w:rsidRPr="00A466DC">
        <w:rPr>
          <w:lang w:eastAsia="zh-CN"/>
        </w:rPr>
        <w:t xml:space="preserve"> Clients and </w:t>
      </w:r>
      <w:r w:rsidR="001B6024" w:rsidRPr="00A466DC">
        <w:rPr>
          <w:lang w:eastAsia="zh-CN"/>
        </w:rPr>
        <w:t>SNEW</w:t>
      </w:r>
      <w:r w:rsidR="00694808" w:rsidRPr="00A466DC">
        <w:rPr>
          <w:lang w:eastAsia="zh-CN"/>
        </w:rPr>
        <w:t xml:space="preserve"> Servers</w:t>
      </w:r>
      <w:r w:rsidRPr="00A466DC">
        <w:rPr>
          <w:lang w:eastAsia="zh-CN"/>
        </w:rPr>
        <w:t xml:space="preserve"> over the People Service</w:t>
      </w:r>
      <w:r w:rsidR="00694808" w:rsidRPr="00A466DC">
        <w:rPr>
          <w:lang w:eastAsia="zh-CN"/>
        </w:rPr>
        <w:t>. This method allows uploading one or more content contextually to the creation or update of a profile or relationship information.</w:t>
      </w:r>
    </w:p>
    <w:p w:rsidR="00D45FE1" w:rsidRPr="00A466DC" w:rsidRDefault="00D45FE1" w:rsidP="00D45FE1">
      <w:pPr>
        <w:pStyle w:val="4"/>
        <w:rPr>
          <w:lang w:eastAsia="zh-CN"/>
        </w:rPr>
      </w:pPr>
      <w:r w:rsidRPr="00A466DC">
        <w:rPr>
          <w:rFonts w:eastAsia="Times New Roman"/>
        </w:rPr>
        <w:t>Account management</w:t>
      </w:r>
    </w:p>
    <w:p w:rsidR="00A475F3" w:rsidRPr="00A466DC" w:rsidRDefault="001B6024" w:rsidP="00A475F3">
      <w:pPr>
        <w:rPr>
          <w:lang w:eastAsia="zh-CN"/>
        </w:rPr>
      </w:pPr>
      <w:r w:rsidRPr="00A466DC">
        <w:t>SNEW</w:t>
      </w:r>
      <w:r w:rsidR="00A475F3" w:rsidRPr="00A466DC">
        <w:t xml:space="preserve"> Servers MAY apply restrictions and/or additional security mechanisms based on service provider policies when creating and/or deleting a user account (e.g. disallow, require out-of-band confirmation procedures, require HTTPS, etc). As such, </w:t>
      </w:r>
      <w:r w:rsidRPr="00A466DC">
        <w:t>SNEW</w:t>
      </w:r>
      <w:r w:rsidR="00A475F3" w:rsidRPr="00A466DC">
        <w:t xml:space="preserve"> Clients MUST be prepared to receive responses informing that the request was accepted (e.g. 202 response code) but is not yet completed and typically expect some out-of-band procedures for completion.</w:t>
      </w:r>
    </w:p>
    <w:p w:rsidR="00A475F3" w:rsidRPr="00A466DC" w:rsidRDefault="00A475F3" w:rsidP="00A475F3">
      <w:pPr>
        <w:rPr>
          <w:lang w:eastAsia="zh-CN"/>
        </w:rPr>
      </w:pPr>
      <w:r w:rsidRPr="00A466DC">
        <w:t xml:space="preserve">Furthermore, when a user requests to delete his account, upon acceptance, </w:t>
      </w:r>
      <w:r w:rsidR="001B6024" w:rsidRPr="00A466DC">
        <w:t>SNEW</w:t>
      </w:r>
      <w:r w:rsidRPr="00A466DC">
        <w:t xml:space="preserve"> Servers SHALL delete all related user information (including activities</w:t>
      </w:r>
      <w:r w:rsidR="00EE6BF4" w:rsidRPr="00A466DC">
        <w:rPr>
          <w:lang w:eastAsia="zh-CN"/>
        </w:rPr>
        <w:t xml:space="preserve"> and reactions</w:t>
      </w:r>
      <w:r w:rsidRPr="00A466DC">
        <w:t>, etc) unless there are legitimate reasons to retain it.</w:t>
      </w:r>
    </w:p>
    <w:p w:rsidR="00D45FE1" w:rsidRPr="00A466DC" w:rsidRDefault="00D45FE1" w:rsidP="00D45FE1">
      <w:pPr>
        <w:pStyle w:val="4"/>
        <w:rPr>
          <w:rFonts w:eastAsia="Times New Roman"/>
        </w:rPr>
      </w:pPr>
      <w:r w:rsidRPr="00A466DC">
        <w:rPr>
          <w:rFonts w:eastAsia="Times New Roman"/>
        </w:rPr>
        <w:t>Search</w:t>
      </w:r>
    </w:p>
    <w:p w:rsidR="00D45FE1" w:rsidRPr="00A466DC" w:rsidRDefault="001B6024" w:rsidP="00D45FE1">
      <w:r w:rsidRPr="00A466DC">
        <w:rPr>
          <w:rFonts w:eastAsia="Times New Roman"/>
        </w:rPr>
        <w:t>SNEW</w:t>
      </w:r>
      <w:r w:rsidR="00D45FE1" w:rsidRPr="00A466DC">
        <w:rPr>
          <w:rFonts w:eastAsia="Times New Roman"/>
        </w:rPr>
        <w:t xml:space="preserve"> Servers SHOULD </w:t>
      </w:r>
      <w:proofErr w:type="gramStart"/>
      <w:r w:rsidR="00D45FE1" w:rsidRPr="00A466DC">
        <w:rPr>
          <w:rFonts w:eastAsia="Times New Roman"/>
        </w:rPr>
        <w:t>allow</w:t>
      </w:r>
      <w:proofErr w:type="gramEnd"/>
      <w:r w:rsidR="00D45FE1" w:rsidRPr="00A466DC">
        <w:rPr>
          <w:rFonts w:eastAsia="Times New Roman"/>
        </w:rPr>
        <w:t xml:space="preserve"> to search </w:t>
      </w:r>
      <w:r w:rsidR="00D45FE1" w:rsidRPr="00A466DC">
        <w:t xml:space="preserve">for a user based on some attributes. When supported, </w:t>
      </w:r>
      <w:r w:rsidRPr="00A466DC">
        <w:t>SNEW</w:t>
      </w:r>
      <w:r w:rsidR="00D45FE1" w:rsidRPr="00A466DC">
        <w:t xml:space="preserve"> Servers SHALL support search at least over users that they manage directly (i.e. “local” users) and at least “displayName” attribute of the Person object as search criteria.</w:t>
      </w:r>
    </w:p>
    <w:p w:rsidR="00D45FE1" w:rsidRPr="00A466DC" w:rsidRDefault="00D45FE1" w:rsidP="00D45FE1">
      <w:pPr>
        <w:rPr>
          <w:rFonts w:eastAsia="Times New Roman"/>
        </w:rPr>
      </w:pPr>
      <w:r w:rsidRPr="00A466DC">
        <w:rPr>
          <w:rFonts w:eastAsia="Times New Roman"/>
        </w:rPr>
        <w:lastRenderedPageBreak/>
        <w:t>Search requests are based on requests for retrieving a list of persons and SHALL further contain the parameters “filterBy”, “filterOp” and “filterValue” as defined in [OS-Core-API] section 6.2.</w:t>
      </w:r>
    </w:p>
    <w:p w:rsidR="00D45FE1" w:rsidRPr="00A466DC" w:rsidRDefault="001B6024" w:rsidP="00D45FE1">
      <w:pPr>
        <w:rPr>
          <w:rFonts w:eastAsia="Times New Roman"/>
        </w:rPr>
      </w:pPr>
      <w:r w:rsidRPr="00A466DC">
        <w:t>SNEW</w:t>
      </w:r>
      <w:r w:rsidR="00D45FE1" w:rsidRPr="00A466DC">
        <w:t xml:space="preserve"> Servers MAY apply restrictions and/or additional security mechanisms to search requests based on service provider policies (e.g. disallow anonymous search requests, hide users that are not searchable, etc)</w:t>
      </w:r>
    </w:p>
    <w:p w:rsidR="00EF30A0" w:rsidRPr="00A466DC" w:rsidRDefault="00EF30A0" w:rsidP="00EF30A0">
      <w:pPr>
        <w:pStyle w:val="4"/>
        <w:rPr>
          <w:rFonts w:eastAsia="Times New Roman"/>
        </w:rPr>
      </w:pPr>
      <w:bookmarkStart w:id="136" w:name="_Toc326613028"/>
      <w:bookmarkEnd w:id="136"/>
      <w:r w:rsidRPr="00A466DC">
        <w:rPr>
          <w:rFonts w:eastAsia="Times New Roman"/>
        </w:rPr>
        <w:t>Group membership</w:t>
      </w:r>
    </w:p>
    <w:p w:rsidR="00EF30A0" w:rsidRPr="00A466DC" w:rsidRDefault="00EF30A0" w:rsidP="00EF30A0">
      <w:pPr>
        <w:rPr>
          <w:lang w:eastAsia="zh-CN"/>
        </w:rPr>
      </w:pPr>
      <w:r w:rsidRPr="00A466DC">
        <w:rPr>
          <w:lang w:eastAsia="zh-CN"/>
        </w:rPr>
        <w:t xml:space="preserve">Joining and leaving groups are considered as creating or deleting relationships with that group, as defined in section 7.1.1.1 (bullets 3 and 4). In particular, the group identifier SHALL be indicated as Group-Id as specified in [OS-Social-API] is </w:t>
      </w:r>
      <w:r w:rsidRPr="00A466DC">
        <w:rPr>
          <w:rFonts w:eastAsia="Times New Roman"/>
          <w:lang w:eastAsia="zh-CN"/>
        </w:rPr>
        <w:t>request</w:t>
      </w:r>
      <w:r w:rsidRPr="00A466DC">
        <w:rPr>
          <w:lang w:eastAsia="zh-CN"/>
        </w:rPr>
        <w:t>ed</w:t>
      </w:r>
      <w:r w:rsidRPr="00A466DC">
        <w:rPr>
          <w:rFonts w:eastAsia="Times New Roman"/>
          <w:lang w:eastAsia="zh-CN"/>
        </w:rPr>
        <w:t xml:space="preserve"> </w:t>
      </w:r>
      <w:r w:rsidRPr="00A466DC">
        <w:rPr>
          <w:lang w:eastAsia="zh-CN"/>
        </w:rPr>
        <w:t>for indicating the particular group of interest.</w:t>
      </w:r>
    </w:p>
    <w:p w:rsidR="00694808" w:rsidRPr="00A466DC" w:rsidRDefault="00AB04DB" w:rsidP="005B399D">
      <w:pPr>
        <w:pStyle w:val="3"/>
      </w:pPr>
      <w:hyperlink w:anchor="_Toc302141201" w:history="1">
        <w:bookmarkStart w:id="137" w:name="_Toc343546996"/>
        <w:r w:rsidR="00694808" w:rsidRPr="00A466DC">
          <w:t>Activity</w:t>
        </w:r>
      </w:hyperlink>
      <w:r w:rsidR="00694808" w:rsidRPr="00A466DC">
        <w:t>Streams Service support</w:t>
      </w:r>
      <w:bookmarkEnd w:id="137"/>
    </w:p>
    <w:p w:rsidR="00694808" w:rsidRPr="00A466DC" w:rsidRDefault="00694808" w:rsidP="00694808">
      <w:pPr>
        <w:rPr>
          <w:lang w:eastAsia="zh-CN"/>
        </w:rPr>
      </w:pPr>
      <w:r w:rsidRPr="00A466DC">
        <w:rPr>
          <w:lang w:eastAsia="zh-CN"/>
        </w:rPr>
        <w:t xml:space="preserve">The creation </w:t>
      </w:r>
      <w:r w:rsidR="002A6F16" w:rsidRPr="00A466DC">
        <w:rPr>
          <w:lang w:eastAsia="zh-CN"/>
        </w:rPr>
        <w:t xml:space="preserve">and update </w:t>
      </w:r>
      <w:r w:rsidRPr="00A466DC">
        <w:rPr>
          <w:lang w:eastAsia="zh-CN"/>
        </w:rPr>
        <w:t>of an activity</w:t>
      </w:r>
      <w:r w:rsidR="00235DB9" w:rsidRPr="00A466DC">
        <w:rPr>
          <w:lang w:eastAsia="zh-CN"/>
        </w:rPr>
        <w:t xml:space="preserve"> and/or a reaction</w:t>
      </w:r>
      <w:r w:rsidRPr="00A466DC">
        <w:rPr>
          <w:lang w:eastAsia="zh-CN"/>
        </w:rPr>
        <w:t xml:space="preserve"> in the form of </w:t>
      </w:r>
      <w:proofErr w:type="gramStart"/>
      <w:r w:rsidRPr="00A466DC">
        <w:rPr>
          <w:lang w:eastAsia="zh-CN"/>
        </w:rPr>
        <w:t>a</w:t>
      </w:r>
      <w:proofErr w:type="gramEnd"/>
      <w:r w:rsidRPr="00A466DC">
        <w:rPr>
          <w:lang w:eastAsia="zh-CN"/>
        </w:rPr>
        <w:t xml:space="preserve"> ActivityEntry object as REST-Request-Payload together with “application/json” MIME type MUST be supported by </w:t>
      </w:r>
      <w:r w:rsidR="001B6024" w:rsidRPr="00A466DC">
        <w:rPr>
          <w:lang w:eastAsia="zh-CN"/>
        </w:rPr>
        <w:t>SNEW</w:t>
      </w:r>
      <w:r w:rsidRPr="00A466DC">
        <w:rPr>
          <w:lang w:eastAsia="zh-CN"/>
        </w:rPr>
        <w:t xml:space="preserve"> Clients and </w:t>
      </w:r>
      <w:r w:rsidR="001B6024" w:rsidRPr="00A466DC">
        <w:rPr>
          <w:lang w:eastAsia="zh-CN"/>
        </w:rPr>
        <w:t>SNEW</w:t>
      </w:r>
      <w:r w:rsidRPr="00A466DC">
        <w:rPr>
          <w:lang w:eastAsia="zh-CN"/>
        </w:rPr>
        <w:t xml:space="preserve"> Servers as per [OS-Social-API] section</w:t>
      </w:r>
      <w:r w:rsidR="002A6F16" w:rsidRPr="00A466DC">
        <w:rPr>
          <w:lang w:eastAsia="zh-CN"/>
        </w:rPr>
        <w:t>s</w:t>
      </w:r>
      <w:r w:rsidRPr="00A466DC">
        <w:rPr>
          <w:lang w:eastAsia="zh-CN"/>
        </w:rPr>
        <w:t xml:space="preserve"> 2.3.2</w:t>
      </w:r>
      <w:r w:rsidR="002A6F16" w:rsidRPr="00A466DC">
        <w:rPr>
          <w:lang w:eastAsia="zh-CN"/>
        </w:rPr>
        <w:t xml:space="preserve"> and 2.3.3, with the clarifications provided in this section</w:t>
      </w:r>
      <w:r w:rsidRPr="00A466DC">
        <w:rPr>
          <w:lang w:eastAsia="zh-CN"/>
        </w:rPr>
        <w:t xml:space="preserve">. </w:t>
      </w:r>
    </w:p>
    <w:p w:rsidR="00A12B4D" w:rsidRPr="00A466DC" w:rsidRDefault="001B6024" w:rsidP="00A12B4D">
      <w:pPr>
        <w:rPr>
          <w:lang w:eastAsia="zh-CN"/>
        </w:rPr>
      </w:pPr>
      <w:r w:rsidRPr="00A466DC">
        <w:rPr>
          <w:lang w:eastAsia="zh-CN"/>
        </w:rPr>
        <w:t>SNEW</w:t>
      </w:r>
      <w:r w:rsidR="00A12B4D" w:rsidRPr="00A466DC">
        <w:rPr>
          <w:lang w:eastAsia="zh-CN"/>
        </w:rPr>
        <w:t xml:space="preserve"> Clients &amp; </w:t>
      </w:r>
      <w:r w:rsidRPr="00A466DC">
        <w:rPr>
          <w:lang w:eastAsia="zh-CN"/>
        </w:rPr>
        <w:t>SNEW</w:t>
      </w:r>
      <w:r w:rsidR="00A12B4D" w:rsidRPr="00A466DC">
        <w:rPr>
          <w:lang w:eastAsia="zh-CN"/>
        </w:rPr>
        <w:t xml:space="preserve"> Servers SHALL </w:t>
      </w:r>
      <w:proofErr w:type="gramStart"/>
      <w:r w:rsidR="00A12B4D" w:rsidRPr="00A466DC">
        <w:rPr>
          <w:lang w:eastAsia="zh-CN"/>
        </w:rPr>
        <w:t>comply</w:t>
      </w:r>
      <w:proofErr w:type="gramEnd"/>
      <w:r w:rsidR="00A12B4D" w:rsidRPr="00A466DC">
        <w:rPr>
          <w:lang w:eastAsia="zh-CN"/>
        </w:rPr>
        <w:t xml:space="preserve"> to section 9.2.3 for defining privacy settings and target audiences of ActivityEntry objects, i.e. to control the visibility of activities and </w:t>
      </w:r>
      <w:r w:rsidR="0029692B" w:rsidRPr="00A466DC">
        <w:rPr>
          <w:lang w:eastAsia="zh-CN"/>
        </w:rPr>
        <w:t>reactions</w:t>
      </w:r>
      <w:r w:rsidR="00A12B4D" w:rsidRPr="00A466DC">
        <w:rPr>
          <w:lang w:eastAsia="zh-CN"/>
        </w:rPr>
        <w:t xml:space="preserve"> by other users.</w:t>
      </w:r>
    </w:p>
    <w:p w:rsidR="00A12B4D" w:rsidRPr="00A466DC" w:rsidRDefault="00A12B4D" w:rsidP="00A12B4D">
      <w:r w:rsidRPr="00A466DC">
        <w:t>In case privacy information is omitted within an activity, the default setting of the activity’s target is applied, based on the service provider policy and/or user preferences.</w:t>
      </w:r>
    </w:p>
    <w:p w:rsidR="00A12B4D" w:rsidRPr="00A466DC" w:rsidRDefault="00A12B4D" w:rsidP="00A12B4D">
      <w:r w:rsidRPr="00A466DC">
        <w:t>It is RECOMMENDED that default privacy setting for activities</w:t>
      </w:r>
      <w:r w:rsidR="00EE6BF4" w:rsidRPr="00A466DC">
        <w:rPr>
          <w:lang w:eastAsia="zh-CN"/>
        </w:rPr>
        <w:t xml:space="preserve"> and reactions</w:t>
      </w:r>
      <w:r w:rsidRPr="00A466DC">
        <w:t xml:space="preserve"> is restricted only to the users, whom the actor has explicitly approved relationships. For example, depending on the service provider policy, “friends” may require explicit approval of relationship requests whilst “followers” may not, resulting in default activities being accessible to “friends” only.</w:t>
      </w:r>
    </w:p>
    <w:p w:rsidR="00694808" w:rsidRPr="00A466DC" w:rsidRDefault="00694808" w:rsidP="00694808">
      <w:pPr>
        <w:rPr>
          <w:lang w:eastAsia="zh-CN"/>
        </w:rPr>
      </w:pPr>
      <w:r w:rsidRPr="00A466DC">
        <w:rPr>
          <w:lang w:eastAsia="zh-CN"/>
        </w:rPr>
        <w:t>As specified by [OS-Social-API] section 2.3.2, activity creation relates to metadata associated with an activity, without considering uploading media (or generically content) contextually.</w:t>
      </w:r>
    </w:p>
    <w:p w:rsidR="00694808" w:rsidRPr="00A466DC" w:rsidRDefault="00694808" w:rsidP="00694808">
      <w:r w:rsidRPr="00A466DC">
        <w:t>As such, activities related to content upload (e.g. posting a video, attaching a picture to a place) can be easily provided in two steps as follows. At step one, content is uploaded by means out of scope of this specification that provides back a reference to the newly uploaded content as URI. At step two, an ActivityEntry object is subsequently published on the ActivityStreams Service containing the URI referencing the content as “url” parameter in the “object” of that ActivityEntry.</w:t>
      </w:r>
    </w:p>
    <w:p w:rsidR="00694808" w:rsidRPr="00A466DC" w:rsidRDefault="00694808" w:rsidP="00694808">
      <w:pPr>
        <w:rPr>
          <w:lang w:eastAsia="zh-CN"/>
        </w:rPr>
      </w:pPr>
      <w:r w:rsidRPr="00A466DC">
        <w:rPr>
          <w:lang w:eastAsia="zh-CN"/>
        </w:rPr>
        <w:t xml:space="preserve">In addition, the method of content upload defined in section 7.1.3 SHALL be supported by </w:t>
      </w:r>
      <w:r w:rsidR="001B6024" w:rsidRPr="00A466DC">
        <w:rPr>
          <w:lang w:eastAsia="zh-CN"/>
        </w:rPr>
        <w:t>SNEW</w:t>
      </w:r>
      <w:r w:rsidRPr="00A466DC">
        <w:rPr>
          <w:lang w:eastAsia="zh-CN"/>
        </w:rPr>
        <w:t xml:space="preserve"> Clients and </w:t>
      </w:r>
      <w:r w:rsidR="001B6024" w:rsidRPr="00A466DC">
        <w:rPr>
          <w:lang w:eastAsia="zh-CN"/>
        </w:rPr>
        <w:t>SNEW</w:t>
      </w:r>
      <w:r w:rsidRPr="00A466DC">
        <w:rPr>
          <w:lang w:eastAsia="zh-CN"/>
        </w:rPr>
        <w:t xml:space="preserve"> Servers. This method allows uploading one or more content (e.g. media such as pictures, video, etc) contextually to an activity, thus allowing the creation of complex activities (e.g. including “targets”).</w:t>
      </w:r>
    </w:p>
    <w:p w:rsidR="002A6F16" w:rsidRPr="00A466DC" w:rsidRDefault="002A6F16" w:rsidP="002A6F16">
      <w:pPr>
        <w:rPr>
          <w:lang w:eastAsia="zh-CN"/>
        </w:rPr>
      </w:pPr>
      <w:r w:rsidRPr="00A466DC">
        <w:rPr>
          <w:lang w:eastAsia="zh-CN"/>
        </w:rPr>
        <w:t xml:space="preserve">When updating an activity </w:t>
      </w:r>
      <w:r w:rsidR="00EE6BF4" w:rsidRPr="00A466DC">
        <w:rPr>
          <w:lang w:eastAsia="zh-CN"/>
        </w:rPr>
        <w:t xml:space="preserve">or </w:t>
      </w:r>
      <w:r w:rsidR="00235DB9" w:rsidRPr="00A466DC">
        <w:rPr>
          <w:lang w:eastAsia="zh-CN"/>
        </w:rPr>
        <w:t xml:space="preserve">a </w:t>
      </w:r>
      <w:r w:rsidR="00EE6BF4" w:rsidRPr="00A466DC">
        <w:rPr>
          <w:lang w:eastAsia="zh-CN"/>
        </w:rPr>
        <w:t>reaction</w:t>
      </w:r>
      <w:r w:rsidR="00235DB9" w:rsidRPr="00A466DC">
        <w:rPr>
          <w:lang w:eastAsia="zh-CN"/>
        </w:rPr>
        <w:t xml:space="preserve"> </w:t>
      </w:r>
      <w:r w:rsidRPr="00A466DC">
        <w:rPr>
          <w:lang w:eastAsia="zh-CN"/>
        </w:rPr>
        <w:t>(section 2.3.3 of [OS-Social-API]), the REST-URI-Fragment SHALL further contain an Activity-Id element in the form of an Object-id according to [OS-Core-API] (i.e. "/activitystreams/" User-Id "/@self/" Activity-Id) that references the specific activity entry to be updated.</w:t>
      </w:r>
    </w:p>
    <w:p w:rsidR="002A6F16" w:rsidRPr="00A466DC" w:rsidRDefault="002A6F16" w:rsidP="002A6F16">
      <w:pPr>
        <w:rPr>
          <w:lang w:eastAsia="zh-CN"/>
        </w:rPr>
      </w:pPr>
      <w:r w:rsidRPr="00A466DC">
        <w:rPr>
          <w:lang w:eastAsia="zh-CN"/>
        </w:rPr>
        <w:t>Similarly, when deleting an activity</w:t>
      </w:r>
      <w:r w:rsidR="007F272B" w:rsidRPr="00A466DC">
        <w:rPr>
          <w:lang w:eastAsia="zh-CN"/>
        </w:rPr>
        <w:t xml:space="preserve"> or </w:t>
      </w:r>
      <w:r w:rsidR="00235DB9" w:rsidRPr="00A466DC">
        <w:rPr>
          <w:lang w:eastAsia="zh-CN"/>
        </w:rPr>
        <w:t xml:space="preserve">a </w:t>
      </w:r>
      <w:r w:rsidR="007F272B" w:rsidRPr="00A466DC">
        <w:rPr>
          <w:lang w:eastAsia="zh-CN"/>
        </w:rPr>
        <w:t>reaction</w:t>
      </w:r>
      <w:r w:rsidR="00235DB9" w:rsidRPr="00A466DC">
        <w:rPr>
          <w:lang w:eastAsia="zh-CN"/>
        </w:rPr>
        <w:t xml:space="preserve"> </w:t>
      </w:r>
      <w:r w:rsidRPr="00A466DC">
        <w:rPr>
          <w:lang w:eastAsia="zh-CN"/>
        </w:rPr>
        <w:t>(section 2.3.4 of [OS-Social-API]), the REST-URI-Fragment SHALL further contain an Activity-Id element that references the specific activity entry to be deleted.</w:t>
      </w:r>
    </w:p>
    <w:p w:rsidR="002A6F16" w:rsidRPr="00A466DC" w:rsidRDefault="002A6F16" w:rsidP="00694808">
      <w:pPr>
        <w:rPr>
          <w:lang w:eastAsia="zh-CN"/>
        </w:rPr>
      </w:pPr>
      <w:r w:rsidRPr="00A466DC">
        <w:rPr>
          <w:lang w:eastAsia="zh-CN"/>
        </w:rPr>
        <w:t xml:space="preserve">See Appendix </w:t>
      </w:r>
      <w:r w:rsidR="00AC1D32" w:rsidRPr="00A466DC">
        <w:rPr>
          <w:lang w:eastAsia="zh-CN"/>
        </w:rPr>
        <w:t>G</w:t>
      </w:r>
      <w:r w:rsidRPr="00A466DC">
        <w:rPr>
          <w:lang w:eastAsia="zh-CN"/>
        </w:rPr>
        <w:t>.1</w:t>
      </w:r>
      <w:r w:rsidR="00126686">
        <w:rPr>
          <w:lang w:eastAsia="zh-CN"/>
        </w:rPr>
        <w:t>.1</w:t>
      </w:r>
      <w:r w:rsidRPr="00A466DC">
        <w:rPr>
          <w:lang w:eastAsia="zh-CN"/>
        </w:rPr>
        <w:t xml:space="preserve"> for examples related to the ActivityStreams Service.</w:t>
      </w:r>
    </w:p>
    <w:p w:rsidR="00694808" w:rsidRPr="00A466DC" w:rsidRDefault="00694808" w:rsidP="005B399D">
      <w:pPr>
        <w:pStyle w:val="3"/>
      </w:pPr>
      <w:bookmarkStart w:id="138" w:name="_Toc343546997"/>
      <w:r w:rsidRPr="00A466DC">
        <w:t>Content upload</w:t>
      </w:r>
      <w:bookmarkEnd w:id="138"/>
    </w:p>
    <w:p w:rsidR="00694808" w:rsidRPr="00A466DC" w:rsidRDefault="00694808" w:rsidP="00694808">
      <w:pPr>
        <w:rPr>
          <w:lang w:eastAsia="zh-CN"/>
        </w:rPr>
      </w:pPr>
      <w:r w:rsidRPr="00A466DC">
        <w:rPr>
          <w:lang w:eastAsia="zh-CN"/>
        </w:rPr>
        <w:t>This method allows content to be uploaded contextually to a JSON object (e.g. ActivityEntry, Person), thus providing the maximum expressiveness in terms of information in the object itself. This method is defined as follows:</w:t>
      </w:r>
    </w:p>
    <w:p w:rsidR="00694808" w:rsidRPr="00A466DC" w:rsidRDefault="00694808" w:rsidP="00E20415">
      <w:pPr>
        <w:numPr>
          <w:ilvl w:val="0"/>
          <w:numId w:val="24"/>
        </w:numPr>
        <w:rPr>
          <w:lang w:eastAsia="zh-CN"/>
        </w:rPr>
      </w:pPr>
      <w:r w:rsidRPr="00A466DC">
        <w:rPr>
          <w:lang w:eastAsia="zh-CN"/>
        </w:rPr>
        <w:t>The REST-HTTP-Method, REST-URI-Fragment and REST-Query-Parameters SHALL follow [OS-Social-API] as for the creation or update of objects using the related Service</w:t>
      </w:r>
    </w:p>
    <w:p w:rsidR="00694808" w:rsidRPr="00A466DC" w:rsidRDefault="00694808" w:rsidP="00E20415">
      <w:pPr>
        <w:numPr>
          <w:ilvl w:val="0"/>
          <w:numId w:val="24"/>
        </w:numPr>
        <w:rPr>
          <w:lang w:eastAsia="zh-CN"/>
        </w:rPr>
      </w:pPr>
      <w:r w:rsidRPr="00A466DC">
        <w:rPr>
          <w:lang w:eastAsia="zh-CN"/>
        </w:rPr>
        <w:t>The REST-Request-Payload SHALL be encoded as multipart/related as defined by [RFC2387] and SHALL contain at least two body parts. as follows:</w:t>
      </w:r>
    </w:p>
    <w:p w:rsidR="00694808" w:rsidRPr="00A466DC" w:rsidRDefault="00694808" w:rsidP="00E20415">
      <w:pPr>
        <w:numPr>
          <w:ilvl w:val="1"/>
          <w:numId w:val="24"/>
        </w:numPr>
        <w:rPr>
          <w:lang w:eastAsia="zh-CN"/>
        </w:rPr>
      </w:pPr>
      <w:r w:rsidRPr="00A466DC">
        <w:rPr>
          <w:lang w:eastAsia="zh-CN"/>
        </w:rPr>
        <w:t xml:space="preserve">The JSON object SHALL be included into a body part with Content-Type </w:t>
      </w:r>
      <w:r w:rsidRPr="00A466DC">
        <w:t>header set</w:t>
      </w:r>
      <w:r w:rsidRPr="00A466DC">
        <w:rPr>
          <w:lang w:eastAsia="zh-CN"/>
        </w:rPr>
        <w:t xml:space="preserve"> to “application/json”. References to the content parts in the JSON object (e.g. in the </w:t>
      </w:r>
      <w:r w:rsidRPr="00A466DC">
        <w:t>“url” attribute in the “object” of an ActivityEntry, or in the “thumbnailUrl” attribute of a Person</w:t>
      </w:r>
      <w:r w:rsidRPr="00A466DC">
        <w:rPr>
          <w:lang w:eastAsia="zh-CN"/>
        </w:rPr>
        <w:t>) SHALL be in the form of a 'cid:' URI as defined by [RFC2392]</w:t>
      </w:r>
    </w:p>
    <w:p w:rsidR="00694808" w:rsidRPr="00A466DC" w:rsidRDefault="00694808" w:rsidP="00E20415">
      <w:pPr>
        <w:numPr>
          <w:ilvl w:val="1"/>
          <w:numId w:val="24"/>
        </w:numPr>
        <w:rPr>
          <w:lang w:eastAsia="zh-CN"/>
        </w:rPr>
      </w:pPr>
      <w:r w:rsidRPr="00A466DC">
        <w:rPr>
          <w:lang w:eastAsia="zh-CN"/>
        </w:rPr>
        <w:lastRenderedPageBreak/>
        <w:t xml:space="preserve">Content being uploaded SHALL be included into different body part(s). Each of these parts SHALL </w:t>
      </w:r>
      <w:r w:rsidRPr="00A466DC">
        <w:t xml:space="preserve">contain a Content-Type header set to the MIME type of the content being inserted (e.g. “image/jpeg”) in that part, as well as a Content-ID header as per [RFC2392]. </w:t>
      </w:r>
    </w:p>
    <w:p w:rsidR="00694808" w:rsidRPr="00A466DC" w:rsidRDefault="00694808" w:rsidP="00E20415">
      <w:pPr>
        <w:numPr>
          <w:ilvl w:val="1"/>
          <w:numId w:val="24"/>
        </w:numPr>
        <w:rPr>
          <w:lang w:eastAsia="zh-CN"/>
        </w:rPr>
      </w:pPr>
      <w:r w:rsidRPr="00A466DC">
        <w:rPr>
          <w:lang w:eastAsia="zh-CN"/>
        </w:rPr>
        <w:t>T</w:t>
      </w:r>
      <w:r w:rsidRPr="00A466DC">
        <w:t>he content type of the request SHALL be set to the “multipart/related” MIME type with “type” attribute set to “application/json”.</w:t>
      </w:r>
    </w:p>
    <w:p w:rsidR="00694808" w:rsidRPr="00A466DC" w:rsidRDefault="00694808" w:rsidP="00E20415">
      <w:pPr>
        <w:numPr>
          <w:ilvl w:val="0"/>
          <w:numId w:val="24"/>
        </w:numPr>
        <w:rPr>
          <w:lang w:eastAsia="zh-CN"/>
        </w:rPr>
      </w:pPr>
      <w:r w:rsidRPr="00A466DC">
        <w:t xml:space="preserve">The Return-Object SHALL contain </w:t>
      </w:r>
      <w:proofErr w:type="gramStart"/>
      <w:r w:rsidRPr="00A466DC">
        <w:t>an</w:t>
      </w:r>
      <w:proofErr w:type="gramEnd"/>
      <w:r w:rsidRPr="00A466DC">
        <w:t xml:space="preserve"> JSON object as specified in the section of the related Service in </w:t>
      </w:r>
      <w:r w:rsidRPr="00A466DC">
        <w:rPr>
          <w:lang w:eastAsia="zh-CN"/>
        </w:rPr>
        <w:t xml:space="preserve">[OS-Social-API] corresponding to the newly created </w:t>
      </w:r>
      <w:r w:rsidRPr="00A466DC">
        <w:t>resource</w:t>
      </w:r>
      <w:r w:rsidRPr="00A466DC">
        <w:rPr>
          <w:lang w:eastAsia="zh-CN"/>
        </w:rPr>
        <w:t xml:space="preserve">. This object SHOULD contain the reference URI(s) to the newly uploaded content in lieu of the </w:t>
      </w:r>
      <w:hyperlink r:id="rId64" w:history="1">
        <w:r w:rsidRPr="00A466DC">
          <w:rPr>
            <w:rStyle w:val="a8"/>
            <w:lang w:eastAsia="zh-CN"/>
          </w:rPr>
          <w:t>cid:</w:t>
        </w:r>
      </w:hyperlink>
      <w:r w:rsidRPr="00A466DC">
        <w:rPr>
          <w:lang w:eastAsia="zh-CN"/>
        </w:rPr>
        <w:t xml:space="preserve"> URI.</w:t>
      </w:r>
      <w:r w:rsidRPr="00A466DC">
        <w:rPr>
          <w:lang w:eastAsia="zh-CN"/>
        </w:rPr>
        <w:br/>
        <w:t>The Location header in the 201 response pointing to the URL of the newly created resource can be further used to perform subsequent requests using the related Service, e.g. for update or deletion.</w:t>
      </w:r>
    </w:p>
    <w:p w:rsidR="00694808" w:rsidRPr="00A466DC" w:rsidRDefault="00694808" w:rsidP="00694808">
      <w:pPr>
        <w:rPr>
          <w:lang w:eastAsia="zh-CN"/>
        </w:rPr>
      </w:pPr>
      <w:r w:rsidRPr="00A466DC">
        <w:t xml:space="preserve">An example of such method is shown in Appendix </w:t>
      </w:r>
      <w:r w:rsidR="00AC1D32" w:rsidRPr="00A466DC">
        <w:rPr>
          <w:lang w:eastAsia="zh-CN"/>
        </w:rPr>
        <w:t>G</w:t>
      </w:r>
      <w:r w:rsidRPr="00A466DC">
        <w:t>.1.2.</w:t>
      </w:r>
    </w:p>
    <w:p w:rsidR="00C70485" w:rsidRPr="00A466DC" w:rsidRDefault="00C70485" w:rsidP="005B399D">
      <w:pPr>
        <w:pStyle w:val="3"/>
      </w:pPr>
      <w:bookmarkStart w:id="139" w:name="_Toc343546998"/>
      <w:r w:rsidRPr="00A466DC">
        <w:t>Gateway functionality support</w:t>
      </w:r>
      <w:bookmarkEnd w:id="139"/>
    </w:p>
    <w:p w:rsidR="00C70485" w:rsidRPr="00A466DC" w:rsidRDefault="00C70485" w:rsidP="00C70485">
      <w:pPr>
        <w:rPr>
          <w:lang w:eastAsia="zh-CN"/>
        </w:rPr>
      </w:pPr>
      <w:r w:rsidRPr="00A466DC">
        <w:rPr>
          <w:lang w:eastAsia="zh-CN"/>
        </w:rPr>
        <w:t>W</w:t>
      </w:r>
      <w:r w:rsidRPr="00A466DC">
        <w:t>hen the gateway functionality is supported</w:t>
      </w:r>
      <w:r w:rsidRPr="00A466DC">
        <w:rPr>
          <w:lang w:eastAsia="zh-CN"/>
        </w:rPr>
        <w:t xml:space="preserve">, </w:t>
      </w:r>
      <w:r w:rsidR="001B6024" w:rsidRPr="00A466DC">
        <w:rPr>
          <w:lang w:eastAsia="zh-CN"/>
        </w:rPr>
        <w:t>SNEW</w:t>
      </w:r>
      <w:r w:rsidRPr="00A466DC">
        <w:rPr>
          <w:lang w:eastAsia="zh-CN"/>
        </w:rPr>
        <w:t xml:space="preserve"> Server and </w:t>
      </w:r>
      <w:r w:rsidR="001B6024" w:rsidRPr="00A466DC">
        <w:rPr>
          <w:lang w:eastAsia="zh-CN"/>
        </w:rPr>
        <w:t>SNEW</w:t>
      </w:r>
      <w:r w:rsidRPr="00A466DC">
        <w:rPr>
          <w:lang w:eastAsia="zh-CN"/>
        </w:rPr>
        <w:t xml:space="preserve"> Client SHALL support following functions:</w:t>
      </w:r>
    </w:p>
    <w:p w:rsidR="00C70485" w:rsidRPr="00A466DC" w:rsidRDefault="00C70485" w:rsidP="00E20415">
      <w:pPr>
        <w:numPr>
          <w:ilvl w:val="0"/>
          <w:numId w:val="24"/>
        </w:numPr>
        <w:rPr>
          <w:lang w:eastAsia="zh-CN"/>
        </w:rPr>
      </w:pPr>
      <w:r w:rsidRPr="00A466DC">
        <w:rPr>
          <w:lang w:eastAsia="zh-CN"/>
        </w:rPr>
        <w:t>Get the list of supported External SNs;</w:t>
      </w:r>
    </w:p>
    <w:p w:rsidR="00C70485" w:rsidRPr="00A466DC" w:rsidRDefault="00D449F5" w:rsidP="00E20415">
      <w:pPr>
        <w:numPr>
          <w:ilvl w:val="0"/>
          <w:numId w:val="24"/>
        </w:numPr>
        <w:rPr>
          <w:lang w:eastAsia="zh-CN"/>
        </w:rPr>
      </w:pPr>
      <w:r w:rsidRPr="00A466DC">
        <w:rPr>
          <w:lang w:eastAsia="zh-CN"/>
        </w:rPr>
        <w:t xml:space="preserve">Connect </w:t>
      </w:r>
      <w:r w:rsidR="00C70485" w:rsidRPr="00A466DC">
        <w:rPr>
          <w:lang w:eastAsia="zh-CN"/>
        </w:rPr>
        <w:t xml:space="preserve">an External SN account with user account and delete the connection; </w:t>
      </w:r>
    </w:p>
    <w:p w:rsidR="00E3593A" w:rsidRPr="00A466DC" w:rsidRDefault="00E3593A" w:rsidP="00E3593A">
      <w:pPr>
        <w:pStyle w:val="4"/>
      </w:pPr>
      <w:r w:rsidRPr="00A466DC">
        <w:t>Gateway endpoint definition</w:t>
      </w:r>
    </w:p>
    <w:p w:rsidR="00C70485" w:rsidRPr="00A466DC" w:rsidRDefault="00C70485" w:rsidP="00C70485">
      <w:pPr>
        <w:rPr>
          <w:lang w:eastAsia="zh-CN"/>
        </w:rPr>
      </w:pPr>
      <w:r w:rsidRPr="00A466DC">
        <w:rPr>
          <w:lang w:eastAsia="zh-CN"/>
        </w:rPr>
        <w:t xml:space="preserve">Following the syntax used by [OS-Spec] over </w:t>
      </w:r>
      <w:r w:rsidR="001B6024" w:rsidRPr="00A466DC">
        <w:rPr>
          <w:lang w:eastAsia="zh-CN"/>
        </w:rPr>
        <w:t>SNEW</w:t>
      </w:r>
      <w:r w:rsidRPr="00A466DC">
        <w:rPr>
          <w:lang w:eastAsia="zh-CN"/>
        </w:rPr>
        <w:t xml:space="preserve">-1, the URI structure of Gateway functionality </w:t>
      </w:r>
      <w:r w:rsidR="00D449F5" w:rsidRPr="00A466DC">
        <w:rPr>
          <w:lang w:eastAsia="zh-CN"/>
        </w:rPr>
        <w:t xml:space="preserve">MUST </w:t>
      </w:r>
      <w:r w:rsidRPr="00A466DC">
        <w:rPr>
          <w:lang w:eastAsia="zh-CN"/>
        </w:rPr>
        <w:t>be:</w:t>
      </w:r>
    </w:p>
    <w:p w:rsidR="00C70485" w:rsidRPr="00A466DC" w:rsidRDefault="00AB04DB" w:rsidP="005B6D31">
      <w:pPr>
        <w:rPr>
          <w:rFonts w:ascii="Courier New" w:hAnsi="Courier New" w:cs="Courier New"/>
        </w:rPr>
      </w:pPr>
      <w:hyperlink r:id="rId65" w:anchor="RPC-Method" w:history="1">
        <w:r w:rsidR="005B6D31" w:rsidRPr="00A466DC">
          <w:rPr>
            <w:rStyle w:val="a8"/>
            <w:rFonts w:ascii="Courier New" w:hAnsi="Courier New" w:cs="Courier New"/>
          </w:rPr>
          <w:t>Service-Name</w:t>
        </w:r>
      </w:hyperlink>
      <w:r w:rsidR="00C70485" w:rsidRPr="00A466DC">
        <w:rPr>
          <w:rFonts w:ascii="Courier New" w:hAnsi="Courier New" w:cs="Courier New"/>
        </w:rPr>
        <w:t xml:space="preserve"> = "connections"</w:t>
      </w:r>
    </w:p>
    <w:p w:rsidR="00C70485" w:rsidRPr="00A466DC" w:rsidRDefault="00C70485" w:rsidP="005B6D31">
      <w:pPr>
        <w:rPr>
          <w:rFonts w:ascii="Courier New" w:hAnsi="Courier New" w:cs="Courier New"/>
        </w:rPr>
      </w:pPr>
      <w:r w:rsidRPr="00A466DC">
        <w:rPr>
          <w:rFonts w:ascii="Courier New" w:hAnsi="Courier New" w:cs="Courier New"/>
        </w:rPr>
        <w:t xml:space="preserve">Connection-Id = </w:t>
      </w:r>
      <w:hyperlink r:id="rId66" w:anchor="Object-Id" w:history="1">
        <w:r w:rsidR="005B6D31" w:rsidRPr="00A466DC">
          <w:rPr>
            <w:rStyle w:val="a8"/>
            <w:rFonts w:ascii="Courier New" w:hAnsi="Courier New" w:cs="Courier New"/>
          </w:rPr>
          <w:t>Object-Id</w:t>
        </w:r>
      </w:hyperlink>
      <w:r w:rsidRPr="00A466DC">
        <w:rPr>
          <w:rFonts w:ascii="Courier New" w:hAnsi="Courier New" w:cs="Courier New"/>
        </w:rPr>
        <w:t xml:space="preserve"> / "@all" / "@self"</w:t>
      </w:r>
    </w:p>
    <w:p w:rsidR="00E3593A" w:rsidRPr="00A466DC" w:rsidRDefault="00E3593A" w:rsidP="005B6D31">
      <w:pPr>
        <w:rPr>
          <w:rFonts w:ascii="Courier New" w:hAnsi="Courier New" w:cs="Courier New"/>
          <w:lang w:eastAsia="zh-CN"/>
        </w:rPr>
      </w:pPr>
      <w:r w:rsidRPr="00A466DC">
        <w:rPr>
          <w:rFonts w:ascii="Courier New" w:hAnsi="Courier New" w:cs="Courier New"/>
        </w:rPr>
        <w:t>Connection = see section 9.4.1</w:t>
      </w:r>
    </w:p>
    <w:p w:rsidR="00C70485" w:rsidRPr="00A466DC" w:rsidRDefault="00C70485" w:rsidP="00C70485">
      <w:pPr>
        <w:rPr>
          <w:lang w:eastAsia="zh-CN"/>
        </w:rPr>
      </w:pPr>
      <w:r w:rsidRPr="00A466DC">
        <w:rPr>
          <w:lang w:eastAsia="zh-CN"/>
        </w:rPr>
        <w:t xml:space="preserve">See Appendix </w:t>
      </w:r>
      <w:r w:rsidR="00AC1D32" w:rsidRPr="00A466DC">
        <w:rPr>
          <w:lang w:eastAsia="zh-CN"/>
        </w:rPr>
        <w:t>G</w:t>
      </w:r>
      <w:r w:rsidRPr="00A466DC">
        <w:rPr>
          <w:lang w:eastAsia="zh-CN"/>
        </w:rPr>
        <w:t>.1.</w:t>
      </w:r>
      <w:r w:rsidR="0025116B" w:rsidRPr="00A466DC">
        <w:rPr>
          <w:lang w:eastAsia="zh-CN"/>
        </w:rPr>
        <w:t>3</w:t>
      </w:r>
      <w:r w:rsidRPr="00A466DC">
        <w:rPr>
          <w:lang w:eastAsia="zh-CN"/>
        </w:rPr>
        <w:t xml:space="preserve"> for examples</w:t>
      </w:r>
      <w:r w:rsidR="00E3593A" w:rsidRPr="00A466DC">
        <w:rPr>
          <w:lang w:eastAsia="zh-CN"/>
        </w:rPr>
        <w:t xml:space="preserve"> of External SN connection management</w:t>
      </w:r>
      <w:r w:rsidRPr="00A466DC">
        <w:rPr>
          <w:lang w:eastAsia="zh-CN"/>
        </w:rPr>
        <w:t>.</w:t>
      </w:r>
    </w:p>
    <w:p w:rsidR="00C70485" w:rsidRPr="00A466DC" w:rsidRDefault="00C70485" w:rsidP="00C70485">
      <w:pPr>
        <w:pStyle w:val="4"/>
      </w:pPr>
      <w:r w:rsidRPr="00A466DC">
        <w:t>Retrieving the list of External SNs connections</w:t>
      </w:r>
    </w:p>
    <w:p w:rsidR="00E3593A" w:rsidRPr="00A466DC" w:rsidRDefault="00E3593A" w:rsidP="005B6D31">
      <w:pPr>
        <w:rPr>
          <w:rFonts w:ascii="Courier New" w:hAnsi="Courier New" w:cs="Courier New"/>
        </w:rPr>
      </w:pPr>
      <w:r w:rsidRPr="00A466DC">
        <w:rPr>
          <w:rFonts w:ascii="Courier New" w:hAnsi="Courier New" w:cs="Courier New"/>
        </w:rPr>
        <w:t>REST-HTTP-Method = "GET"</w:t>
      </w:r>
    </w:p>
    <w:p w:rsidR="00E3593A" w:rsidRPr="00A466DC" w:rsidRDefault="00AB04DB" w:rsidP="005B6D31">
      <w:pPr>
        <w:rPr>
          <w:rFonts w:ascii="Courier New" w:hAnsi="Courier New" w:cs="Courier New"/>
        </w:rPr>
      </w:pPr>
      <w:hyperlink r:id="rId67" w:anchor="REST-URI-Fragment" w:history="1">
        <w:r w:rsidR="005B6D31" w:rsidRPr="00A466DC">
          <w:rPr>
            <w:rStyle w:val="a8"/>
            <w:rFonts w:ascii="Courier New" w:hAnsi="Courier New" w:cs="Courier New"/>
          </w:rPr>
          <w:t>REST-URI-Fragment</w:t>
        </w:r>
      </w:hyperlink>
      <w:r w:rsidR="00E3593A" w:rsidRPr="00A466DC">
        <w:rPr>
          <w:rFonts w:ascii="Courier New" w:hAnsi="Courier New" w:cs="Courier New"/>
        </w:rPr>
        <w:t xml:space="preserve"> = "/connections/" </w:t>
      </w:r>
      <w:hyperlink r:id="rId68" w:anchor="User-Id" w:history="1">
        <w:r w:rsidR="005B6D31" w:rsidRPr="00A466DC">
          <w:rPr>
            <w:rStyle w:val="a8"/>
            <w:rFonts w:ascii="Courier New" w:hAnsi="Courier New" w:cs="Courier New"/>
          </w:rPr>
          <w:t>User-Id</w:t>
        </w:r>
      </w:hyperlink>
      <w:r w:rsidR="00E3593A" w:rsidRPr="00A466DC">
        <w:rPr>
          <w:rFonts w:ascii="Courier New" w:hAnsi="Courier New" w:cs="Courier New"/>
        </w:rPr>
        <w:t xml:space="preserve"> "/" Connection-Id</w:t>
      </w:r>
    </w:p>
    <w:p w:rsidR="00E3593A" w:rsidRPr="00A466DC" w:rsidRDefault="00E3593A" w:rsidP="00BD367A">
      <w:pPr>
        <w:rPr>
          <w:rFonts w:ascii="Courier New" w:hAnsi="Courier New" w:cs="Courier New"/>
        </w:rPr>
      </w:pPr>
      <w:r w:rsidRPr="00A466DC">
        <w:rPr>
          <w:rFonts w:ascii="Courier New" w:hAnsi="Courier New" w:cs="Courier New"/>
        </w:rPr>
        <w:t>REST-Request-Payload = null</w:t>
      </w:r>
    </w:p>
    <w:p w:rsidR="00E3593A" w:rsidRPr="00A466DC" w:rsidRDefault="00E3593A" w:rsidP="00BD367A">
      <w:pPr>
        <w:rPr>
          <w:rFonts w:ascii="Courier New" w:hAnsi="Courier New" w:cs="Courier New"/>
        </w:rPr>
      </w:pPr>
      <w:r w:rsidRPr="00A466DC">
        <w:rPr>
          <w:rFonts w:ascii="Courier New" w:hAnsi="Courier New" w:cs="Courier New"/>
        </w:rPr>
        <w:t>Return-Object = Connection / Collection&lt;Connection&gt;</w:t>
      </w:r>
    </w:p>
    <w:p w:rsidR="00C70485" w:rsidRPr="00A466DC" w:rsidRDefault="001B6024" w:rsidP="00C70485">
      <w:pPr>
        <w:rPr>
          <w:lang w:eastAsia="zh-CN"/>
        </w:rPr>
      </w:pPr>
      <w:r w:rsidRPr="00A466DC">
        <w:rPr>
          <w:lang w:eastAsia="zh-CN"/>
        </w:rPr>
        <w:t>SNEW</w:t>
      </w:r>
      <w:r w:rsidR="00C70485" w:rsidRPr="00A466DC">
        <w:rPr>
          <w:lang w:eastAsia="zh-CN"/>
        </w:rPr>
        <w:t xml:space="preserve"> Client uses the GET method to retrieve information from </w:t>
      </w:r>
      <w:r w:rsidRPr="00A466DC">
        <w:rPr>
          <w:lang w:eastAsia="zh-CN"/>
        </w:rPr>
        <w:t>SNEW</w:t>
      </w:r>
      <w:r w:rsidR="00C70485" w:rsidRPr="00A466DC">
        <w:rPr>
          <w:lang w:eastAsia="zh-CN"/>
        </w:rPr>
        <w:t xml:space="preserve"> Server about connections with External SNs</w:t>
      </w:r>
      <w:r w:rsidR="00E3593A" w:rsidRPr="00A466DC">
        <w:rPr>
          <w:lang w:eastAsia="zh-CN"/>
        </w:rPr>
        <w:t>, such as:</w:t>
      </w:r>
    </w:p>
    <w:p w:rsidR="00C70485" w:rsidRPr="00A466DC" w:rsidRDefault="00C70485" w:rsidP="00E20415">
      <w:pPr>
        <w:numPr>
          <w:ilvl w:val="0"/>
          <w:numId w:val="46"/>
        </w:numPr>
        <w:rPr>
          <w:lang w:eastAsia="zh-CN"/>
        </w:rPr>
      </w:pPr>
      <w:r w:rsidRPr="00A466DC">
        <w:rPr>
          <w:lang w:eastAsia="zh-CN"/>
        </w:rPr>
        <w:t xml:space="preserve">Get the list of all the External SNs potentially supported by the </w:t>
      </w:r>
      <w:r w:rsidR="001B6024" w:rsidRPr="00A466DC">
        <w:rPr>
          <w:lang w:eastAsia="zh-CN"/>
        </w:rPr>
        <w:t>SNEW</w:t>
      </w:r>
      <w:r w:rsidRPr="00A466DC">
        <w:rPr>
          <w:lang w:eastAsia="zh-CN"/>
        </w:rPr>
        <w:t xml:space="preserve"> Server using “@all” as Connection-Id;</w:t>
      </w:r>
    </w:p>
    <w:p w:rsidR="00C70485" w:rsidRPr="00A466DC" w:rsidRDefault="00C70485" w:rsidP="00E20415">
      <w:pPr>
        <w:numPr>
          <w:ilvl w:val="0"/>
          <w:numId w:val="46"/>
        </w:numPr>
        <w:rPr>
          <w:lang w:eastAsia="zh-CN"/>
        </w:rPr>
      </w:pPr>
      <w:r w:rsidRPr="00A466DC">
        <w:rPr>
          <w:lang w:eastAsia="zh-CN"/>
        </w:rPr>
        <w:t>Get all the current connections of the specified user using “</w:t>
      </w:r>
      <w:r w:rsidRPr="00A466DC">
        <w:t>@self</w:t>
      </w:r>
      <w:r w:rsidRPr="00A466DC">
        <w:rPr>
          <w:lang w:eastAsia="zh-CN"/>
        </w:rPr>
        <w:t>” as Connection-</w:t>
      </w:r>
      <w:proofErr w:type="gramStart"/>
      <w:r w:rsidRPr="00A466DC">
        <w:rPr>
          <w:lang w:eastAsia="zh-CN"/>
        </w:rPr>
        <w:t>Id.</w:t>
      </w:r>
      <w:proofErr w:type="gramEnd"/>
    </w:p>
    <w:p w:rsidR="00C70485" w:rsidRPr="00A466DC" w:rsidRDefault="00C70485" w:rsidP="00E20415">
      <w:pPr>
        <w:numPr>
          <w:ilvl w:val="0"/>
          <w:numId w:val="46"/>
        </w:numPr>
        <w:rPr>
          <w:lang w:eastAsia="zh-CN"/>
        </w:rPr>
      </w:pPr>
      <w:r w:rsidRPr="00A466DC">
        <w:rPr>
          <w:lang w:eastAsia="zh-CN"/>
        </w:rPr>
        <w:t xml:space="preserve">Get </w:t>
      </w:r>
      <w:proofErr w:type="gramStart"/>
      <w:r w:rsidRPr="00A466DC">
        <w:rPr>
          <w:lang w:eastAsia="zh-CN"/>
        </w:rPr>
        <w:t>a specific</w:t>
      </w:r>
      <w:proofErr w:type="gramEnd"/>
      <w:r w:rsidRPr="00A466DC">
        <w:rPr>
          <w:lang w:eastAsia="zh-CN"/>
        </w:rPr>
        <w:t xml:space="preserve"> connection information by using a specific Connection-Id. </w:t>
      </w:r>
    </w:p>
    <w:p w:rsidR="00C70485" w:rsidRPr="00A466DC" w:rsidRDefault="00C70485" w:rsidP="00C70485">
      <w:pPr>
        <w:rPr>
          <w:lang w:eastAsia="zh-CN"/>
        </w:rPr>
      </w:pPr>
      <w:r w:rsidRPr="00A466DC">
        <w:rPr>
          <w:lang w:eastAsia="zh-CN"/>
        </w:rPr>
        <w:t>The response payload of success</w:t>
      </w:r>
      <w:r w:rsidR="00E3593A" w:rsidRPr="00A466DC">
        <w:rPr>
          <w:lang w:eastAsia="zh-CN"/>
        </w:rPr>
        <w:t>ful</w:t>
      </w:r>
      <w:r w:rsidRPr="00A466DC">
        <w:rPr>
          <w:lang w:eastAsia="zh-CN"/>
        </w:rPr>
        <w:t xml:space="preserve"> response</w:t>
      </w:r>
      <w:r w:rsidR="00E3593A" w:rsidRPr="00A466DC">
        <w:rPr>
          <w:lang w:eastAsia="zh-CN"/>
        </w:rPr>
        <w:t>s</w:t>
      </w:r>
      <w:r w:rsidRPr="00A466DC">
        <w:rPr>
          <w:lang w:eastAsia="zh-CN"/>
        </w:rPr>
        <w:t xml:space="preserve"> SHOULD contain</w:t>
      </w:r>
      <w:r w:rsidR="00E3593A" w:rsidRPr="00A466DC">
        <w:rPr>
          <w:lang w:eastAsia="zh-CN"/>
        </w:rPr>
        <w:t xml:space="preserve"> a connection or a collection of connection objects formatted according to section 9.4.1.</w:t>
      </w:r>
    </w:p>
    <w:p w:rsidR="00C70485" w:rsidRPr="00A466DC" w:rsidRDefault="00C70485" w:rsidP="00C70485">
      <w:pPr>
        <w:pStyle w:val="4"/>
      </w:pPr>
      <w:r w:rsidRPr="00A466DC">
        <w:t>Deleting a connection towards an External SN</w:t>
      </w:r>
    </w:p>
    <w:p w:rsidR="00E3593A" w:rsidRPr="00A466DC" w:rsidRDefault="00E3593A" w:rsidP="00BD367A">
      <w:pPr>
        <w:rPr>
          <w:rFonts w:ascii="Courier New" w:hAnsi="Courier New" w:cs="Courier New"/>
        </w:rPr>
      </w:pPr>
      <w:r w:rsidRPr="00A466DC">
        <w:rPr>
          <w:rFonts w:ascii="Courier New" w:hAnsi="Courier New" w:cs="Courier New"/>
        </w:rPr>
        <w:t>REST-HTTP-Method = "DELETE"</w:t>
      </w:r>
    </w:p>
    <w:p w:rsidR="00E3593A" w:rsidRPr="00A466DC" w:rsidRDefault="00AB04DB" w:rsidP="00BD367A">
      <w:pPr>
        <w:rPr>
          <w:rFonts w:ascii="Courier New" w:hAnsi="Courier New" w:cs="Courier New"/>
        </w:rPr>
      </w:pPr>
      <w:hyperlink r:id="rId69" w:anchor="REST-URI-Fragment" w:history="1">
        <w:r w:rsidR="00BD367A" w:rsidRPr="00A466DC">
          <w:rPr>
            <w:rStyle w:val="a8"/>
            <w:rFonts w:ascii="Courier New" w:hAnsi="Courier New" w:cs="Courier New"/>
          </w:rPr>
          <w:t>REST-URI-Fragment</w:t>
        </w:r>
      </w:hyperlink>
      <w:r w:rsidR="00E3593A" w:rsidRPr="00A466DC">
        <w:rPr>
          <w:rFonts w:ascii="Courier New" w:hAnsi="Courier New" w:cs="Courier New"/>
        </w:rPr>
        <w:t xml:space="preserve"> = "/connections/" </w:t>
      </w:r>
      <w:hyperlink r:id="rId70" w:anchor="User-Id" w:history="1">
        <w:r w:rsidR="00366107" w:rsidRPr="00A466DC">
          <w:rPr>
            <w:rStyle w:val="a8"/>
            <w:rFonts w:ascii="Courier New" w:hAnsi="Courier New" w:cs="Courier New"/>
          </w:rPr>
          <w:t>User-Id</w:t>
        </w:r>
      </w:hyperlink>
      <w:r w:rsidR="00E3593A" w:rsidRPr="00A466DC">
        <w:rPr>
          <w:rFonts w:ascii="Courier New" w:hAnsi="Courier New" w:cs="Courier New"/>
        </w:rPr>
        <w:t xml:space="preserve"> "/" Connection-Id</w:t>
      </w:r>
    </w:p>
    <w:p w:rsidR="00E3593A" w:rsidRPr="00A466DC" w:rsidRDefault="00E3593A" w:rsidP="00BD367A">
      <w:pPr>
        <w:rPr>
          <w:rFonts w:ascii="Courier New" w:hAnsi="Courier New" w:cs="Courier New"/>
        </w:rPr>
      </w:pPr>
      <w:r w:rsidRPr="00A466DC">
        <w:rPr>
          <w:rFonts w:ascii="Courier New" w:hAnsi="Courier New" w:cs="Courier New"/>
        </w:rPr>
        <w:t>REST-Request-Payload = null</w:t>
      </w:r>
    </w:p>
    <w:p w:rsidR="00E3593A" w:rsidRPr="00A466DC" w:rsidRDefault="00E3593A" w:rsidP="00BD367A">
      <w:pPr>
        <w:rPr>
          <w:rFonts w:ascii="Courier New" w:hAnsi="Courier New" w:cs="Courier New"/>
        </w:rPr>
      </w:pPr>
      <w:r w:rsidRPr="00A466DC">
        <w:rPr>
          <w:rFonts w:ascii="Courier New" w:hAnsi="Courier New" w:cs="Courier New"/>
        </w:rPr>
        <w:t>Return-Object = null</w:t>
      </w:r>
    </w:p>
    <w:p w:rsidR="00C70485" w:rsidRPr="00A466DC" w:rsidRDefault="001B6024" w:rsidP="00C70485">
      <w:pPr>
        <w:rPr>
          <w:lang w:eastAsia="zh-CN"/>
        </w:rPr>
      </w:pPr>
      <w:r w:rsidRPr="00A466DC">
        <w:rPr>
          <w:lang w:eastAsia="zh-CN"/>
        </w:rPr>
        <w:t>SNEW</w:t>
      </w:r>
      <w:r w:rsidR="00C70485" w:rsidRPr="00A466DC">
        <w:rPr>
          <w:lang w:eastAsia="zh-CN"/>
        </w:rPr>
        <w:t xml:space="preserve"> Client uses the DELETE method to delete the user connections</w:t>
      </w:r>
      <w:r w:rsidR="00E3593A" w:rsidRPr="00A466DC">
        <w:rPr>
          <w:lang w:eastAsia="zh-CN"/>
        </w:rPr>
        <w:t>, such as</w:t>
      </w:r>
      <w:r w:rsidR="00C70485" w:rsidRPr="00A466DC">
        <w:rPr>
          <w:lang w:eastAsia="zh-CN"/>
        </w:rPr>
        <w:t>:</w:t>
      </w:r>
    </w:p>
    <w:p w:rsidR="00C70485" w:rsidRPr="00A466DC" w:rsidRDefault="00C70485" w:rsidP="00E20415">
      <w:pPr>
        <w:numPr>
          <w:ilvl w:val="0"/>
          <w:numId w:val="47"/>
        </w:numPr>
        <w:rPr>
          <w:lang w:eastAsia="zh-CN"/>
        </w:rPr>
      </w:pPr>
      <w:r w:rsidRPr="00A466DC">
        <w:rPr>
          <w:lang w:eastAsia="zh-CN"/>
        </w:rPr>
        <w:t xml:space="preserve">Delete the specific connection by specify the Connection-Id. </w:t>
      </w:r>
    </w:p>
    <w:p w:rsidR="00C70485" w:rsidRPr="00A466DC" w:rsidRDefault="00C70485" w:rsidP="00E20415">
      <w:pPr>
        <w:numPr>
          <w:ilvl w:val="0"/>
          <w:numId w:val="47"/>
        </w:numPr>
        <w:rPr>
          <w:lang w:eastAsia="zh-CN"/>
        </w:rPr>
      </w:pPr>
      <w:r w:rsidRPr="00A466DC">
        <w:rPr>
          <w:lang w:eastAsia="zh-CN"/>
        </w:rPr>
        <w:t>Delete all the current connections for the specified user using “</w:t>
      </w:r>
      <w:r w:rsidRPr="00A466DC">
        <w:t>@self</w:t>
      </w:r>
      <w:r w:rsidRPr="00A466DC">
        <w:rPr>
          <w:lang w:eastAsia="zh-CN"/>
        </w:rPr>
        <w:t>” as Connection-Id.</w:t>
      </w:r>
    </w:p>
    <w:p w:rsidR="00C70485" w:rsidRPr="00A466DC" w:rsidRDefault="001B6024" w:rsidP="00C70485">
      <w:pPr>
        <w:ind w:left="420"/>
        <w:rPr>
          <w:lang w:eastAsia="zh-CN"/>
        </w:rPr>
      </w:pPr>
      <w:r w:rsidRPr="00A466DC">
        <w:rPr>
          <w:lang w:eastAsia="zh-CN"/>
        </w:rPr>
        <w:lastRenderedPageBreak/>
        <w:t>SNEW</w:t>
      </w:r>
      <w:r w:rsidR="00C70485" w:rsidRPr="00A466DC">
        <w:rPr>
          <w:lang w:eastAsia="zh-CN"/>
        </w:rPr>
        <w:t xml:space="preserve"> Servers MUST NOT </w:t>
      </w:r>
      <w:proofErr w:type="gramStart"/>
      <w:r w:rsidR="00C70485" w:rsidRPr="00A466DC">
        <w:rPr>
          <w:lang w:eastAsia="zh-CN"/>
        </w:rPr>
        <w:t>accept</w:t>
      </w:r>
      <w:proofErr w:type="gramEnd"/>
      <w:r w:rsidR="00C70485" w:rsidRPr="00A466DC">
        <w:rPr>
          <w:lang w:eastAsia="zh-CN"/>
        </w:rPr>
        <w:t xml:space="preserve"> requests for deletion using the “@all” value as Connection-Id.</w:t>
      </w:r>
    </w:p>
    <w:p w:rsidR="00E3593A" w:rsidRPr="00A466DC" w:rsidRDefault="00E3593A" w:rsidP="00E3593A">
      <w:pPr>
        <w:pStyle w:val="4"/>
      </w:pPr>
      <w:r w:rsidRPr="00A466DC">
        <w:t>Creating a connection towards an External SN</w:t>
      </w:r>
    </w:p>
    <w:p w:rsidR="00E3593A" w:rsidRPr="00A466DC" w:rsidRDefault="00E3593A" w:rsidP="005B6D31">
      <w:pPr>
        <w:rPr>
          <w:rFonts w:ascii="Courier New" w:hAnsi="Courier New" w:cs="Courier New"/>
        </w:rPr>
      </w:pPr>
      <w:r w:rsidRPr="00A466DC">
        <w:rPr>
          <w:rFonts w:ascii="Courier New" w:hAnsi="Courier New" w:cs="Courier New"/>
        </w:rPr>
        <w:t>REST-HTTP-Method = "POST"</w:t>
      </w:r>
    </w:p>
    <w:p w:rsidR="00E3593A" w:rsidRPr="00A466DC" w:rsidRDefault="00AB04DB" w:rsidP="005B6D31">
      <w:pPr>
        <w:rPr>
          <w:rFonts w:ascii="Courier New" w:hAnsi="Courier New" w:cs="Courier New"/>
        </w:rPr>
      </w:pPr>
      <w:hyperlink r:id="rId71" w:anchor="REST-URI-Fragment" w:history="1">
        <w:r w:rsidR="005B6D31" w:rsidRPr="00A466DC">
          <w:rPr>
            <w:rStyle w:val="a8"/>
            <w:rFonts w:ascii="Courier New" w:hAnsi="Courier New" w:cs="Courier New"/>
          </w:rPr>
          <w:t>REST-URI-Fragment</w:t>
        </w:r>
      </w:hyperlink>
      <w:r w:rsidR="00E3593A" w:rsidRPr="00A466DC">
        <w:rPr>
          <w:rFonts w:ascii="Courier New" w:hAnsi="Courier New" w:cs="Courier New"/>
        </w:rPr>
        <w:t xml:space="preserve"> = "/connections/" </w:t>
      </w:r>
      <w:hyperlink r:id="rId72" w:anchor="User-Id" w:history="1">
        <w:r w:rsidR="005B6D31" w:rsidRPr="00A466DC">
          <w:rPr>
            <w:rStyle w:val="a8"/>
            <w:rFonts w:ascii="Courier New" w:hAnsi="Courier New" w:cs="Courier New"/>
          </w:rPr>
          <w:t>User-Id</w:t>
        </w:r>
      </w:hyperlink>
      <w:r w:rsidR="00E3593A" w:rsidRPr="00A466DC">
        <w:rPr>
          <w:rFonts w:ascii="Courier New" w:hAnsi="Courier New" w:cs="Courier New"/>
        </w:rPr>
        <w:t xml:space="preserve"> "/@self"</w:t>
      </w:r>
    </w:p>
    <w:p w:rsidR="00E3593A" w:rsidRPr="00A466DC" w:rsidRDefault="00E3593A" w:rsidP="005B6D31">
      <w:pPr>
        <w:rPr>
          <w:rFonts w:ascii="Courier New" w:hAnsi="Courier New" w:cs="Courier New"/>
          <w:lang w:eastAsia="zh-CN"/>
        </w:rPr>
      </w:pPr>
      <w:r w:rsidRPr="00A466DC">
        <w:rPr>
          <w:rFonts w:ascii="Courier New" w:hAnsi="Courier New" w:cs="Courier New"/>
        </w:rPr>
        <w:t>REST-Request-Payload = Connection</w:t>
      </w:r>
    </w:p>
    <w:p w:rsidR="00E3593A" w:rsidRPr="00A466DC" w:rsidRDefault="001B6024" w:rsidP="00E3593A">
      <w:pPr>
        <w:rPr>
          <w:lang w:eastAsia="zh-CN"/>
        </w:rPr>
      </w:pPr>
      <w:r w:rsidRPr="00A466DC">
        <w:rPr>
          <w:lang w:eastAsia="zh-CN"/>
        </w:rPr>
        <w:t>SNEW</w:t>
      </w:r>
      <w:r w:rsidR="00E3593A" w:rsidRPr="00A466DC">
        <w:rPr>
          <w:lang w:eastAsia="zh-CN"/>
        </w:rPr>
        <w:t xml:space="preserve"> Client uses the POST method to create a new user connection, i.e. to </w:t>
      </w:r>
      <w:r w:rsidR="00E3593A" w:rsidRPr="00A466DC">
        <w:t xml:space="preserve">connect </w:t>
      </w:r>
      <w:r w:rsidR="00E3593A" w:rsidRPr="00A466DC">
        <w:rPr>
          <w:lang w:eastAsia="zh-CN"/>
        </w:rPr>
        <w:t>an External SN account with user account, including a connection object formatted according to section 9.4.1 that identifies the External SN to be connected (e.g. “domain”).</w:t>
      </w:r>
    </w:p>
    <w:p w:rsidR="00E3593A" w:rsidRPr="00A466DC" w:rsidRDefault="00E3593A" w:rsidP="00E3593A">
      <w:pPr>
        <w:spacing w:line="276" w:lineRule="auto"/>
      </w:pPr>
      <w:r w:rsidRPr="00A466DC">
        <w:t xml:space="preserve">Upon reception of such request, the </w:t>
      </w:r>
      <w:r w:rsidR="001B6024" w:rsidRPr="00A466DC">
        <w:t>SNEW</w:t>
      </w:r>
      <w:r w:rsidRPr="00A466DC">
        <w:t xml:space="preserve"> Server SHOULD </w:t>
      </w:r>
      <w:proofErr w:type="gramStart"/>
      <w:r w:rsidRPr="00A466DC">
        <w:t>activate</w:t>
      </w:r>
      <w:proofErr w:type="gramEnd"/>
      <w:r w:rsidRPr="00A466DC">
        <w:t xml:space="preserve"> a procedure to allow the user to connect to the specified External SN and create the associated connection. This procedure MAY trigger one or more redirect responses to the original request depending on the External SN. Such responses MUST be detected by the </w:t>
      </w:r>
      <w:r w:rsidR="001B6024" w:rsidRPr="00A466DC">
        <w:t>SNEW</w:t>
      </w:r>
      <w:r w:rsidRPr="00A466DC">
        <w:t xml:space="preserve"> Client, which SHOULD open a device browser (embedded or default) to the provided Location URI.</w:t>
      </w:r>
    </w:p>
    <w:p w:rsidR="00E3593A" w:rsidRPr="00A466DC" w:rsidRDefault="00E3593A" w:rsidP="00E3593A">
      <w:pPr>
        <w:spacing w:line="276" w:lineRule="auto"/>
        <w:ind w:left="720"/>
      </w:pPr>
      <w:r w:rsidRPr="00A466DC">
        <w:t xml:space="preserve">Note that in a typical process (such as OAuth2) such URI corresponds to a page on the External SN web site to request user to authenticate and authorize the application to access his data. After the user has given authorization, the External SN notifies back the </w:t>
      </w:r>
      <w:r w:rsidR="001B6024" w:rsidRPr="00A466DC">
        <w:t>SNEW</w:t>
      </w:r>
      <w:r w:rsidRPr="00A466DC">
        <w:t xml:space="preserve"> Server with an access token.</w:t>
      </w:r>
    </w:p>
    <w:p w:rsidR="00E3593A" w:rsidRPr="00A466DC" w:rsidRDefault="00E3593A" w:rsidP="00E3593A">
      <w:pPr>
        <w:spacing w:line="276" w:lineRule="auto"/>
      </w:pPr>
    </w:p>
    <w:p w:rsidR="00E3593A" w:rsidRPr="00A466DC" w:rsidRDefault="00E3593A" w:rsidP="00E3593A">
      <w:pPr>
        <w:spacing w:line="276" w:lineRule="auto"/>
      </w:pPr>
      <w:r w:rsidRPr="00A466DC">
        <w:t xml:space="preserve">Once this procedure is concluded, the </w:t>
      </w:r>
      <w:r w:rsidR="001B6024" w:rsidRPr="00A466DC">
        <w:t>SNEW</w:t>
      </w:r>
      <w:r w:rsidRPr="00A466DC">
        <w:t xml:space="preserve"> Server SHOULD issue a redirect response using 303 response code providing a Location URI in the following format, which MUST be detected by the </w:t>
      </w:r>
      <w:r w:rsidR="001B6024" w:rsidRPr="00A466DC">
        <w:t>SNEW</w:t>
      </w:r>
      <w:r w:rsidRPr="00A466DC">
        <w:t xml:space="preserve"> Client.</w:t>
      </w:r>
    </w:p>
    <w:p w:rsidR="00E3593A" w:rsidRPr="00A466DC" w:rsidRDefault="00E3593A" w:rsidP="00E3593A"/>
    <w:p w:rsidR="00E3593A" w:rsidRPr="00A466DC" w:rsidRDefault="00E3593A" w:rsidP="00E3593A">
      <w:pPr>
        <w:rPr>
          <w:rFonts w:ascii="Courier New" w:eastAsia="Courier New" w:hAnsi="Courier New" w:cs="Courier New"/>
        </w:rPr>
      </w:pPr>
      <w:r w:rsidRPr="00A466DC">
        <w:rPr>
          <w:rFonts w:ascii="Courier New" w:hAnsi="Courier New" w:cs="Courier New"/>
        </w:rPr>
        <w:t>"Location</w:t>
      </w:r>
      <w:proofErr w:type="gramStart"/>
      <w:r w:rsidRPr="00A466DC">
        <w:rPr>
          <w:rFonts w:ascii="Courier New" w:hAnsi="Courier New" w:cs="Courier New"/>
        </w:rPr>
        <w:t>: "</w:t>
      </w:r>
      <w:proofErr w:type="gramEnd"/>
      <w:r w:rsidRPr="00A466DC">
        <w:rPr>
          <w:rFonts w:ascii="Courier New" w:hAnsi="Courier New" w:cs="Courier New"/>
        </w:rPr>
        <w:t xml:space="preserve"> "</w:t>
      </w:r>
      <w:r w:rsidR="007C61F9" w:rsidRPr="00A466DC">
        <w:rPr>
          <w:rFonts w:ascii="Courier New" w:eastAsia="Courier New" w:hAnsi="Courier New" w:cs="Courier New"/>
        </w:rPr>
        <w:t>snew</w:t>
      </w:r>
      <w:r w:rsidRPr="00A466DC">
        <w:rPr>
          <w:rFonts w:ascii="Courier New" w:eastAsia="Courier New" w:hAnsi="Courier New" w:cs="Courier New"/>
        </w:rPr>
        <w:t>://connections#</w:t>
      </w:r>
      <w:r w:rsidRPr="00A466DC">
        <w:rPr>
          <w:rFonts w:ascii="Courier New" w:hAnsi="Courier New" w:cs="Courier New"/>
        </w:rPr>
        <w:t>"</w:t>
      </w:r>
      <w:r w:rsidRPr="00A466DC">
        <w:rPr>
          <w:rFonts w:ascii="Courier New" w:eastAsia="Courier New" w:hAnsi="Courier New" w:cs="Courier New"/>
        </w:rPr>
        <w:t xml:space="preserve"> Fragment-Parameters</w:t>
      </w:r>
    </w:p>
    <w:p w:rsidR="00E3593A" w:rsidRPr="00A466DC" w:rsidRDefault="00E3593A" w:rsidP="00E3593A">
      <w:pPr>
        <w:rPr>
          <w:rFonts w:ascii="Courier New" w:eastAsia="Courier New" w:hAnsi="Courier New" w:cs="Courier New"/>
        </w:rPr>
      </w:pPr>
      <w:r w:rsidRPr="00A466DC">
        <w:rPr>
          <w:rFonts w:ascii="Courier New" w:eastAsia="Courier New" w:hAnsi="Courier New" w:cs="Courier New"/>
        </w:rPr>
        <w:t xml:space="preserve">Fragment-Parameters = </w:t>
      </w:r>
      <w:r w:rsidRPr="00A466DC">
        <w:rPr>
          <w:rFonts w:ascii="Courier New" w:hAnsi="Courier New" w:cs="Courier New"/>
        </w:rPr>
        <w:t>"</w:t>
      </w:r>
      <w:r w:rsidRPr="00A466DC">
        <w:rPr>
          <w:rFonts w:ascii="Courier New" w:eastAsia="Courier New" w:hAnsi="Courier New" w:cs="Courier New"/>
        </w:rPr>
        <w:t>status=</w:t>
      </w:r>
      <w:r w:rsidRPr="00A466DC">
        <w:rPr>
          <w:rFonts w:ascii="Courier New" w:hAnsi="Courier New" w:cs="Courier New"/>
        </w:rPr>
        <w:t>"</w:t>
      </w:r>
      <w:r w:rsidRPr="00A466DC">
        <w:rPr>
          <w:rFonts w:ascii="Courier New" w:eastAsia="Courier New" w:hAnsi="Courier New" w:cs="Courier New"/>
        </w:rPr>
        <w:t xml:space="preserve"> Status-Code [</w:t>
      </w:r>
      <w:r w:rsidRPr="00A466DC">
        <w:rPr>
          <w:rFonts w:ascii="Courier New" w:hAnsi="Courier New" w:cs="Courier New"/>
        </w:rPr>
        <w:t>"</w:t>
      </w:r>
      <w:r w:rsidRPr="00A466DC">
        <w:rPr>
          <w:rFonts w:ascii="Courier New" w:eastAsia="Courier New" w:hAnsi="Courier New" w:cs="Courier New"/>
        </w:rPr>
        <w:t>&amp;connectionId=</w:t>
      </w:r>
      <w:r w:rsidRPr="00A466DC">
        <w:rPr>
          <w:rFonts w:ascii="Courier New" w:hAnsi="Courier New" w:cs="Courier New"/>
        </w:rPr>
        <w:t>"</w:t>
      </w:r>
      <w:r w:rsidRPr="00A466DC">
        <w:rPr>
          <w:rFonts w:ascii="Courier New" w:eastAsia="Courier New" w:hAnsi="Courier New" w:cs="Courier New"/>
        </w:rPr>
        <w:t xml:space="preserve"> Connection-Id </w:t>
      </w:r>
      <w:r w:rsidRPr="00A466DC">
        <w:rPr>
          <w:rFonts w:ascii="Courier New" w:hAnsi="Courier New" w:cs="Courier New"/>
        </w:rPr>
        <w:t>"</w:t>
      </w:r>
      <w:r w:rsidRPr="00A466DC">
        <w:rPr>
          <w:rFonts w:ascii="Courier New" w:eastAsia="Courier New" w:hAnsi="Courier New" w:cs="Courier New"/>
        </w:rPr>
        <w:t>&amp;domain=</w:t>
      </w:r>
      <w:r w:rsidRPr="00A466DC">
        <w:rPr>
          <w:rFonts w:ascii="Courier New" w:hAnsi="Courier New" w:cs="Courier New"/>
        </w:rPr>
        <w:t>"</w:t>
      </w:r>
      <w:r w:rsidRPr="00A466DC">
        <w:rPr>
          <w:rFonts w:ascii="Courier New" w:eastAsia="Courier New" w:hAnsi="Courier New" w:cs="Courier New"/>
        </w:rPr>
        <w:t xml:space="preserve"> Domain]</w:t>
      </w:r>
    </w:p>
    <w:p w:rsidR="00E3593A" w:rsidRPr="00A466DC" w:rsidRDefault="00E3593A" w:rsidP="00E3593A">
      <w:pPr>
        <w:rPr>
          <w:rFonts w:ascii="Courier New" w:eastAsia="Courier New" w:hAnsi="Courier New" w:cs="Courier New"/>
        </w:rPr>
      </w:pPr>
      <w:r w:rsidRPr="00A466DC">
        <w:rPr>
          <w:rFonts w:ascii="Courier New" w:eastAsia="Courier New" w:hAnsi="Courier New" w:cs="Courier New"/>
        </w:rPr>
        <w:t xml:space="preserve">Status-Code = </w:t>
      </w:r>
      <w:r w:rsidRPr="00A466DC">
        <w:rPr>
          <w:rFonts w:ascii="Courier New" w:hAnsi="Courier New" w:cs="Courier New"/>
        </w:rPr>
        <w:t>"</w:t>
      </w:r>
      <w:r w:rsidRPr="00A466DC">
        <w:rPr>
          <w:rFonts w:ascii="Courier New" w:eastAsia="Courier New" w:hAnsi="Courier New" w:cs="Courier New"/>
        </w:rPr>
        <w:t>OK</w:t>
      </w:r>
      <w:r w:rsidRPr="00A466DC">
        <w:rPr>
          <w:rFonts w:ascii="Courier New" w:hAnsi="Courier New" w:cs="Courier New"/>
        </w:rPr>
        <w:t>"</w:t>
      </w:r>
      <w:r w:rsidRPr="00A466DC">
        <w:rPr>
          <w:rFonts w:ascii="Courier New" w:eastAsia="Courier New" w:hAnsi="Courier New" w:cs="Courier New"/>
        </w:rPr>
        <w:t xml:space="preserve"> / </w:t>
      </w:r>
      <w:r w:rsidRPr="00A466DC">
        <w:rPr>
          <w:rFonts w:ascii="Courier New" w:hAnsi="Courier New" w:cs="Courier New"/>
        </w:rPr>
        <w:t>"</w:t>
      </w:r>
      <w:r w:rsidRPr="00A466DC">
        <w:rPr>
          <w:rFonts w:ascii="Courier New" w:eastAsia="Courier New" w:hAnsi="Courier New" w:cs="Courier New"/>
        </w:rPr>
        <w:t>ERROR</w:t>
      </w:r>
      <w:r w:rsidRPr="00A466DC">
        <w:rPr>
          <w:rFonts w:ascii="Courier New" w:hAnsi="Courier New" w:cs="Courier New"/>
        </w:rPr>
        <w:t>"</w:t>
      </w:r>
      <w:r w:rsidRPr="00A466DC">
        <w:rPr>
          <w:rFonts w:ascii="Courier New" w:eastAsia="Courier New" w:hAnsi="Courier New" w:cs="Courier New"/>
        </w:rPr>
        <w:t xml:space="preserve"> / </w:t>
      </w:r>
      <w:r w:rsidRPr="00A466DC">
        <w:rPr>
          <w:rFonts w:ascii="Courier New" w:hAnsi="Courier New" w:cs="Courier New"/>
        </w:rPr>
        <w:t>"</w:t>
      </w:r>
      <w:r w:rsidRPr="00A466DC">
        <w:rPr>
          <w:rFonts w:ascii="Courier New" w:eastAsia="Courier New" w:hAnsi="Courier New" w:cs="Courier New"/>
        </w:rPr>
        <w:t>CANCEL</w:t>
      </w:r>
      <w:r w:rsidRPr="00A466DC">
        <w:rPr>
          <w:rFonts w:ascii="Courier New" w:hAnsi="Courier New" w:cs="Courier New"/>
        </w:rPr>
        <w:t>"</w:t>
      </w:r>
      <w:r w:rsidR="00E17ECC">
        <w:rPr>
          <w:rFonts w:ascii="Courier New" w:hAnsi="Courier New" w:cs="Courier New"/>
        </w:rPr>
        <w:t xml:space="preserve">/ </w:t>
      </w:r>
      <w:r w:rsidR="00E17ECC" w:rsidRPr="00A466DC">
        <w:rPr>
          <w:rFonts w:ascii="Courier New" w:hAnsi="Courier New" w:cs="Courier New"/>
        </w:rPr>
        <w:t>"</w:t>
      </w:r>
      <w:r w:rsidR="00E17ECC">
        <w:rPr>
          <w:rFonts w:ascii="Courier New" w:hAnsi="Courier New" w:cs="Courier New"/>
        </w:rPr>
        <w:t>INSUFFICIENT_PERMISSIONS</w:t>
      </w:r>
      <w:r w:rsidR="00E17ECC" w:rsidRPr="00A466DC">
        <w:rPr>
          <w:rFonts w:ascii="Courier New" w:hAnsi="Courier New" w:cs="Courier New"/>
        </w:rPr>
        <w:t>"</w:t>
      </w:r>
    </w:p>
    <w:p w:rsidR="00E3593A" w:rsidRPr="00A466DC" w:rsidRDefault="00E3593A" w:rsidP="00E3593A">
      <w:pPr>
        <w:rPr>
          <w:rFonts w:ascii="Courier New" w:eastAsia="Courier New" w:hAnsi="Courier New" w:cs="Courier New"/>
        </w:rPr>
      </w:pPr>
      <w:r w:rsidRPr="00A466DC">
        <w:rPr>
          <w:rFonts w:ascii="Courier New" w:eastAsia="Courier New" w:hAnsi="Courier New" w:cs="Courier New"/>
        </w:rPr>
        <w:t>Domain = see section 9.4.1</w:t>
      </w:r>
    </w:p>
    <w:p w:rsidR="00E3593A" w:rsidRPr="00A466DC" w:rsidRDefault="00E3593A" w:rsidP="00E3593A"/>
    <w:p w:rsidR="00E3593A" w:rsidRPr="00A466DC" w:rsidRDefault="00E3593A" w:rsidP="00E3593A">
      <w:r w:rsidRPr="00A466DC">
        <w:t xml:space="preserve">If the procedure concluded successfully, the </w:t>
      </w:r>
      <w:r w:rsidR="001B6024" w:rsidRPr="00A466DC">
        <w:t>SNEW</w:t>
      </w:r>
      <w:r w:rsidRPr="00A466DC">
        <w:t xml:space="preserve"> Server SHALL use “OK” as Status-Code and SHALL include the newly created “connectionId” together with the “domain” of the associated External SN</w:t>
      </w:r>
    </w:p>
    <w:p w:rsidR="00E3593A" w:rsidRPr="00A466DC" w:rsidRDefault="00E3593A" w:rsidP="00E3593A">
      <w:r w:rsidRPr="00A466DC">
        <w:t xml:space="preserve">If the procedure was aborted by the user, the </w:t>
      </w:r>
      <w:r w:rsidR="001B6024" w:rsidRPr="00A466DC">
        <w:t>SNEW</w:t>
      </w:r>
      <w:r w:rsidRPr="00A466DC">
        <w:t xml:space="preserve"> Server SHALL </w:t>
      </w:r>
      <w:proofErr w:type="gramStart"/>
      <w:r w:rsidRPr="00A466DC">
        <w:t>use</w:t>
      </w:r>
      <w:proofErr w:type="gramEnd"/>
      <w:r w:rsidRPr="00A466DC">
        <w:t xml:space="preserve"> the “CANCEL” Status-Code without providing any other information.</w:t>
      </w:r>
    </w:p>
    <w:p w:rsidR="00E17ECC" w:rsidRPr="00A466DC" w:rsidRDefault="00E17ECC" w:rsidP="00E17ECC">
      <w:r>
        <w:t>If the procedure concluded with the user refusing some required permissions, the SNEW Server SHALL use the “</w:t>
      </w:r>
      <w:r w:rsidRPr="003E6775">
        <w:t>INSUFFICIENT</w:t>
      </w:r>
      <w:r>
        <w:t>_PERMISSIONS” Status-Code</w:t>
      </w:r>
      <w:r w:rsidRPr="00D409A8">
        <w:t xml:space="preserve"> </w:t>
      </w:r>
      <w:r w:rsidRPr="00A466DC">
        <w:t>without providing any other information.</w:t>
      </w:r>
    </w:p>
    <w:p w:rsidR="00E3593A" w:rsidRPr="00A466DC" w:rsidRDefault="00E3593A" w:rsidP="00E3593A">
      <w:r w:rsidRPr="00A466DC">
        <w:t xml:space="preserve">In any other case, the </w:t>
      </w:r>
      <w:r w:rsidR="001B6024" w:rsidRPr="00A466DC">
        <w:t>SNEW</w:t>
      </w:r>
      <w:r w:rsidRPr="00A466DC">
        <w:t xml:space="preserve"> Server SHALL </w:t>
      </w:r>
      <w:proofErr w:type="gramStart"/>
      <w:r w:rsidRPr="00A466DC">
        <w:t>use</w:t>
      </w:r>
      <w:proofErr w:type="gramEnd"/>
      <w:r w:rsidRPr="00A466DC">
        <w:t xml:space="preserve"> the “ERROR” Status-Code without providing any other information.</w:t>
      </w:r>
    </w:p>
    <w:p w:rsidR="00E3593A" w:rsidRPr="00A466DC" w:rsidRDefault="00E3593A" w:rsidP="00E3593A"/>
    <w:p w:rsidR="00E3593A" w:rsidRDefault="00E3593A" w:rsidP="00E3593A">
      <w:pPr>
        <w:rPr>
          <w:lang w:eastAsia="zh-CN"/>
        </w:rPr>
      </w:pPr>
      <w:r w:rsidRPr="00A466DC">
        <w:t>Note that the protocol scheme “</w:t>
      </w:r>
      <w:r w:rsidR="007C61F9" w:rsidRPr="00A466DC">
        <w:t>snew</w:t>
      </w:r>
      <w:r w:rsidRPr="00A466DC">
        <w:t xml:space="preserve">:” MUST be associated to the </w:t>
      </w:r>
      <w:r w:rsidR="001B6024" w:rsidRPr="00A466DC">
        <w:t>SNEW</w:t>
      </w:r>
      <w:r w:rsidRPr="00A466DC">
        <w:t xml:space="preserve"> Client on the device to detect the response from browser.</w:t>
      </w:r>
    </w:p>
    <w:p w:rsidR="00E17ECC" w:rsidRPr="00A466DC" w:rsidRDefault="00E17ECC" w:rsidP="00E17ECC">
      <w:pPr>
        <w:pStyle w:val="4"/>
      </w:pPr>
      <w:r>
        <w:t>Updating</w:t>
      </w:r>
      <w:r w:rsidRPr="00A466DC">
        <w:t xml:space="preserve"> a</w:t>
      </w:r>
      <w:r>
        <w:t>n existing</w:t>
      </w:r>
      <w:r w:rsidRPr="00A466DC">
        <w:t xml:space="preserve"> connection towards an External SN</w:t>
      </w:r>
    </w:p>
    <w:p w:rsidR="00E17ECC" w:rsidRPr="00A466DC" w:rsidRDefault="00E17ECC" w:rsidP="00E17ECC">
      <w:pPr>
        <w:rPr>
          <w:rFonts w:ascii="Courier New" w:hAnsi="Courier New" w:cs="Courier New"/>
        </w:rPr>
      </w:pPr>
      <w:r w:rsidRPr="00A466DC">
        <w:rPr>
          <w:rFonts w:ascii="Courier New" w:hAnsi="Courier New" w:cs="Courier New"/>
        </w:rPr>
        <w:t>REST-HTTP-Method = "P</w:t>
      </w:r>
      <w:r>
        <w:rPr>
          <w:rFonts w:ascii="Courier New" w:hAnsi="Courier New" w:cs="Courier New"/>
        </w:rPr>
        <w:t>U</w:t>
      </w:r>
      <w:r w:rsidRPr="00A466DC">
        <w:rPr>
          <w:rFonts w:ascii="Courier New" w:hAnsi="Courier New" w:cs="Courier New"/>
        </w:rPr>
        <w:t>T"</w:t>
      </w:r>
    </w:p>
    <w:p w:rsidR="00E17ECC" w:rsidRPr="00A466DC" w:rsidRDefault="00AB04DB" w:rsidP="00E17ECC">
      <w:pPr>
        <w:rPr>
          <w:rFonts w:ascii="Courier New" w:hAnsi="Courier New" w:cs="Courier New"/>
        </w:rPr>
      </w:pPr>
      <w:hyperlink r:id="rId73" w:anchor="REST-URI-Fragment" w:history="1">
        <w:r w:rsidR="00E17ECC" w:rsidRPr="00A466DC">
          <w:rPr>
            <w:rStyle w:val="a8"/>
            <w:rFonts w:ascii="Courier New" w:hAnsi="Courier New" w:cs="Courier New"/>
          </w:rPr>
          <w:t>REST-URI-Fragment</w:t>
        </w:r>
      </w:hyperlink>
      <w:r w:rsidR="00E17ECC" w:rsidRPr="00A466DC">
        <w:rPr>
          <w:rFonts w:ascii="Courier New" w:hAnsi="Courier New" w:cs="Courier New"/>
        </w:rPr>
        <w:t xml:space="preserve"> = "/connections/" </w:t>
      </w:r>
      <w:hyperlink r:id="rId74" w:anchor="User-Id" w:history="1">
        <w:r w:rsidR="00E17ECC" w:rsidRPr="00A466DC">
          <w:rPr>
            <w:rStyle w:val="a8"/>
            <w:rFonts w:ascii="Courier New" w:hAnsi="Courier New" w:cs="Courier New"/>
          </w:rPr>
          <w:t>User-Id</w:t>
        </w:r>
      </w:hyperlink>
      <w:r w:rsidR="00E17ECC" w:rsidRPr="00A466DC">
        <w:rPr>
          <w:rFonts w:ascii="Courier New" w:hAnsi="Courier New" w:cs="Courier New"/>
        </w:rPr>
        <w:t xml:space="preserve"> "/" Connection-Id</w:t>
      </w:r>
    </w:p>
    <w:p w:rsidR="00E17ECC" w:rsidRPr="00A466DC" w:rsidRDefault="00E17ECC" w:rsidP="00E17ECC">
      <w:pPr>
        <w:rPr>
          <w:rFonts w:ascii="Courier New" w:hAnsi="Courier New" w:cs="Courier New"/>
          <w:lang w:eastAsia="zh-CN"/>
        </w:rPr>
      </w:pPr>
      <w:r w:rsidRPr="00A466DC">
        <w:rPr>
          <w:rFonts w:ascii="Courier New" w:hAnsi="Courier New" w:cs="Courier New"/>
        </w:rPr>
        <w:t>REST-Request-Payload = Connection</w:t>
      </w:r>
    </w:p>
    <w:p w:rsidR="00E17ECC" w:rsidRDefault="00E17ECC" w:rsidP="00E17ECC">
      <w:pPr>
        <w:rPr>
          <w:lang w:eastAsia="zh-CN"/>
        </w:rPr>
      </w:pPr>
      <w:r w:rsidRPr="00A466DC">
        <w:rPr>
          <w:lang w:eastAsia="zh-CN"/>
        </w:rPr>
        <w:t>SNEW Client uses the P</w:t>
      </w:r>
      <w:r>
        <w:rPr>
          <w:lang w:eastAsia="zh-CN"/>
        </w:rPr>
        <w:t>U</w:t>
      </w:r>
      <w:r w:rsidRPr="00A466DC">
        <w:rPr>
          <w:lang w:eastAsia="zh-CN"/>
        </w:rPr>
        <w:t xml:space="preserve">T method to </w:t>
      </w:r>
      <w:r>
        <w:rPr>
          <w:lang w:eastAsia="zh-CN"/>
        </w:rPr>
        <w:t>update an existing</w:t>
      </w:r>
      <w:r w:rsidRPr="00A466DC">
        <w:rPr>
          <w:lang w:eastAsia="zh-CN"/>
        </w:rPr>
        <w:t xml:space="preserve"> user connection, </w:t>
      </w:r>
      <w:r>
        <w:rPr>
          <w:lang w:eastAsia="zh-CN"/>
        </w:rPr>
        <w:t>including a C</w:t>
      </w:r>
      <w:r w:rsidRPr="00A466DC">
        <w:rPr>
          <w:lang w:eastAsia="zh-CN"/>
        </w:rPr>
        <w:t xml:space="preserve">onnection object formatted </w:t>
      </w:r>
      <w:r>
        <w:rPr>
          <w:lang w:eastAsia="zh-CN"/>
        </w:rPr>
        <w:t xml:space="preserve">according to section 9.4.1, which </w:t>
      </w:r>
      <w:r w:rsidRPr="007A02F3">
        <w:rPr>
          <w:lang w:eastAsia="zh-CN"/>
        </w:rPr>
        <w:t xml:space="preserve">“org.oma” object SHALL </w:t>
      </w:r>
      <w:r>
        <w:rPr>
          <w:lang w:eastAsia="zh-CN"/>
        </w:rPr>
        <w:t>include</w:t>
      </w:r>
      <w:r w:rsidRPr="007A02F3">
        <w:rPr>
          <w:lang w:eastAsia="zh-CN"/>
        </w:rPr>
        <w:t xml:space="preserve"> a “connection</w:t>
      </w:r>
      <w:r>
        <w:rPr>
          <w:lang w:eastAsia="zh-CN"/>
        </w:rPr>
        <w:t>Status</w:t>
      </w:r>
      <w:r w:rsidRPr="007A02F3">
        <w:rPr>
          <w:lang w:eastAsia="zh-CN"/>
        </w:rPr>
        <w:t>” property</w:t>
      </w:r>
      <w:r>
        <w:rPr>
          <w:lang w:eastAsia="zh-CN"/>
        </w:rPr>
        <w:t xml:space="preserve"> specifying the value of the newly intended status. </w:t>
      </w:r>
    </w:p>
    <w:p w:rsidR="00E17ECC" w:rsidRPr="00A466DC" w:rsidRDefault="00E17ECC" w:rsidP="00E17ECC">
      <w:r>
        <w:rPr>
          <w:lang w:eastAsia="zh-CN"/>
        </w:rPr>
        <w:lastRenderedPageBreak/>
        <w:t>Specifically, the “active” value SHALL be used to refresh and/or reactivate an existing connection. In that case the rest of the procedure is identical to the one specified in section 7.1.4.4 for creating connections.</w:t>
      </w:r>
    </w:p>
    <w:p w:rsidR="00E17ECC" w:rsidRPr="00E17ECC" w:rsidRDefault="00E17ECC" w:rsidP="00E3593A">
      <w:pPr>
        <w:rPr>
          <w:lang w:eastAsia="zh-CN"/>
        </w:rPr>
      </w:pPr>
    </w:p>
    <w:p w:rsidR="001821B9" w:rsidRPr="00A466DC" w:rsidRDefault="001821B9" w:rsidP="001821B9">
      <w:pPr>
        <w:pStyle w:val="3"/>
      </w:pPr>
      <w:bookmarkStart w:id="140" w:name="_Toc343546999"/>
      <w:r w:rsidRPr="00A466DC">
        <w:t>Subscription-mode support</w:t>
      </w:r>
      <w:bookmarkEnd w:id="140"/>
    </w:p>
    <w:p w:rsidR="001821B9" w:rsidRPr="00A466DC" w:rsidRDefault="001B6024" w:rsidP="001821B9">
      <w:pPr>
        <w:rPr>
          <w:lang w:eastAsia="zh-CN"/>
        </w:rPr>
      </w:pPr>
      <w:r w:rsidRPr="00A466DC">
        <w:rPr>
          <w:lang w:eastAsia="zh-CN"/>
        </w:rPr>
        <w:t>SNEW</w:t>
      </w:r>
      <w:r w:rsidR="001821B9" w:rsidRPr="00A466DC">
        <w:rPr>
          <w:lang w:eastAsia="zh-CN"/>
        </w:rPr>
        <w:t xml:space="preserve"> Clients SHOULD indicate support for subscription-mode in retrieval requests (GET) over </w:t>
      </w:r>
      <w:r w:rsidRPr="00A466DC">
        <w:rPr>
          <w:lang w:eastAsia="zh-CN"/>
        </w:rPr>
        <w:t>SNEW</w:t>
      </w:r>
      <w:r w:rsidR="001821B9" w:rsidRPr="00A466DC">
        <w:rPr>
          <w:lang w:eastAsia="zh-CN"/>
        </w:rPr>
        <w:t xml:space="preserve">-1 targeting dynamic sets of information (e.g. activities &amp; reactions) to avoid polling of resources, which may be rate-limited by </w:t>
      </w:r>
      <w:r w:rsidRPr="00A466DC">
        <w:rPr>
          <w:lang w:eastAsia="zh-CN"/>
        </w:rPr>
        <w:t>SNEW</w:t>
      </w:r>
      <w:r w:rsidR="001821B9" w:rsidRPr="00A466DC">
        <w:rPr>
          <w:lang w:eastAsia="zh-CN"/>
        </w:rPr>
        <w:t xml:space="preserve"> Servers.</w:t>
      </w:r>
    </w:p>
    <w:p w:rsidR="001821B9" w:rsidRPr="00A466DC" w:rsidRDefault="001821B9" w:rsidP="001821B9">
      <w:pPr>
        <w:rPr>
          <w:lang w:eastAsia="zh-CN"/>
        </w:rPr>
      </w:pPr>
      <w:r w:rsidRPr="00A466DC">
        <w:rPr>
          <w:lang w:eastAsia="zh-CN"/>
        </w:rPr>
        <w:t xml:space="preserve">To indicate support for subscription-mode, </w:t>
      </w:r>
      <w:r w:rsidR="001B6024" w:rsidRPr="00A466DC">
        <w:rPr>
          <w:lang w:eastAsia="zh-CN"/>
        </w:rPr>
        <w:t>SNEW</w:t>
      </w:r>
      <w:r w:rsidRPr="00A466DC">
        <w:rPr>
          <w:lang w:eastAsia="zh-CN"/>
        </w:rPr>
        <w:t xml:space="preserve"> Clients SHALL </w:t>
      </w:r>
      <w:proofErr w:type="gramStart"/>
      <w:r w:rsidRPr="00A466DC">
        <w:rPr>
          <w:lang w:eastAsia="zh-CN"/>
        </w:rPr>
        <w:t>insert</w:t>
      </w:r>
      <w:proofErr w:type="gramEnd"/>
      <w:r w:rsidRPr="00A466DC">
        <w:rPr>
          <w:lang w:eastAsia="zh-CN"/>
        </w:rPr>
        <w:t xml:space="preserve"> an additional Accept: header value “text/event-stream” in such requests.</w:t>
      </w:r>
    </w:p>
    <w:p w:rsidR="001821B9" w:rsidRPr="00A466DC" w:rsidRDefault="001821B9" w:rsidP="001821B9">
      <w:pPr>
        <w:rPr>
          <w:lang w:eastAsia="zh-CN"/>
        </w:rPr>
      </w:pPr>
    </w:p>
    <w:p w:rsidR="001821B9" w:rsidRPr="00A466DC" w:rsidRDefault="001821B9" w:rsidP="001821B9">
      <w:pPr>
        <w:rPr>
          <w:lang w:eastAsia="zh-CN"/>
        </w:rPr>
      </w:pPr>
      <w:r w:rsidRPr="00A466DC">
        <w:rPr>
          <w:lang w:eastAsia="zh-CN"/>
        </w:rPr>
        <w:t xml:space="preserve">When providing responses to retrieval requests (GET) over </w:t>
      </w:r>
      <w:r w:rsidR="001B6024" w:rsidRPr="00A466DC">
        <w:rPr>
          <w:lang w:eastAsia="zh-CN"/>
        </w:rPr>
        <w:t>SNEW</w:t>
      </w:r>
      <w:r w:rsidRPr="00A466DC">
        <w:rPr>
          <w:lang w:eastAsia="zh-CN"/>
        </w:rPr>
        <w:t xml:space="preserve">-1, </w:t>
      </w:r>
      <w:r w:rsidR="001B6024" w:rsidRPr="00A466DC">
        <w:rPr>
          <w:lang w:eastAsia="zh-CN"/>
        </w:rPr>
        <w:t>SNEW</w:t>
      </w:r>
      <w:r w:rsidRPr="00A466DC">
        <w:rPr>
          <w:lang w:eastAsia="zh-CN"/>
        </w:rPr>
        <w:t xml:space="preserve"> Servers SHOULD further indicate support for subscribing to the related information. </w:t>
      </w:r>
    </w:p>
    <w:p w:rsidR="001821B9" w:rsidRPr="00A466DC" w:rsidRDefault="001821B9" w:rsidP="001821B9">
      <w:pPr>
        <w:rPr>
          <w:lang w:eastAsia="zh-CN"/>
        </w:rPr>
      </w:pPr>
      <w:r w:rsidRPr="00A466DC">
        <w:rPr>
          <w:lang w:eastAsia="zh-CN"/>
        </w:rPr>
        <w:t xml:space="preserve">To indicate support for subscription-mode in such responses, </w:t>
      </w:r>
      <w:r w:rsidR="001B6024" w:rsidRPr="00A466DC">
        <w:rPr>
          <w:lang w:eastAsia="zh-CN"/>
        </w:rPr>
        <w:t>SNEW</w:t>
      </w:r>
      <w:r w:rsidRPr="00A466DC">
        <w:rPr>
          <w:lang w:eastAsia="zh-CN"/>
        </w:rPr>
        <w:t xml:space="preserve"> Servers:</w:t>
      </w:r>
    </w:p>
    <w:p w:rsidR="001821B9" w:rsidRPr="00A466DC" w:rsidRDefault="001821B9" w:rsidP="00E20415">
      <w:pPr>
        <w:pStyle w:val="22"/>
        <w:numPr>
          <w:ilvl w:val="0"/>
          <w:numId w:val="49"/>
        </w:numPr>
        <w:rPr>
          <w:lang w:eastAsia="zh-CN"/>
        </w:rPr>
      </w:pPr>
      <w:r w:rsidRPr="00A466DC">
        <w:rPr>
          <w:lang w:eastAsia="zh-CN"/>
        </w:rPr>
        <w:t xml:space="preserve">SHALL insert at least one Link Header [RFC5988] with </w:t>
      </w:r>
      <w:r w:rsidRPr="00A466DC">
        <w:rPr>
          <w:rFonts w:ascii="Courier" w:hAnsi="Courier"/>
          <w:lang w:eastAsia="zh-CN"/>
        </w:rPr>
        <w:t>rel=hub</w:t>
      </w:r>
      <w:r w:rsidRPr="00A466DC">
        <w:rPr>
          <w:lang w:eastAsia="zh-CN"/>
        </w:rPr>
        <w:t xml:space="preserve"> indicating the URL of the endpoint where to subscribe to this information (subscription endpoint),</w:t>
      </w:r>
    </w:p>
    <w:p w:rsidR="001821B9" w:rsidRPr="00A466DC" w:rsidRDefault="001821B9" w:rsidP="00E20415">
      <w:pPr>
        <w:pStyle w:val="22"/>
        <w:numPr>
          <w:ilvl w:val="0"/>
          <w:numId w:val="49"/>
        </w:numPr>
        <w:rPr>
          <w:lang w:eastAsia="zh-CN"/>
        </w:rPr>
      </w:pPr>
      <w:r w:rsidRPr="00A466DC">
        <w:rPr>
          <w:lang w:eastAsia="zh-CN"/>
        </w:rPr>
        <w:t xml:space="preserve">SHOULD insert one Link Header with </w:t>
      </w:r>
      <w:r w:rsidRPr="00A466DC">
        <w:rPr>
          <w:rFonts w:ascii="Courier" w:hAnsi="Courier"/>
          <w:lang w:eastAsia="zh-CN"/>
        </w:rPr>
        <w:t>rel=self</w:t>
      </w:r>
      <w:r w:rsidRPr="00A466DC">
        <w:rPr>
          <w:lang w:eastAsia="zh-CN"/>
        </w:rPr>
        <w:t xml:space="preserve"> referencing the permanent URL of the information to be used as “topic” when subscribing.</w:t>
      </w:r>
    </w:p>
    <w:p w:rsidR="001821B9" w:rsidRPr="00A466DC" w:rsidRDefault="001821B9" w:rsidP="001821B9">
      <w:pPr>
        <w:pStyle w:val="AltNormal"/>
        <w:rPr>
          <w:rFonts w:ascii="Times New Roman" w:hAnsi="Times New Roman"/>
          <w:lang w:eastAsia="zh-CN"/>
        </w:rPr>
      </w:pPr>
      <w:r w:rsidRPr="00A466DC">
        <w:rPr>
          <w:rFonts w:ascii="Times New Roman" w:hAnsi="Times New Roman"/>
          <w:lang w:eastAsia="zh-CN"/>
        </w:rPr>
        <w:t>In particular the subscription endpoint SHALL act as hub according to [PubSubHubbub] section 6 with the following clarifications:</w:t>
      </w:r>
    </w:p>
    <w:p w:rsidR="001821B9" w:rsidRPr="00A466DC" w:rsidRDefault="001B6024" w:rsidP="00E20415">
      <w:pPr>
        <w:pStyle w:val="AltNormal"/>
        <w:numPr>
          <w:ilvl w:val="0"/>
          <w:numId w:val="24"/>
        </w:numPr>
        <w:rPr>
          <w:lang w:eastAsia="zh-CN"/>
        </w:rPr>
      </w:pPr>
      <w:r w:rsidRPr="00A466DC">
        <w:rPr>
          <w:rFonts w:ascii="Times New Roman" w:hAnsi="Times New Roman"/>
          <w:lang w:eastAsia="zh-CN"/>
        </w:rPr>
        <w:t>SNEW</w:t>
      </w:r>
      <w:r w:rsidR="001821B9" w:rsidRPr="00A466DC">
        <w:rPr>
          <w:rFonts w:ascii="Times New Roman" w:hAnsi="Times New Roman"/>
          <w:lang w:eastAsia="zh-CN"/>
        </w:rPr>
        <w:t xml:space="preserve"> Servers SHALL accept subscription requests containing no “hub.callback” parameter if such requests contain an “Accept” header with value “text/event-stream” and/or an “X-Oma-Push-Accept-Source” header as defined in Appendix </w:t>
      </w:r>
      <w:r w:rsidR="00FB788F" w:rsidRPr="00A466DC">
        <w:rPr>
          <w:rFonts w:ascii="Times New Roman" w:eastAsia="宋体" w:hAnsi="Times New Roman"/>
          <w:lang w:eastAsia="zh-CN"/>
        </w:rPr>
        <w:t>H</w:t>
      </w:r>
    </w:p>
    <w:p w:rsidR="001821B9" w:rsidRPr="00A466DC" w:rsidRDefault="001821B9" w:rsidP="00E20415">
      <w:pPr>
        <w:pStyle w:val="AltNormal"/>
        <w:numPr>
          <w:ilvl w:val="0"/>
          <w:numId w:val="24"/>
        </w:numPr>
        <w:rPr>
          <w:lang w:eastAsia="zh-CN"/>
        </w:rPr>
      </w:pPr>
      <w:r w:rsidRPr="00A466DC">
        <w:rPr>
          <w:rFonts w:ascii="Times New Roman" w:hAnsi="Times New Roman"/>
          <w:lang w:eastAsia="zh-CN"/>
        </w:rPr>
        <w:t xml:space="preserve">When issuing subscription responses, </w:t>
      </w:r>
      <w:r w:rsidR="001B6024" w:rsidRPr="00A466DC">
        <w:rPr>
          <w:rFonts w:ascii="Times New Roman" w:hAnsi="Times New Roman"/>
          <w:lang w:eastAsia="zh-CN"/>
        </w:rPr>
        <w:t>SNEW</w:t>
      </w:r>
      <w:r w:rsidRPr="00A466DC">
        <w:rPr>
          <w:rFonts w:ascii="Times New Roman" w:hAnsi="Times New Roman"/>
          <w:lang w:eastAsia="zh-CN"/>
        </w:rPr>
        <w:t xml:space="preserve"> Servers MAY insert additional headers as defined in Appendix </w:t>
      </w:r>
      <w:r w:rsidR="00FB788F" w:rsidRPr="00A466DC">
        <w:rPr>
          <w:rFonts w:ascii="Times New Roman" w:eastAsia="宋体" w:hAnsi="Times New Roman"/>
          <w:lang w:eastAsia="zh-CN"/>
        </w:rPr>
        <w:t>H</w:t>
      </w:r>
      <w:r w:rsidRPr="00A466DC">
        <w:rPr>
          <w:rFonts w:ascii="Times New Roman" w:hAnsi="Times New Roman"/>
          <w:lang w:eastAsia="zh-CN"/>
        </w:rPr>
        <w:t xml:space="preserve"> to indicate the type of Push notifications they support for this subscription. </w:t>
      </w:r>
    </w:p>
    <w:p w:rsidR="001821B9" w:rsidRPr="00A466DC" w:rsidRDefault="001821B9" w:rsidP="001821B9">
      <w:pPr>
        <w:rPr>
          <w:lang w:eastAsia="zh-CN"/>
        </w:rPr>
      </w:pPr>
    </w:p>
    <w:p w:rsidR="001821B9" w:rsidRPr="00A466DC" w:rsidRDefault="001821B9" w:rsidP="001821B9">
      <w:pPr>
        <w:rPr>
          <w:lang w:eastAsia="zh-CN"/>
        </w:rPr>
      </w:pPr>
      <w:r w:rsidRPr="00A466DC">
        <w:rPr>
          <w:lang w:eastAsia="zh-CN"/>
        </w:rPr>
        <w:t xml:space="preserve">When indicated by an </w:t>
      </w:r>
      <w:r w:rsidR="001B6024" w:rsidRPr="00A466DC">
        <w:rPr>
          <w:lang w:eastAsia="zh-CN"/>
        </w:rPr>
        <w:t>SNEW</w:t>
      </w:r>
      <w:r w:rsidRPr="00A466DC">
        <w:rPr>
          <w:lang w:eastAsia="zh-CN"/>
        </w:rPr>
        <w:t xml:space="preserve"> Server in the response, an </w:t>
      </w:r>
      <w:r w:rsidR="001B6024" w:rsidRPr="00A466DC">
        <w:rPr>
          <w:lang w:eastAsia="zh-CN"/>
        </w:rPr>
        <w:t>SNEW</w:t>
      </w:r>
      <w:r w:rsidRPr="00A466DC">
        <w:rPr>
          <w:lang w:eastAsia="zh-CN"/>
        </w:rPr>
        <w:t xml:space="preserve"> Client SHOULD subscribe to the related information. In this case, </w:t>
      </w:r>
      <w:r w:rsidR="001B6024" w:rsidRPr="00A466DC">
        <w:rPr>
          <w:lang w:eastAsia="zh-CN"/>
        </w:rPr>
        <w:t>SNEW</w:t>
      </w:r>
      <w:r w:rsidRPr="00A466DC">
        <w:rPr>
          <w:lang w:eastAsia="zh-CN"/>
        </w:rPr>
        <w:t xml:space="preserve"> Clients SHALL </w:t>
      </w:r>
      <w:proofErr w:type="gramStart"/>
      <w:r w:rsidRPr="00A466DC">
        <w:rPr>
          <w:lang w:eastAsia="zh-CN"/>
        </w:rPr>
        <w:t>act</w:t>
      </w:r>
      <w:proofErr w:type="gramEnd"/>
      <w:r w:rsidRPr="00A466DC">
        <w:rPr>
          <w:lang w:eastAsia="zh-CN"/>
        </w:rPr>
        <w:t xml:space="preserve"> as subscriber according to [PubSubHubbub] section 6 with the following clarifications:</w:t>
      </w:r>
    </w:p>
    <w:p w:rsidR="001821B9" w:rsidRPr="00A466DC" w:rsidRDefault="001821B9" w:rsidP="00E20415">
      <w:pPr>
        <w:numPr>
          <w:ilvl w:val="0"/>
          <w:numId w:val="24"/>
        </w:numPr>
        <w:rPr>
          <w:lang w:eastAsia="zh-CN"/>
        </w:rPr>
      </w:pPr>
      <w:r w:rsidRPr="00A466DC">
        <w:rPr>
          <w:lang w:eastAsia="zh-CN"/>
        </w:rPr>
        <w:t xml:space="preserve">When creating a subscription request, </w:t>
      </w:r>
      <w:r w:rsidR="001B6024" w:rsidRPr="00A466DC">
        <w:rPr>
          <w:lang w:eastAsia="zh-CN"/>
        </w:rPr>
        <w:t>SNEW</w:t>
      </w:r>
      <w:r w:rsidRPr="00A466DC">
        <w:rPr>
          <w:lang w:eastAsia="zh-CN"/>
        </w:rPr>
        <w:t xml:space="preserve"> Clients:</w:t>
      </w:r>
    </w:p>
    <w:p w:rsidR="001821B9" w:rsidRPr="00A466DC" w:rsidRDefault="001821B9" w:rsidP="00E20415">
      <w:pPr>
        <w:numPr>
          <w:ilvl w:val="1"/>
          <w:numId w:val="24"/>
        </w:numPr>
        <w:rPr>
          <w:lang w:eastAsia="zh-CN"/>
        </w:rPr>
      </w:pPr>
      <w:r w:rsidRPr="00A466DC">
        <w:rPr>
          <w:lang w:eastAsia="zh-CN"/>
        </w:rPr>
        <w:t xml:space="preserve">SHALL include a “hub.topic” parameter set to the value provided in the “self” Link header. If no such link was provided by the </w:t>
      </w:r>
      <w:r w:rsidR="001B6024" w:rsidRPr="00A466DC">
        <w:rPr>
          <w:lang w:eastAsia="zh-CN"/>
        </w:rPr>
        <w:t>SNEW</w:t>
      </w:r>
      <w:r w:rsidRPr="00A466DC">
        <w:rPr>
          <w:lang w:eastAsia="zh-CN"/>
        </w:rPr>
        <w:t xml:space="preserve"> Server, the URL of the original retrieval requests SHALL be used.</w:t>
      </w:r>
    </w:p>
    <w:p w:rsidR="001821B9" w:rsidRPr="00A466DC" w:rsidRDefault="001821B9" w:rsidP="00E20415">
      <w:pPr>
        <w:numPr>
          <w:ilvl w:val="1"/>
          <w:numId w:val="24"/>
        </w:numPr>
        <w:rPr>
          <w:lang w:eastAsia="zh-CN"/>
        </w:rPr>
      </w:pPr>
      <w:r w:rsidRPr="00A466DC">
        <w:rPr>
          <w:lang w:eastAsia="zh-CN"/>
        </w:rPr>
        <w:t>SHALL include an “Accept” header with value “text/event-stream” and/or an “</w:t>
      </w:r>
      <w:r w:rsidRPr="00A466DC">
        <w:rPr>
          <w:bCs/>
          <w:lang w:eastAsia="zh-CN"/>
        </w:rPr>
        <w:t xml:space="preserve">X-Oma-Push-Accept-Source” header as defined in Appendix </w:t>
      </w:r>
      <w:r w:rsidR="00FB788F" w:rsidRPr="00A466DC">
        <w:rPr>
          <w:bCs/>
          <w:lang w:eastAsia="zh-CN"/>
        </w:rPr>
        <w:t>H</w:t>
      </w:r>
      <w:r w:rsidRPr="00A466DC">
        <w:rPr>
          <w:bCs/>
          <w:lang w:eastAsia="zh-CN"/>
        </w:rPr>
        <w:t>.</w:t>
      </w:r>
    </w:p>
    <w:p w:rsidR="001821B9" w:rsidRPr="00A466DC" w:rsidRDefault="001821B9" w:rsidP="001821B9">
      <w:pPr>
        <w:ind w:left="1080" w:firstLine="360"/>
        <w:rPr>
          <w:lang w:eastAsia="zh-CN"/>
        </w:rPr>
      </w:pPr>
      <w:r w:rsidRPr="00A466DC">
        <w:rPr>
          <w:lang w:eastAsia="zh-CN"/>
        </w:rPr>
        <w:t>Note that the inclusion of both headers may allow seamless switching of notification bearer</w:t>
      </w:r>
    </w:p>
    <w:p w:rsidR="001821B9" w:rsidRPr="00A466DC" w:rsidRDefault="001821B9" w:rsidP="00E20415">
      <w:pPr>
        <w:numPr>
          <w:ilvl w:val="1"/>
          <w:numId w:val="24"/>
        </w:numPr>
        <w:rPr>
          <w:lang w:eastAsia="zh-CN"/>
        </w:rPr>
      </w:pPr>
      <w:r w:rsidRPr="00A466DC">
        <w:rPr>
          <w:lang w:eastAsia="zh-CN"/>
        </w:rPr>
        <w:t>SHOULD NOT include a “hub.callback” parameter</w:t>
      </w:r>
    </w:p>
    <w:p w:rsidR="001821B9" w:rsidRPr="00A466DC" w:rsidRDefault="007E044A" w:rsidP="00E20415">
      <w:pPr>
        <w:numPr>
          <w:ilvl w:val="0"/>
          <w:numId w:val="24"/>
        </w:numPr>
        <w:rPr>
          <w:lang w:eastAsia="zh-CN"/>
        </w:rPr>
      </w:pPr>
      <w:r w:rsidRPr="00A466DC">
        <w:t xml:space="preserve">In case a Push API Server is locally available on the device according to [OMAPUSH-WRAPI], </w:t>
      </w:r>
      <w:r w:rsidR="001B6024" w:rsidRPr="00A466DC">
        <w:t>SNEW</w:t>
      </w:r>
      <w:r w:rsidRPr="00A466DC">
        <w:t xml:space="preserve"> Clients SHALL issue the subscription request to the local Push API Server by including the subscription endpoint URL (containing the related “hub.*” parameters in URL-encoded format) as “push-accept-source” parameter. </w:t>
      </w:r>
      <w:r w:rsidRPr="00A466DC">
        <w:br/>
        <w:t xml:space="preserve">Otherwise, </w:t>
      </w:r>
      <w:r w:rsidR="001B6024" w:rsidRPr="00A466DC">
        <w:rPr>
          <w:lang w:eastAsia="zh-CN"/>
        </w:rPr>
        <w:t>SNEW</w:t>
      </w:r>
      <w:r w:rsidR="001821B9" w:rsidRPr="00A466DC">
        <w:rPr>
          <w:lang w:eastAsia="zh-CN"/>
        </w:rPr>
        <w:t xml:space="preserve"> Clients SHALL issue</w:t>
      </w:r>
      <w:r w:rsidRPr="00A466DC">
        <w:rPr>
          <w:lang w:eastAsia="zh-CN"/>
        </w:rPr>
        <w:t xml:space="preserve"> the</w:t>
      </w:r>
      <w:r w:rsidR="001821B9" w:rsidRPr="00A466DC">
        <w:rPr>
          <w:lang w:eastAsia="zh-CN"/>
        </w:rPr>
        <w:t xml:space="preserve"> subscription request directly to the endpoint indicated in the “hub” Link header.</w:t>
      </w:r>
    </w:p>
    <w:p w:rsidR="001821B9" w:rsidRPr="00A466DC" w:rsidRDefault="007E044A" w:rsidP="00E20415">
      <w:pPr>
        <w:numPr>
          <w:ilvl w:val="0"/>
          <w:numId w:val="24"/>
        </w:numPr>
        <w:rPr>
          <w:lang w:eastAsia="zh-CN"/>
        </w:rPr>
      </w:pPr>
      <w:r w:rsidRPr="00A466DC">
        <w:rPr>
          <w:lang w:eastAsia="zh-CN"/>
        </w:rPr>
        <w:t>In absence of a local Push API Server, w</w:t>
      </w:r>
      <w:r w:rsidR="001821B9" w:rsidRPr="00A466DC">
        <w:rPr>
          <w:lang w:eastAsia="zh-CN"/>
        </w:rPr>
        <w:t xml:space="preserve">hen receiving subscription responses that contain additional headers as defined in Appendix </w:t>
      </w:r>
      <w:r w:rsidR="00FB788F" w:rsidRPr="00A466DC">
        <w:rPr>
          <w:lang w:eastAsia="zh-CN"/>
        </w:rPr>
        <w:t>H</w:t>
      </w:r>
      <w:r w:rsidR="001821B9" w:rsidRPr="00A466DC">
        <w:rPr>
          <w:lang w:eastAsia="zh-CN"/>
        </w:rPr>
        <w:t xml:space="preserve">, </w:t>
      </w:r>
      <w:r w:rsidR="001B6024" w:rsidRPr="00A466DC">
        <w:rPr>
          <w:lang w:eastAsia="zh-CN"/>
        </w:rPr>
        <w:t>SNEW</w:t>
      </w:r>
      <w:r w:rsidR="001821B9" w:rsidRPr="00A466DC">
        <w:rPr>
          <w:lang w:eastAsia="zh-CN"/>
        </w:rPr>
        <w:t xml:space="preserve"> Clients SHALL prepare the related Push notification filters for this subscription.</w:t>
      </w:r>
      <w:r w:rsidRPr="00A466DC">
        <w:rPr>
          <w:lang w:eastAsia="zh-CN"/>
        </w:rPr>
        <w:t xml:space="preserve"> When a </w:t>
      </w:r>
      <w:r w:rsidRPr="00A466DC">
        <w:t>Push API Server is locally available on the device it is expected that a similar behaviour be performed by the Push API Server instead.</w:t>
      </w:r>
    </w:p>
    <w:p w:rsidR="001821B9" w:rsidRPr="00A466DC" w:rsidRDefault="001821B9" w:rsidP="001821B9">
      <w:pPr>
        <w:rPr>
          <w:lang w:eastAsia="zh-CN"/>
        </w:rPr>
      </w:pPr>
      <w:r w:rsidRPr="00A466DC">
        <w:t>An example of such mechanism is shown in Appendix G.1.</w:t>
      </w:r>
      <w:r w:rsidRPr="00A466DC">
        <w:rPr>
          <w:lang w:eastAsia="zh-CN"/>
        </w:rPr>
        <w:t>6</w:t>
      </w:r>
      <w:r w:rsidRPr="00A466DC">
        <w:t>.</w:t>
      </w:r>
    </w:p>
    <w:p w:rsidR="00361900" w:rsidRPr="00A466DC" w:rsidRDefault="00361900" w:rsidP="00361900">
      <w:pPr>
        <w:pStyle w:val="3"/>
        <w:rPr>
          <w:rFonts w:eastAsia="Times New Roman"/>
          <w:b w:val="0"/>
        </w:rPr>
      </w:pPr>
      <w:bookmarkStart w:id="141" w:name="_Toc343547000"/>
      <w:r w:rsidRPr="00A466DC">
        <w:rPr>
          <w:rFonts w:eastAsia="Times New Roman"/>
          <w:b w:val="0"/>
        </w:rPr>
        <w:lastRenderedPageBreak/>
        <w:t>Response codes and errors</w:t>
      </w:r>
      <w:bookmarkEnd w:id="141"/>
    </w:p>
    <w:p w:rsidR="00361900" w:rsidRPr="00A466DC" w:rsidRDefault="00361900" w:rsidP="00361900">
      <w:pPr>
        <w:rPr>
          <w:lang w:eastAsia="zh-CN"/>
        </w:rPr>
      </w:pPr>
      <w:r w:rsidRPr="00A466DC">
        <w:rPr>
          <w:lang w:eastAsia="zh-CN"/>
        </w:rPr>
        <w:t>Status codes in responses over SNEW-1 SHALL follow the rules and values defined in [RFC2616] section 6.1.1 with the further clarifications provided in [OS-Core-API</w:t>
      </w:r>
      <w:proofErr w:type="gramStart"/>
      <w:r w:rsidRPr="00A466DC">
        <w:rPr>
          <w:lang w:eastAsia="zh-CN"/>
        </w:rPr>
        <w:t>]sections</w:t>
      </w:r>
      <w:proofErr w:type="gramEnd"/>
      <w:r w:rsidRPr="00A466DC">
        <w:rPr>
          <w:lang w:eastAsia="zh-CN"/>
        </w:rPr>
        <w:t xml:space="preserve"> 2.1.2 and 5.6.</w:t>
      </w:r>
    </w:p>
    <w:p w:rsidR="00361900" w:rsidRPr="00A466DC" w:rsidRDefault="00361900" w:rsidP="00361900">
      <w:pPr>
        <w:rPr>
          <w:lang w:eastAsia="zh-CN"/>
        </w:rPr>
      </w:pPr>
      <w:r w:rsidRPr="00A466DC">
        <w:rPr>
          <w:lang w:eastAsia="zh-CN"/>
        </w:rPr>
        <w:t>However, SNEW Servers and SNEW Clients MUST NOT support the REST-Response-Payload defined in [OS-Core-API] section 2.1.2.1 and MUST support the following definition instead:</w:t>
      </w:r>
    </w:p>
    <w:p w:rsidR="00361900" w:rsidRPr="00A466DC" w:rsidRDefault="00361900" w:rsidP="00361900">
      <w:pPr>
        <w:pStyle w:val="HTML0"/>
        <w:rPr>
          <w:lang w:val="en-GB"/>
        </w:rPr>
      </w:pPr>
      <w:r w:rsidRPr="00A466DC">
        <w:rPr>
          <w:lang w:val="en-GB"/>
        </w:rPr>
        <w:t xml:space="preserve">REST-Response-Payload = </w:t>
      </w:r>
      <w:hyperlink r:id="rId75" w:anchor="Return-Object" w:history="1">
        <w:r w:rsidRPr="00A466DC">
          <w:rPr>
            <w:rStyle w:val="a8"/>
            <w:lang w:val="en-GB"/>
          </w:rPr>
          <w:t>Return-Object</w:t>
        </w:r>
      </w:hyperlink>
      <w:r w:rsidRPr="00A466DC">
        <w:rPr>
          <w:lang w:val="en-GB"/>
        </w:rPr>
        <w:t xml:space="preserve"> / (&lt;"&gt; "error" &lt;"&gt; ":" </w:t>
      </w:r>
      <w:hyperlink r:id="rId76" w:anchor="RPC-Error" w:history="1">
        <w:r w:rsidRPr="00A466DC">
          <w:rPr>
            <w:rStyle w:val="a8"/>
            <w:lang w:val="en-GB"/>
          </w:rPr>
          <w:t>RPC-Error</w:t>
        </w:r>
      </w:hyperlink>
      <w:r w:rsidRPr="00A466DC">
        <w:rPr>
          <w:lang w:val="en-GB"/>
        </w:rPr>
        <w:t>)</w:t>
      </w:r>
    </w:p>
    <w:p w:rsidR="00361900" w:rsidRPr="00A466DC" w:rsidRDefault="00361900" w:rsidP="00361900">
      <w:pPr>
        <w:pStyle w:val="HTML0"/>
        <w:ind w:firstLine="720"/>
        <w:rPr>
          <w:lang w:val="en-GB"/>
        </w:rPr>
      </w:pPr>
      <w:r w:rsidRPr="00A466DC">
        <w:rPr>
          <w:lang w:val="en-GB"/>
        </w:rPr>
        <w:t>; Return-Object and RPC-Error are as defined in [OS-Core-API] sections 5.4 &amp; 2.2.3.2</w:t>
      </w:r>
    </w:p>
    <w:p w:rsidR="00361900" w:rsidRPr="00A466DC" w:rsidRDefault="00361900" w:rsidP="00361900">
      <w:pPr>
        <w:pStyle w:val="HTML0"/>
        <w:rPr>
          <w:rFonts w:ascii="Times New Roman" w:hAnsi="Times New Roman"/>
          <w:lang w:val="en-GB" w:eastAsia="zh-CN"/>
        </w:rPr>
      </w:pPr>
    </w:p>
    <w:p w:rsidR="00361900" w:rsidRPr="00A466DC" w:rsidRDefault="00361900" w:rsidP="00361900">
      <w:pPr>
        <w:pStyle w:val="HTML0"/>
        <w:rPr>
          <w:rFonts w:ascii="Times New Roman" w:hAnsi="Times New Roman"/>
          <w:lang w:val="en-GB" w:eastAsia="zh-CN"/>
        </w:rPr>
      </w:pPr>
      <w:r w:rsidRPr="00A466DC">
        <w:rPr>
          <w:rFonts w:ascii="Times New Roman" w:hAnsi="Times New Roman"/>
          <w:lang w:val="en-GB" w:eastAsia="zh-CN"/>
        </w:rPr>
        <w:t xml:space="preserve">Whilst Return-Objects are typically returned in case of successful responses, this definition allows </w:t>
      </w:r>
      <w:proofErr w:type="gramStart"/>
      <w:r w:rsidRPr="00A466DC">
        <w:rPr>
          <w:rFonts w:ascii="Times New Roman" w:hAnsi="Times New Roman"/>
          <w:lang w:val="en-GB" w:eastAsia="zh-CN"/>
        </w:rPr>
        <w:t>to complement</w:t>
      </w:r>
      <w:proofErr w:type="gramEnd"/>
      <w:r w:rsidRPr="00A466DC">
        <w:rPr>
          <w:rFonts w:ascii="Times New Roman" w:hAnsi="Times New Roman"/>
          <w:lang w:val="en-GB" w:eastAsia="zh-CN"/>
        </w:rPr>
        <w:t xml:space="preserve"> protocol-level errors (at HTTP level) with application-level errors that can be carried as response payloads for more detailed failures.</w:t>
      </w:r>
    </w:p>
    <w:bookmarkStart w:id="142" w:name="_Toc328943506"/>
    <w:bookmarkStart w:id="143" w:name="_Toc328943807"/>
    <w:bookmarkStart w:id="144" w:name="_Toc328943992"/>
    <w:bookmarkStart w:id="145" w:name="_Toc329077049"/>
    <w:bookmarkEnd w:id="142"/>
    <w:bookmarkEnd w:id="143"/>
    <w:bookmarkEnd w:id="144"/>
    <w:bookmarkEnd w:id="145"/>
    <w:p w:rsidR="005C3B5D" w:rsidRPr="00A466DC" w:rsidRDefault="00AB04DB" w:rsidP="005B399D">
      <w:pPr>
        <w:pStyle w:val="2"/>
        <w:tabs>
          <w:tab w:val="clear" w:pos="9634"/>
          <w:tab w:val="right" w:pos="10080"/>
        </w:tabs>
        <w:rPr>
          <w:lang w:eastAsia="zh-CN"/>
        </w:rPr>
      </w:pPr>
      <w:r w:rsidRPr="00A466DC">
        <w:fldChar w:fldCharType="begin"/>
      </w:r>
      <w:r w:rsidR="005C3B5D" w:rsidRPr="00A466DC">
        <w:instrText xml:space="preserve"> HYPERLINK \l "_Toc302141202" </w:instrText>
      </w:r>
      <w:r w:rsidRPr="00A466DC">
        <w:fldChar w:fldCharType="separate"/>
      </w:r>
      <w:bookmarkStart w:id="146" w:name="_Toc343547001"/>
      <w:r w:rsidR="001B6024" w:rsidRPr="00A466DC">
        <w:t>SNEW</w:t>
      </w:r>
      <w:r w:rsidR="005C3B5D" w:rsidRPr="00A466DC">
        <w:t>-2</w:t>
      </w:r>
      <w:bookmarkEnd w:id="146"/>
      <w:r w:rsidRPr="00A466DC">
        <w:fldChar w:fldCharType="end"/>
      </w:r>
    </w:p>
    <w:p w:rsidR="00CE0C1F" w:rsidRPr="00A466DC" w:rsidRDefault="001B6024" w:rsidP="00CE0C1F">
      <w:r w:rsidRPr="00A466DC">
        <w:t>SNEW</w:t>
      </w:r>
      <w:r w:rsidR="00CE0C1F" w:rsidRPr="00A466DC">
        <w:t xml:space="preserve">-2 interface is exposed by </w:t>
      </w:r>
      <w:r w:rsidRPr="00A466DC">
        <w:t>SNEW</w:t>
      </w:r>
      <w:r w:rsidR="00CE0C1F" w:rsidRPr="00A466DC">
        <w:t xml:space="preserve"> Servers to </w:t>
      </w:r>
      <w:r w:rsidRPr="00A466DC">
        <w:t>SNEW</w:t>
      </w:r>
      <w:r w:rsidR="00CE0C1F" w:rsidRPr="00A466DC">
        <w:t>-Enabled Applications and consists of three main functionalities described in the following subsections.</w:t>
      </w:r>
    </w:p>
    <w:p w:rsidR="00CE0C1F" w:rsidRPr="00A466DC" w:rsidRDefault="00CE0C1F" w:rsidP="00CE0C1F">
      <w:r w:rsidRPr="00A466DC">
        <w:t xml:space="preserve">In particular over </w:t>
      </w:r>
      <w:r w:rsidR="001B6024" w:rsidRPr="00A466DC">
        <w:t>SNEW</w:t>
      </w:r>
      <w:r w:rsidRPr="00A466DC">
        <w:t xml:space="preserve">-2, </w:t>
      </w:r>
      <w:r w:rsidR="001B6024" w:rsidRPr="00A466DC">
        <w:t>SNEW</w:t>
      </w:r>
      <w:r w:rsidRPr="00A466DC">
        <w:t xml:space="preserve"> Servers:</w:t>
      </w:r>
    </w:p>
    <w:p w:rsidR="00CE0C1F" w:rsidRPr="00A466DC" w:rsidRDefault="00CE0C1F" w:rsidP="00E20415">
      <w:pPr>
        <w:pStyle w:val="22"/>
        <w:numPr>
          <w:ilvl w:val="0"/>
          <w:numId w:val="43"/>
        </w:numPr>
      </w:pPr>
      <w:r w:rsidRPr="00A466DC">
        <w:t>SHALL expose an endpoint to share links from external websites according to section 7.2.1</w:t>
      </w:r>
    </w:p>
    <w:p w:rsidR="00CE0C1F" w:rsidRPr="00A466DC" w:rsidRDefault="00CE0C1F" w:rsidP="00E20415">
      <w:pPr>
        <w:pStyle w:val="22"/>
        <w:numPr>
          <w:ilvl w:val="0"/>
          <w:numId w:val="43"/>
        </w:numPr>
      </w:pPr>
      <w:r w:rsidRPr="00A466DC">
        <w:t xml:space="preserve">SHALL expose </w:t>
      </w:r>
      <w:r w:rsidRPr="00A466DC">
        <w:rPr>
          <w:lang w:eastAsia="zh-CN"/>
        </w:rPr>
        <w:t>a</w:t>
      </w:r>
      <w:r w:rsidRPr="00A466DC">
        <w:t xml:space="preserve"> Network API according to section 7.2.2</w:t>
      </w:r>
    </w:p>
    <w:p w:rsidR="00CE0C1F" w:rsidRPr="00A466DC" w:rsidRDefault="00CE0C1F" w:rsidP="00E20415">
      <w:pPr>
        <w:pStyle w:val="22"/>
        <w:numPr>
          <w:ilvl w:val="0"/>
          <w:numId w:val="43"/>
        </w:numPr>
      </w:pPr>
      <w:r w:rsidRPr="00A466DC">
        <w:t xml:space="preserve">SHOULD </w:t>
      </w:r>
      <w:r w:rsidRPr="00A466DC">
        <w:rPr>
          <w:lang w:eastAsia="zh-CN"/>
        </w:rPr>
        <w:t>allow users to export and/or import their personal information according to section 7.2.3</w:t>
      </w:r>
    </w:p>
    <w:p w:rsidR="00CE0C1F" w:rsidRPr="00A466DC" w:rsidRDefault="00CE0C1F" w:rsidP="00856CE5">
      <w:pPr>
        <w:pStyle w:val="3"/>
      </w:pPr>
      <w:bookmarkStart w:id="147" w:name="_Toc343547002"/>
      <w:r w:rsidRPr="00A466DC">
        <w:t>Link sharing from external websites</w:t>
      </w:r>
      <w:bookmarkEnd w:id="147"/>
    </w:p>
    <w:p w:rsidR="00D4624E" w:rsidRPr="00A466DC" w:rsidRDefault="00D4624E" w:rsidP="00D4624E">
      <w:r w:rsidRPr="00A466DC">
        <w:t xml:space="preserve">In order to share links when browsing external websites (e.g. through a “share” button), </w:t>
      </w:r>
      <w:r w:rsidR="001B6024" w:rsidRPr="00A466DC">
        <w:t>SNEW</w:t>
      </w:r>
      <w:r w:rsidR="00CE0C1F" w:rsidRPr="00A466DC">
        <w:t xml:space="preserve"> Servers</w:t>
      </w:r>
      <w:r w:rsidRPr="00A466DC">
        <w:t xml:space="preserve"> SHALL </w:t>
      </w:r>
      <w:r w:rsidR="00CE0C1F" w:rsidRPr="00A466DC">
        <w:t xml:space="preserve">support </w:t>
      </w:r>
      <w:r w:rsidRPr="00A466DC">
        <w:t>the OExchange specification [OExchange-Spec]</w:t>
      </w:r>
      <w:r w:rsidR="00CE0C1F" w:rsidRPr="00A466DC">
        <w:rPr>
          <w:lang w:eastAsia="zh-CN"/>
        </w:rPr>
        <w:t xml:space="preserve"> </w:t>
      </w:r>
      <w:r w:rsidR="00CE0C1F" w:rsidRPr="00A466DC">
        <w:t xml:space="preserve">over </w:t>
      </w:r>
      <w:r w:rsidR="001B6024" w:rsidRPr="00A466DC">
        <w:t>SNEW</w:t>
      </w:r>
      <w:r w:rsidR="00CE0C1F" w:rsidRPr="00A466DC">
        <w:t>-2</w:t>
      </w:r>
      <w:r w:rsidRPr="00A466DC">
        <w:t>.</w:t>
      </w:r>
    </w:p>
    <w:p w:rsidR="00D4624E" w:rsidRPr="00A466DC" w:rsidRDefault="00D4624E" w:rsidP="00D4624E">
      <w:r w:rsidRPr="00A466DC">
        <w:t xml:space="preserve">In particular, </w:t>
      </w:r>
      <w:r w:rsidR="001B6024" w:rsidRPr="00A466DC">
        <w:t>SNEW</w:t>
      </w:r>
      <w:r w:rsidRPr="00A466DC">
        <w:t xml:space="preserve"> Servers SHALL </w:t>
      </w:r>
      <w:proofErr w:type="gramStart"/>
      <w:r w:rsidRPr="00A466DC">
        <w:t>expose</w:t>
      </w:r>
      <w:proofErr w:type="gramEnd"/>
      <w:r w:rsidRPr="00A466DC">
        <w:t xml:space="preserve"> </w:t>
      </w:r>
      <w:r w:rsidR="00CE0C1F" w:rsidRPr="00A466DC">
        <w:t>at least one</w:t>
      </w:r>
      <w:r w:rsidR="00235DB9" w:rsidRPr="00A466DC">
        <w:rPr>
          <w:lang w:eastAsia="zh-CN"/>
        </w:rPr>
        <w:t xml:space="preserve"> </w:t>
      </w:r>
      <w:r w:rsidRPr="00A466DC">
        <w:t>OExchange Target</w:t>
      </w:r>
      <w:r w:rsidR="00CE0C1F" w:rsidRPr="00A466DC">
        <w:t xml:space="preserve"> endpoint, to be referenced in</w:t>
      </w:r>
      <w:r w:rsidRPr="00A466DC">
        <w:t xml:space="preserve"> the related descriptors with the clarification provided in section 8.2.1.</w:t>
      </w:r>
    </w:p>
    <w:p w:rsidR="00CE0C1F" w:rsidRPr="00A466DC" w:rsidRDefault="00CE0C1F" w:rsidP="00856CE5">
      <w:pPr>
        <w:pStyle w:val="3"/>
      </w:pPr>
      <w:bookmarkStart w:id="148" w:name="_Toc343547003"/>
      <w:r w:rsidRPr="00A466DC">
        <w:t>Network API</w:t>
      </w:r>
      <w:bookmarkEnd w:id="148"/>
    </w:p>
    <w:p w:rsidR="008C058D" w:rsidRPr="00A466DC" w:rsidRDefault="001B6024" w:rsidP="008C058D">
      <w:pPr>
        <w:rPr>
          <w:lang w:eastAsia="zh-CN"/>
        </w:rPr>
      </w:pPr>
      <w:r w:rsidRPr="00A466DC">
        <w:rPr>
          <w:lang w:eastAsia="zh-CN"/>
        </w:rPr>
        <w:t>SNEW</w:t>
      </w:r>
      <w:r w:rsidR="008C058D" w:rsidRPr="00A466DC">
        <w:rPr>
          <w:lang w:eastAsia="zh-CN"/>
        </w:rPr>
        <w:t xml:space="preserve"> Server</w:t>
      </w:r>
      <w:r w:rsidR="00CE0C1F" w:rsidRPr="00A466DC">
        <w:rPr>
          <w:lang w:eastAsia="zh-CN"/>
        </w:rPr>
        <w:t>s</w:t>
      </w:r>
      <w:r w:rsidR="008C058D" w:rsidRPr="00A466DC">
        <w:rPr>
          <w:lang w:eastAsia="zh-CN"/>
        </w:rPr>
        <w:t xml:space="preserve"> SHALL </w:t>
      </w:r>
      <w:proofErr w:type="gramStart"/>
      <w:r w:rsidR="008C058D" w:rsidRPr="00A466DC">
        <w:rPr>
          <w:lang w:eastAsia="zh-CN"/>
        </w:rPr>
        <w:t>expose</w:t>
      </w:r>
      <w:proofErr w:type="gramEnd"/>
      <w:r w:rsidR="00CE0C1F" w:rsidRPr="00A466DC">
        <w:rPr>
          <w:lang w:eastAsia="zh-CN"/>
        </w:rPr>
        <w:t xml:space="preserve"> a Network API over </w:t>
      </w:r>
      <w:r w:rsidRPr="00A466DC">
        <w:rPr>
          <w:lang w:eastAsia="zh-CN"/>
        </w:rPr>
        <w:t>SNEW</w:t>
      </w:r>
      <w:r w:rsidR="00CE0C1F" w:rsidRPr="00A466DC">
        <w:rPr>
          <w:lang w:eastAsia="zh-CN"/>
        </w:rPr>
        <w:t>-2 interface to access at least user</w:t>
      </w:r>
      <w:r w:rsidR="008C058D" w:rsidRPr="00A466DC">
        <w:rPr>
          <w:lang w:eastAsia="zh-CN"/>
        </w:rPr>
        <w:t xml:space="preserve"> activit</w:t>
      </w:r>
      <w:r w:rsidR="00235DB9" w:rsidRPr="00A466DC">
        <w:rPr>
          <w:lang w:eastAsia="zh-CN"/>
        </w:rPr>
        <w:t>ies</w:t>
      </w:r>
      <w:r w:rsidR="008C058D" w:rsidRPr="00A466DC">
        <w:rPr>
          <w:lang w:eastAsia="zh-CN"/>
        </w:rPr>
        <w:t xml:space="preserve"> </w:t>
      </w:r>
      <w:r w:rsidR="0029692B" w:rsidRPr="00A466DC">
        <w:rPr>
          <w:lang w:eastAsia="zh-CN"/>
        </w:rPr>
        <w:t>and</w:t>
      </w:r>
      <w:r w:rsidR="008C058D" w:rsidRPr="00A466DC">
        <w:rPr>
          <w:lang w:eastAsia="zh-CN"/>
        </w:rPr>
        <w:t xml:space="preserve"> </w:t>
      </w:r>
      <w:r w:rsidR="0029692B" w:rsidRPr="00A466DC">
        <w:rPr>
          <w:lang w:eastAsia="zh-CN"/>
        </w:rPr>
        <w:t>reactions</w:t>
      </w:r>
      <w:r w:rsidR="008C058D" w:rsidRPr="00A466DC">
        <w:rPr>
          <w:lang w:eastAsia="zh-CN"/>
        </w:rPr>
        <w:t>.</w:t>
      </w:r>
    </w:p>
    <w:p w:rsidR="008C058D" w:rsidRPr="00A466DC" w:rsidRDefault="008C058D" w:rsidP="008C058D">
      <w:pPr>
        <w:rPr>
          <w:lang w:eastAsia="zh-CN"/>
        </w:rPr>
      </w:pPr>
      <w:r w:rsidRPr="00A466DC">
        <w:rPr>
          <w:lang w:eastAsia="zh-CN"/>
        </w:rPr>
        <w:t xml:space="preserve">In particular, </w:t>
      </w:r>
      <w:r w:rsidR="00CE0C1F" w:rsidRPr="00A466DC">
        <w:rPr>
          <w:lang w:eastAsia="zh-CN"/>
        </w:rPr>
        <w:t xml:space="preserve">this Network API over </w:t>
      </w:r>
      <w:r w:rsidR="001B6024" w:rsidRPr="00A466DC">
        <w:rPr>
          <w:lang w:eastAsia="zh-CN"/>
        </w:rPr>
        <w:t>SNEW</w:t>
      </w:r>
      <w:r w:rsidR="00CE0C1F" w:rsidRPr="00A466DC">
        <w:rPr>
          <w:lang w:eastAsia="zh-CN"/>
        </w:rPr>
        <w:t xml:space="preserve">-2 </w:t>
      </w:r>
      <w:r w:rsidR="001B6024" w:rsidRPr="00A466DC">
        <w:rPr>
          <w:lang w:eastAsia="zh-CN"/>
        </w:rPr>
        <w:t>SNEW</w:t>
      </w:r>
      <w:r w:rsidRPr="00A466DC">
        <w:rPr>
          <w:lang w:eastAsia="zh-CN"/>
        </w:rPr>
        <w:t xml:space="preserve"> Servers SHALL </w:t>
      </w:r>
      <w:proofErr w:type="gramStart"/>
      <w:r w:rsidRPr="00A466DC">
        <w:rPr>
          <w:lang w:eastAsia="zh-CN"/>
        </w:rPr>
        <w:t>conform</w:t>
      </w:r>
      <w:proofErr w:type="gramEnd"/>
      <w:r w:rsidRPr="00A466DC">
        <w:rPr>
          <w:lang w:eastAsia="zh-CN"/>
        </w:rPr>
        <w:t xml:space="preserve"> to</w:t>
      </w:r>
      <w:r w:rsidR="00CE0C1F" w:rsidRPr="00A466DC">
        <w:rPr>
          <w:lang w:eastAsia="zh-CN"/>
        </w:rPr>
        <w:t xml:space="preserve"> section 7.1</w:t>
      </w:r>
      <w:r w:rsidRPr="00A466DC">
        <w:rPr>
          <w:lang w:eastAsia="zh-CN"/>
        </w:rPr>
        <w:t xml:space="preserve"> with the following clarifications:</w:t>
      </w:r>
    </w:p>
    <w:p w:rsidR="008C058D" w:rsidRPr="00A466DC" w:rsidRDefault="00CE0C1F" w:rsidP="00E20415">
      <w:pPr>
        <w:numPr>
          <w:ilvl w:val="0"/>
          <w:numId w:val="24"/>
        </w:numPr>
        <w:rPr>
          <w:lang w:eastAsia="zh-CN"/>
        </w:rPr>
      </w:pPr>
      <w:r w:rsidRPr="00A466DC">
        <w:rPr>
          <w:lang w:eastAsia="zh-CN"/>
        </w:rPr>
        <w:t xml:space="preserve">With reference to the ActivityStreams Service, </w:t>
      </w:r>
      <w:r w:rsidR="001B6024" w:rsidRPr="00A466DC">
        <w:rPr>
          <w:lang w:eastAsia="zh-CN"/>
        </w:rPr>
        <w:t>SNEW</w:t>
      </w:r>
      <w:r w:rsidRPr="00A466DC">
        <w:rPr>
          <w:lang w:eastAsia="zh-CN"/>
        </w:rPr>
        <w:t xml:space="preserve"> Servers </w:t>
      </w:r>
      <w:r w:rsidR="008C058D" w:rsidRPr="00A466DC">
        <w:rPr>
          <w:lang w:eastAsia="zh-CN"/>
        </w:rPr>
        <w:t xml:space="preserve">SHALL support </w:t>
      </w:r>
      <w:r w:rsidRPr="00A466DC">
        <w:rPr>
          <w:lang w:eastAsia="zh-CN"/>
        </w:rPr>
        <w:t xml:space="preserve">retrieving </w:t>
      </w:r>
      <w:r w:rsidR="008C058D" w:rsidRPr="00A466DC">
        <w:rPr>
          <w:lang w:eastAsia="zh-CN"/>
        </w:rPr>
        <w:t xml:space="preserve">activity </w:t>
      </w:r>
      <w:r w:rsidRPr="00A466DC">
        <w:rPr>
          <w:lang w:eastAsia="zh-CN"/>
        </w:rPr>
        <w:t>entries and SHOULD support the creation, deletion, and update of activity entries</w:t>
      </w:r>
      <w:r w:rsidR="008C058D" w:rsidRPr="00A466DC">
        <w:rPr>
          <w:lang w:eastAsia="zh-CN"/>
        </w:rPr>
        <w:t>.</w:t>
      </w:r>
    </w:p>
    <w:p w:rsidR="00046799" w:rsidRPr="00A466DC" w:rsidRDefault="001B6024" w:rsidP="00046799">
      <w:pPr>
        <w:numPr>
          <w:ilvl w:val="0"/>
          <w:numId w:val="24"/>
        </w:numPr>
        <w:rPr>
          <w:rFonts w:eastAsia="Times New Roman"/>
          <w:lang w:eastAsia="zh-CN"/>
        </w:rPr>
      </w:pPr>
      <w:r w:rsidRPr="00A466DC">
        <w:rPr>
          <w:rFonts w:eastAsia="Times New Roman"/>
          <w:lang w:eastAsia="zh-CN"/>
        </w:rPr>
        <w:t>SNEW</w:t>
      </w:r>
      <w:r w:rsidR="00046799" w:rsidRPr="00A466DC">
        <w:rPr>
          <w:rFonts w:eastAsia="Times New Roman"/>
          <w:lang w:eastAsia="zh-CN"/>
        </w:rPr>
        <w:t xml:space="preserve"> Servers SHOULD further support the subscription mechanisms defined in section 7.1.5 over </w:t>
      </w:r>
      <w:r w:rsidRPr="00A466DC">
        <w:rPr>
          <w:rFonts w:eastAsia="Times New Roman"/>
          <w:lang w:eastAsia="zh-CN"/>
        </w:rPr>
        <w:t>SNEW</w:t>
      </w:r>
      <w:r w:rsidR="00046799" w:rsidRPr="00A466DC">
        <w:rPr>
          <w:rFonts w:eastAsia="Times New Roman"/>
          <w:lang w:eastAsia="zh-CN"/>
        </w:rPr>
        <w:t xml:space="preserve">-2 Network API with the exception that they SHALL NOT </w:t>
      </w:r>
      <w:r w:rsidR="00046799" w:rsidRPr="00A466DC">
        <w:rPr>
          <w:lang w:eastAsia="zh-CN"/>
        </w:rPr>
        <w:t xml:space="preserve">accept subscription requests containing no “hub.callback” parameter over </w:t>
      </w:r>
      <w:r w:rsidRPr="00A466DC">
        <w:rPr>
          <w:lang w:eastAsia="zh-CN"/>
        </w:rPr>
        <w:t>SNEW</w:t>
      </w:r>
      <w:r w:rsidR="00046799" w:rsidRPr="00A466DC">
        <w:rPr>
          <w:lang w:eastAsia="zh-CN"/>
        </w:rPr>
        <w:t>-2 interface.</w:t>
      </w:r>
    </w:p>
    <w:p w:rsidR="008C058D" w:rsidRPr="00A466DC" w:rsidRDefault="001B6024" w:rsidP="00E20415">
      <w:pPr>
        <w:numPr>
          <w:ilvl w:val="0"/>
          <w:numId w:val="24"/>
        </w:numPr>
        <w:rPr>
          <w:lang w:eastAsia="zh-CN"/>
        </w:rPr>
      </w:pPr>
      <w:r w:rsidRPr="00A466DC">
        <w:rPr>
          <w:lang w:eastAsia="zh-CN"/>
        </w:rPr>
        <w:t>SNEW</w:t>
      </w:r>
      <w:r w:rsidR="00CE0C1F" w:rsidRPr="00A466DC">
        <w:rPr>
          <w:lang w:eastAsia="zh-CN"/>
        </w:rPr>
        <w:t xml:space="preserve"> Servers MAY NOT expose other functionalities of </w:t>
      </w:r>
      <w:r w:rsidRPr="00A466DC">
        <w:rPr>
          <w:lang w:eastAsia="zh-CN"/>
        </w:rPr>
        <w:t>SNEW</w:t>
      </w:r>
      <w:r w:rsidR="00CE0C1F" w:rsidRPr="00A466DC">
        <w:rPr>
          <w:lang w:eastAsia="zh-CN"/>
        </w:rPr>
        <w:t xml:space="preserve">-1 over </w:t>
      </w:r>
      <w:r w:rsidRPr="00A466DC">
        <w:rPr>
          <w:lang w:eastAsia="zh-CN"/>
        </w:rPr>
        <w:t>SNEW</w:t>
      </w:r>
      <w:r w:rsidR="00CE0C1F" w:rsidRPr="00A466DC">
        <w:rPr>
          <w:lang w:eastAsia="zh-CN"/>
        </w:rPr>
        <w:t>-2 Network API</w:t>
      </w:r>
      <w:r w:rsidR="00856CE5" w:rsidRPr="00A466DC">
        <w:rPr>
          <w:lang w:eastAsia="zh-CN"/>
        </w:rPr>
        <w:t>.</w:t>
      </w:r>
    </w:p>
    <w:p w:rsidR="00365670" w:rsidRPr="00A466DC" w:rsidRDefault="00365670" w:rsidP="005B399D">
      <w:pPr>
        <w:pStyle w:val="3"/>
      </w:pPr>
      <w:bookmarkStart w:id="149" w:name="_Toc343547004"/>
      <w:r w:rsidRPr="00A466DC">
        <w:t>Social data portability</w:t>
      </w:r>
      <w:bookmarkEnd w:id="149"/>
    </w:p>
    <w:p w:rsidR="00856CE5" w:rsidRPr="00A466DC" w:rsidRDefault="00856CE5" w:rsidP="00856CE5">
      <w:r w:rsidRPr="00A466DC">
        <w:rPr>
          <w:lang w:eastAsia="zh-CN"/>
        </w:rPr>
        <w:t xml:space="preserve">When allowing users to export and/or import their personal information, </w:t>
      </w:r>
      <w:r w:rsidR="001B6024" w:rsidRPr="00A466DC">
        <w:rPr>
          <w:lang w:eastAsia="zh-CN"/>
        </w:rPr>
        <w:t>SNEW</w:t>
      </w:r>
      <w:r w:rsidRPr="00A466DC">
        <w:rPr>
          <w:lang w:eastAsia="zh-CN"/>
        </w:rPr>
        <w:t xml:space="preserve"> Servers SHALL comply to this section and </w:t>
      </w:r>
      <w:proofErr w:type="gramStart"/>
      <w:r w:rsidRPr="00A466DC">
        <w:rPr>
          <w:lang w:eastAsia="zh-CN"/>
        </w:rPr>
        <w:t>to</w:t>
      </w:r>
      <w:proofErr w:type="gramEnd"/>
      <w:r w:rsidRPr="00A466DC">
        <w:rPr>
          <w:lang w:eastAsia="zh-CN"/>
        </w:rPr>
        <w:t xml:space="preserve"> the procedures defined in section 8.2.8. </w:t>
      </w:r>
    </w:p>
    <w:p w:rsidR="00365670" w:rsidRPr="00A466DC" w:rsidRDefault="00365670" w:rsidP="00365670">
      <w:r w:rsidRPr="00A466DC">
        <w:rPr>
          <w:lang w:eastAsia="zh-CN"/>
        </w:rPr>
        <w:t xml:space="preserve">This mechanism allows users to import and/or export the social information stored on </w:t>
      </w:r>
      <w:r w:rsidR="00856CE5" w:rsidRPr="00A466DC">
        <w:rPr>
          <w:lang w:eastAsia="zh-CN"/>
        </w:rPr>
        <w:t xml:space="preserve">an </w:t>
      </w:r>
      <w:r w:rsidR="001B6024" w:rsidRPr="00A466DC">
        <w:rPr>
          <w:lang w:eastAsia="zh-CN"/>
        </w:rPr>
        <w:t>SNEW</w:t>
      </w:r>
      <w:r w:rsidRPr="00A466DC">
        <w:rPr>
          <w:lang w:eastAsia="zh-CN"/>
        </w:rPr>
        <w:t xml:space="preserve"> Server </w:t>
      </w:r>
      <w:r w:rsidRPr="00A466DC">
        <w:t xml:space="preserve">(e.g. history of activities, </w:t>
      </w:r>
      <w:r w:rsidR="0029692B" w:rsidRPr="00A466DC">
        <w:rPr>
          <w:lang w:eastAsia="zh-CN"/>
        </w:rPr>
        <w:t>reactions</w:t>
      </w:r>
      <w:r w:rsidRPr="00A466DC">
        <w:t>, profile, contacts, multimedia content). This may be used for backup purposes or for migration from a social network to another.</w:t>
      </w:r>
    </w:p>
    <w:p w:rsidR="00365670" w:rsidRPr="00A466DC" w:rsidRDefault="00365670" w:rsidP="00365670">
      <w:r w:rsidRPr="00A466DC">
        <w:t>The following packaging format is defined for importing and/or exporting user-related social data:</w:t>
      </w:r>
    </w:p>
    <w:p w:rsidR="00365670" w:rsidRPr="00A466DC" w:rsidRDefault="00365670" w:rsidP="00E20415">
      <w:pPr>
        <w:numPr>
          <w:ilvl w:val="0"/>
          <w:numId w:val="24"/>
        </w:numPr>
        <w:spacing w:after="0"/>
        <w:rPr>
          <w:lang w:eastAsia="zh-CN"/>
        </w:rPr>
      </w:pPr>
      <w:r w:rsidRPr="00A466DC">
        <w:t>The overall user-related data SHALL be packaged as valid Zip archive file format, according to [ZIP] specification</w:t>
      </w:r>
    </w:p>
    <w:p w:rsidR="00365670" w:rsidRPr="00A466DC" w:rsidRDefault="00365670" w:rsidP="00E20415">
      <w:pPr>
        <w:numPr>
          <w:ilvl w:val="0"/>
          <w:numId w:val="24"/>
        </w:numPr>
        <w:spacing w:after="0"/>
        <w:rPr>
          <w:lang w:eastAsia="zh-CN"/>
        </w:rPr>
      </w:pPr>
      <w:r w:rsidRPr="00A466DC">
        <w:rPr>
          <w:lang w:eastAsia="zh-CN"/>
        </w:rPr>
        <w:t>The package SHALL contain:</w:t>
      </w:r>
    </w:p>
    <w:p w:rsidR="00365670" w:rsidRPr="00A466DC" w:rsidRDefault="00365670" w:rsidP="00E20415">
      <w:pPr>
        <w:numPr>
          <w:ilvl w:val="1"/>
          <w:numId w:val="24"/>
        </w:numPr>
        <w:spacing w:after="0"/>
        <w:rPr>
          <w:lang w:eastAsia="zh-CN"/>
        </w:rPr>
      </w:pPr>
      <w:r w:rsidRPr="00A466DC">
        <w:rPr>
          <w:lang w:eastAsia="zh-CN"/>
        </w:rPr>
        <w:t xml:space="preserve">One </w:t>
      </w:r>
      <w:r w:rsidRPr="00A466DC">
        <w:t>social data package descriptor</w:t>
      </w:r>
      <w:r w:rsidRPr="00A466DC">
        <w:rPr>
          <w:lang w:eastAsia="zh-CN"/>
        </w:rPr>
        <w:t xml:space="preserve"> file, located at the root of the package, as specified in section 7.2.</w:t>
      </w:r>
      <w:r w:rsidR="00856CE5" w:rsidRPr="00A466DC">
        <w:rPr>
          <w:lang w:eastAsia="zh-CN"/>
        </w:rPr>
        <w:t>3</w:t>
      </w:r>
      <w:r w:rsidRPr="00A466DC">
        <w:rPr>
          <w:lang w:eastAsia="zh-CN"/>
        </w:rPr>
        <w:t>.1.</w:t>
      </w:r>
    </w:p>
    <w:p w:rsidR="00365670" w:rsidRPr="00A466DC" w:rsidRDefault="00365670" w:rsidP="00E20415">
      <w:pPr>
        <w:numPr>
          <w:ilvl w:val="1"/>
          <w:numId w:val="24"/>
        </w:numPr>
        <w:spacing w:after="0"/>
        <w:rPr>
          <w:lang w:eastAsia="zh-CN"/>
        </w:rPr>
      </w:pPr>
      <w:r w:rsidRPr="00A466DC">
        <w:rPr>
          <w:lang w:eastAsia="zh-CN"/>
        </w:rPr>
        <w:lastRenderedPageBreak/>
        <w:t>Zero or more arbitrary files located either at the root of the package and/or in arbitrary folders or in locale folders.</w:t>
      </w:r>
    </w:p>
    <w:p w:rsidR="00365670" w:rsidRPr="00A466DC" w:rsidRDefault="00365670" w:rsidP="00E20415">
      <w:pPr>
        <w:numPr>
          <w:ilvl w:val="0"/>
          <w:numId w:val="24"/>
        </w:numPr>
        <w:spacing w:after="0"/>
        <w:rPr>
          <w:lang w:eastAsia="zh-CN"/>
        </w:rPr>
      </w:pPr>
      <w:r w:rsidRPr="00A466DC">
        <w:rPr>
          <w:lang w:eastAsia="zh-CN"/>
        </w:rPr>
        <w:t xml:space="preserve">User activities &amp; </w:t>
      </w:r>
      <w:r w:rsidR="0029692B" w:rsidRPr="00A466DC">
        <w:rPr>
          <w:lang w:eastAsia="zh-CN"/>
        </w:rPr>
        <w:t>reactions</w:t>
      </w:r>
      <w:r w:rsidRPr="00A466DC">
        <w:rPr>
          <w:lang w:eastAsia="zh-CN"/>
        </w:rPr>
        <w:t xml:space="preserve"> SHALL be represented into arbitrary files as ActivityEntry JSON objects as per section 9.2.</w:t>
      </w:r>
    </w:p>
    <w:p w:rsidR="00365670" w:rsidRPr="00A466DC" w:rsidRDefault="00365670" w:rsidP="00E20415">
      <w:pPr>
        <w:numPr>
          <w:ilvl w:val="0"/>
          <w:numId w:val="24"/>
        </w:numPr>
        <w:spacing w:after="0"/>
        <w:rPr>
          <w:lang w:eastAsia="zh-CN"/>
        </w:rPr>
      </w:pPr>
      <w:r w:rsidRPr="00A466DC">
        <w:rPr>
          <w:lang w:eastAsia="zh-CN"/>
        </w:rPr>
        <w:t>User profile and contact information SHALL be represented into arbitrary files as Person JSON objects as per section 9.3.</w:t>
      </w:r>
    </w:p>
    <w:p w:rsidR="00365670" w:rsidRPr="00A466DC" w:rsidRDefault="00365670" w:rsidP="00E20415">
      <w:pPr>
        <w:numPr>
          <w:ilvl w:val="0"/>
          <w:numId w:val="24"/>
        </w:numPr>
        <w:spacing w:after="0"/>
      </w:pPr>
      <w:r w:rsidRPr="00A466DC">
        <w:rPr>
          <w:lang w:eastAsia="zh-CN"/>
        </w:rPr>
        <w:t>References to other files in the package (e.g. media) within JSON objects SHALL rely on the “file:” URI</w:t>
      </w:r>
    </w:p>
    <w:p w:rsidR="00365670" w:rsidRPr="00A466DC" w:rsidRDefault="00365670" w:rsidP="005B399D">
      <w:pPr>
        <w:pStyle w:val="4"/>
      </w:pPr>
      <w:r w:rsidRPr="00A466DC">
        <w:t>Social data package descriptor</w:t>
      </w:r>
    </w:p>
    <w:p w:rsidR="00365670" w:rsidRPr="00A466DC" w:rsidRDefault="00365670" w:rsidP="00365670">
      <w:r w:rsidRPr="00A466DC">
        <w:t>A social data package descriptor is an [XRD] document. Such descriptor SHALL be located at “xrd.xml” file location at the root of the package.</w:t>
      </w:r>
    </w:p>
    <w:p w:rsidR="00365670" w:rsidRPr="00A466DC" w:rsidRDefault="00365670" w:rsidP="00365670">
      <w:r w:rsidRPr="00A466DC">
        <w:t>The social data package descriptor MAY be signed according to [XRD] section 5 to guarantee the authenticity and integrity of the document.</w:t>
      </w:r>
    </w:p>
    <w:p w:rsidR="00365670" w:rsidRPr="00A466DC" w:rsidRDefault="00365670" w:rsidP="00365670"/>
    <w:p w:rsidR="00365670" w:rsidRPr="00A466DC" w:rsidRDefault="00365670" w:rsidP="00365670">
      <w:r w:rsidRPr="00A466DC">
        <w:t xml:space="preserve">The social data package descriptor MUST include a Property element with type </w:t>
      </w:r>
      <w:hyperlink r:id="rId77" w:history="1">
        <w:r w:rsidR="007E09A8" w:rsidRPr="00A466DC">
          <w:rPr>
            <w:rStyle w:val="a8"/>
            <w:rFonts w:ascii="Courier" w:hAnsi="Courier"/>
            <w:sz w:val="16"/>
          </w:rPr>
          <w:t>http://www.openmobilealliance.org/snew/package/prop/version</w:t>
        </w:r>
      </w:hyperlink>
      <w:r w:rsidRPr="00A466DC">
        <w:t>. This element SHALL assume value “1.0” in this version of the specification. This version identifier should simplify the import task in understanding the exact data formats referenced.</w:t>
      </w:r>
    </w:p>
    <w:p w:rsidR="00365670" w:rsidRPr="00A466DC" w:rsidRDefault="00365670" w:rsidP="00365670">
      <w:r w:rsidRPr="00A466DC">
        <w:t>The social data package descriptor SHALL include a Subject element containing the globally unique identifier of the related user, as specified in section 9.1.1.1.</w:t>
      </w:r>
    </w:p>
    <w:p w:rsidR="00365670" w:rsidRPr="00A466DC" w:rsidRDefault="00365670" w:rsidP="00365670"/>
    <w:p w:rsidR="00365670" w:rsidRPr="00A466DC" w:rsidRDefault="00365670" w:rsidP="00365670">
      <w:r w:rsidRPr="00A466DC">
        <w:t xml:space="preserve">The following link relation types are identified to include references to specific types of user-related information. </w:t>
      </w:r>
      <w:proofErr w:type="gramStart"/>
      <w:r w:rsidRPr="00A466DC">
        <w:rPr>
          <w:rFonts w:ascii="Courier" w:hAnsi="Courier"/>
          <w:sz w:val="16"/>
        </w:rPr>
        <w:t>href</w:t>
      </w:r>
      <w:proofErr w:type="gramEnd"/>
      <w:r w:rsidRPr="00A466DC">
        <w:t xml:space="preserve"> attributes of the </w:t>
      </w:r>
      <w:r w:rsidRPr="00A466DC">
        <w:rPr>
          <w:rFonts w:ascii="Courier" w:hAnsi="Courier"/>
          <w:sz w:val="16"/>
        </w:rPr>
        <w:t>link</w:t>
      </w:r>
      <w:r w:rsidRPr="00A466DC">
        <w:t xml:space="preserve"> elements </w:t>
      </w:r>
      <w:r w:rsidRPr="00A466DC">
        <w:rPr>
          <w:lang w:eastAsia="zh-CN"/>
        </w:rPr>
        <w:t xml:space="preserve">SHOULD be in the form of “file:” URIs and MAY be in the form of “data:” URIs (e.g. for icons, etc). A social </w:t>
      </w:r>
      <w:r w:rsidRPr="00A466DC">
        <w:t>data package descriptor can contain any combination of such links.</w:t>
      </w:r>
    </w:p>
    <w:p w:rsidR="00365670" w:rsidRPr="00A466DC" w:rsidRDefault="00365670" w:rsidP="00365670"/>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20"/>
        <w:gridCol w:w="4111"/>
      </w:tblGrid>
      <w:tr w:rsidR="00365670" w:rsidRPr="00A466DC" w:rsidTr="001D3E9D">
        <w:tc>
          <w:tcPr>
            <w:tcW w:w="5920" w:type="dxa"/>
          </w:tcPr>
          <w:p w:rsidR="00365670" w:rsidRPr="00A466DC" w:rsidRDefault="00365670" w:rsidP="001D3E9D">
            <w:pPr>
              <w:rPr>
                <w:i/>
              </w:rPr>
            </w:pPr>
            <w:r w:rsidRPr="00A466DC">
              <w:rPr>
                <w:i/>
              </w:rPr>
              <w:t>Link relation type</w:t>
            </w:r>
          </w:p>
        </w:tc>
        <w:tc>
          <w:tcPr>
            <w:tcW w:w="4111" w:type="dxa"/>
          </w:tcPr>
          <w:p w:rsidR="00365670" w:rsidRPr="00A466DC" w:rsidRDefault="00365670" w:rsidP="001D3E9D">
            <w:pPr>
              <w:rPr>
                <w:i/>
              </w:rPr>
            </w:pPr>
            <w:r w:rsidRPr="00A466DC">
              <w:rPr>
                <w:i/>
              </w:rPr>
              <w:t>Description</w:t>
            </w:r>
          </w:p>
        </w:tc>
      </w:tr>
      <w:tr w:rsidR="00365670" w:rsidRPr="00A466DC" w:rsidTr="001D3E9D">
        <w:tc>
          <w:tcPr>
            <w:tcW w:w="5920" w:type="dxa"/>
          </w:tcPr>
          <w:p w:rsidR="00365670" w:rsidRPr="00A466DC" w:rsidRDefault="00365670" w:rsidP="001D3E9D">
            <w:r w:rsidRPr="00A466DC">
              <w:rPr>
                <w:rFonts w:ascii="Courier" w:hAnsi="Courier"/>
                <w:sz w:val="16"/>
              </w:rPr>
              <w:t>http://ns.opensocial.org/2008/opensocial/&lt;OS-URI-Fragment&gt;</w:t>
            </w:r>
          </w:p>
        </w:tc>
        <w:tc>
          <w:tcPr>
            <w:tcW w:w="4111" w:type="dxa"/>
          </w:tcPr>
          <w:p w:rsidR="00365670" w:rsidRPr="00A466DC" w:rsidRDefault="00365670" w:rsidP="001D3E9D">
            <w:r w:rsidRPr="00A466DC">
              <w:t>Reference to the related information and data format based on the specific OpenSocial Service, where:</w:t>
            </w:r>
          </w:p>
          <w:p w:rsidR="00365670" w:rsidRPr="00A466DC" w:rsidRDefault="00365670" w:rsidP="001D3E9D">
            <w:pPr>
              <w:rPr>
                <w:rFonts w:ascii="Courier" w:hAnsi="Courier"/>
                <w:sz w:val="16"/>
              </w:rPr>
            </w:pPr>
            <w:r w:rsidRPr="00A466DC">
              <w:rPr>
                <w:rFonts w:ascii="Courier" w:hAnsi="Courier"/>
                <w:sz w:val="16"/>
              </w:rPr>
              <w:t>&lt;OS-URI-Fragment&gt; = Service-Name "/@me/" &lt;Group-Id&gt;</w:t>
            </w:r>
          </w:p>
          <w:p w:rsidR="00365670" w:rsidRPr="00A466DC" w:rsidRDefault="00365670" w:rsidP="001D3E9D">
            <w:r w:rsidRPr="00A466DC">
              <w:t xml:space="preserve">(see [OS-Social-API] for </w:t>
            </w:r>
            <w:r w:rsidRPr="00A466DC">
              <w:rPr>
                <w:rFonts w:ascii="Courier" w:hAnsi="Courier"/>
                <w:sz w:val="16"/>
              </w:rPr>
              <w:t xml:space="preserve">Service-Name </w:t>
            </w:r>
            <w:r w:rsidRPr="00A466DC">
              <w:t xml:space="preserve">and </w:t>
            </w:r>
            <w:r w:rsidRPr="00A466DC">
              <w:rPr>
                <w:rFonts w:ascii="Courier" w:hAnsi="Courier"/>
                <w:sz w:val="16"/>
              </w:rPr>
              <w:t>Group-Id</w:t>
            </w:r>
            <w:r w:rsidRPr="00A466DC">
              <w:t>)</w:t>
            </w:r>
          </w:p>
        </w:tc>
      </w:tr>
      <w:tr w:rsidR="00365670" w:rsidRPr="00A466DC" w:rsidTr="001D3E9D">
        <w:tc>
          <w:tcPr>
            <w:tcW w:w="5920" w:type="dxa"/>
          </w:tcPr>
          <w:p w:rsidR="00365670" w:rsidRPr="00A466DC" w:rsidRDefault="00365670" w:rsidP="001D3E9D">
            <w:r w:rsidRPr="00A466DC">
              <w:rPr>
                <w:rFonts w:ascii="Courier" w:hAnsi="Courier"/>
                <w:sz w:val="16"/>
              </w:rPr>
              <w:t>http://webfinger.net/rel/avatar</w:t>
            </w:r>
          </w:p>
        </w:tc>
        <w:tc>
          <w:tcPr>
            <w:tcW w:w="4111" w:type="dxa"/>
          </w:tcPr>
          <w:p w:rsidR="00365670" w:rsidRPr="00A466DC" w:rsidRDefault="00365670" w:rsidP="001D3E9D">
            <w:r w:rsidRPr="00A466DC">
              <w:t>Reference to the user avatar URL</w:t>
            </w:r>
          </w:p>
        </w:tc>
      </w:tr>
      <w:tr w:rsidR="00365670" w:rsidRPr="00A466DC" w:rsidTr="001D3E9D">
        <w:tc>
          <w:tcPr>
            <w:tcW w:w="5920" w:type="dxa"/>
          </w:tcPr>
          <w:p w:rsidR="00365670" w:rsidRPr="00A466DC" w:rsidRDefault="00365670" w:rsidP="001D3E9D">
            <w:pPr>
              <w:rPr>
                <w:rFonts w:ascii="Courier" w:hAnsi="Courier"/>
                <w:sz w:val="16"/>
              </w:rPr>
            </w:pPr>
            <w:r w:rsidRPr="00A466DC">
              <w:rPr>
                <w:rFonts w:ascii="Courier" w:hAnsi="Courier"/>
                <w:sz w:val="16"/>
              </w:rPr>
              <w:t>describedby</w:t>
            </w:r>
          </w:p>
        </w:tc>
        <w:tc>
          <w:tcPr>
            <w:tcW w:w="4111" w:type="dxa"/>
          </w:tcPr>
          <w:p w:rsidR="00365670" w:rsidRPr="00A466DC" w:rsidRDefault="00365670" w:rsidP="001D3E9D">
            <w:r w:rsidRPr="00A466DC">
              <w:t xml:space="preserve">Reference to a description of a user profile. The </w:t>
            </w:r>
            <w:r w:rsidRPr="00A466DC">
              <w:rPr>
                <w:rFonts w:ascii="Courier" w:hAnsi="Courier"/>
                <w:sz w:val="16"/>
              </w:rPr>
              <w:t>type</w:t>
            </w:r>
            <w:r w:rsidRPr="00A466DC">
              <w:t xml:space="preserve"> attribute indicates the content type of this information (default is “text/html”).</w:t>
            </w:r>
          </w:p>
        </w:tc>
      </w:tr>
      <w:tr w:rsidR="00365670" w:rsidRPr="00A466DC" w:rsidTr="001D3E9D">
        <w:tc>
          <w:tcPr>
            <w:tcW w:w="5920" w:type="dxa"/>
          </w:tcPr>
          <w:p w:rsidR="00365670" w:rsidRPr="00A466DC" w:rsidRDefault="00365670" w:rsidP="001D3E9D">
            <w:r w:rsidRPr="00A466DC">
              <w:rPr>
                <w:rFonts w:ascii="Courier" w:hAnsi="Courier"/>
                <w:sz w:val="16"/>
              </w:rPr>
              <w:t>http://schemas.google.com/g/2010#updates-from</w:t>
            </w:r>
          </w:p>
        </w:tc>
        <w:tc>
          <w:tcPr>
            <w:tcW w:w="4111" w:type="dxa"/>
          </w:tcPr>
          <w:p w:rsidR="00365670" w:rsidRPr="00A466DC" w:rsidRDefault="00365670" w:rsidP="001D3E9D">
            <w:r w:rsidRPr="00A466DC">
              <w:t>Reference to the Atom representation of the user’s activity stream</w:t>
            </w:r>
          </w:p>
        </w:tc>
      </w:tr>
    </w:tbl>
    <w:p w:rsidR="00365670" w:rsidRPr="00A466DC" w:rsidRDefault="00365670" w:rsidP="00365670">
      <w:r w:rsidRPr="00A466DC">
        <w:t>An example of such descriptor is provided in Appendix D.4.</w:t>
      </w:r>
    </w:p>
    <w:bookmarkStart w:id="150" w:name="_Toc328943511"/>
    <w:bookmarkStart w:id="151" w:name="_Toc328943812"/>
    <w:bookmarkStart w:id="152" w:name="_Toc328943997"/>
    <w:bookmarkStart w:id="153" w:name="_Toc329077054"/>
    <w:bookmarkEnd w:id="150"/>
    <w:bookmarkEnd w:id="151"/>
    <w:bookmarkEnd w:id="152"/>
    <w:bookmarkEnd w:id="153"/>
    <w:p w:rsidR="005C3B5D" w:rsidRPr="00A466DC" w:rsidRDefault="00AB04DB" w:rsidP="005B399D">
      <w:pPr>
        <w:pStyle w:val="2"/>
        <w:tabs>
          <w:tab w:val="clear" w:pos="9634"/>
          <w:tab w:val="right" w:pos="10080"/>
        </w:tabs>
        <w:rPr>
          <w:lang w:eastAsia="zh-CN"/>
        </w:rPr>
      </w:pPr>
      <w:r w:rsidRPr="00A466DC">
        <w:fldChar w:fldCharType="begin"/>
      </w:r>
      <w:r w:rsidR="005C3B5D" w:rsidRPr="00A466DC">
        <w:instrText xml:space="preserve"> HYPERLINK \l "_Toc302141203" </w:instrText>
      </w:r>
      <w:r w:rsidRPr="00A466DC">
        <w:fldChar w:fldCharType="separate"/>
      </w:r>
      <w:bookmarkStart w:id="154" w:name="_Toc343547005"/>
      <w:r w:rsidR="001B6024" w:rsidRPr="00A466DC">
        <w:t>SNEW</w:t>
      </w:r>
      <w:r w:rsidR="005C3B5D" w:rsidRPr="00A466DC">
        <w:t>-3</w:t>
      </w:r>
      <w:bookmarkEnd w:id="154"/>
      <w:r w:rsidRPr="00A466DC">
        <w:fldChar w:fldCharType="end"/>
      </w:r>
    </w:p>
    <w:p w:rsidR="0003436C" w:rsidRPr="00A466DC" w:rsidRDefault="0003436C" w:rsidP="0003436C">
      <w:r w:rsidRPr="00A466DC">
        <w:t xml:space="preserve">To realize federation across SNs, </w:t>
      </w:r>
      <w:r w:rsidR="001B6024" w:rsidRPr="00A466DC">
        <w:t>SNEW</w:t>
      </w:r>
      <w:r w:rsidRPr="00A466DC">
        <w:t xml:space="preserve">-3 </w:t>
      </w:r>
      <w:proofErr w:type="gramStart"/>
      <w:r w:rsidRPr="00A466DC">
        <w:t>interface</w:t>
      </w:r>
      <w:r w:rsidR="00880308" w:rsidRPr="00A466DC">
        <w:rPr>
          <w:lang w:eastAsia="zh-CN"/>
        </w:rPr>
        <w:t xml:space="preserve"> </w:t>
      </w:r>
      <w:r w:rsidR="00880308" w:rsidRPr="00A466DC">
        <w:t xml:space="preserve"> is</w:t>
      </w:r>
      <w:proofErr w:type="gramEnd"/>
      <w:r w:rsidR="00880308" w:rsidRPr="00A466DC">
        <w:t xml:space="preserve"> both exposed and used by</w:t>
      </w:r>
      <w:r w:rsidRPr="00A466DC">
        <w:t xml:space="preserve"> </w:t>
      </w:r>
      <w:r w:rsidR="001B6024" w:rsidRPr="00A466DC">
        <w:t>SNEW</w:t>
      </w:r>
      <w:r w:rsidRPr="00A466DC">
        <w:t xml:space="preserve"> Servers</w:t>
      </w:r>
      <w:r w:rsidR="00880308" w:rsidRPr="00A466DC">
        <w:rPr>
          <w:lang w:eastAsia="zh-CN"/>
        </w:rPr>
        <w:t>.</w:t>
      </w:r>
      <w:r w:rsidRPr="00A466DC">
        <w:t xml:space="preserve"> </w:t>
      </w:r>
      <w:r w:rsidR="001B6024" w:rsidRPr="00A466DC">
        <w:t>SNEW</w:t>
      </w:r>
      <w:r w:rsidR="00880308" w:rsidRPr="00A466DC">
        <w:t>-3 further leverages on the same principles and protocols as the ones defined in [OStatus] (see section 7.3.5) as described below</w:t>
      </w:r>
      <w:r w:rsidRPr="00A466DC">
        <w:t>.</w:t>
      </w:r>
    </w:p>
    <w:p w:rsidR="00880308" w:rsidRPr="00A466DC" w:rsidRDefault="0003436C" w:rsidP="0003436C">
      <w:pPr>
        <w:rPr>
          <w:lang w:eastAsia="zh-CN"/>
        </w:rPr>
      </w:pPr>
      <w:r w:rsidRPr="00A466DC">
        <w:t xml:space="preserve">In particular </w:t>
      </w:r>
      <w:r w:rsidR="001B6024" w:rsidRPr="00A466DC">
        <w:t>SNEW</w:t>
      </w:r>
      <w:r w:rsidRPr="00A466DC">
        <w:t xml:space="preserve"> Servers SHALL </w:t>
      </w:r>
    </w:p>
    <w:p w:rsidR="0003436C" w:rsidRPr="00A466DC" w:rsidRDefault="0003436C" w:rsidP="00E20415">
      <w:pPr>
        <w:numPr>
          <w:ilvl w:val="0"/>
          <w:numId w:val="40"/>
        </w:numPr>
      </w:pPr>
      <w:proofErr w:type="gramStart"/>
      <w:r w:rsidRPr="00A466DC">
        <w:lastRenderedPageBreak/>
        <w:t>expose</w:t>
      </w:r>
      <w:proofErr w:type="gramEnd"/>
      <w:r w:rsidRPr="00A466DC">
        <w:t xml:space="preserve"> a </w:t>
      </w:r>
      <w:r w:rsidRPr="00A466DC">
        <w:rPr>
          <w:rFonts w:ascii="Courier" w:hAnsi="Courier"/>
          <w:sz w:val="16"/>
        </w:rPr>
        <w:t>.well-known/host-meta</w:t>
      </w:r>
      <w:r w:rsidRPr="00A466DC">
        <w:rPr>
          <w:sz w:val="16"/>
        </w:rPr>
        <w:t xml:space="preserve"> </w:t>
      </w:r>
      <w:r w:rsidRPr="00A466DC">
        <w:t>descriptor and a user descriptor with the clarifications provided in section 8.2.1.</w:t>
      </w:r>
    </w:p>
    <w:p w:rsidR="00880308" w:rsidRPr="00A466DC" w:rsidRDefault="00880308" w:rsidP="00E20415">
      <w:pPr>
        <w:pStyle w:val="22"/>
        <w:numPr>
          <w:ilvl w:val="0"/>
          <w:numId w:val="40"/>
        </w:numPr>
      </w:pPr>
      <w:r w:rsidRPr="00A466DC">
        <w:t xml:space="preserve">handle incoming requests from other </w:t>
      </w:r>
      <w:r w:rsidR="001B6024" w:rsidRPr="00A466DC">
        <w:t>SNEW</w:t>
      </w:r>
      <w:r w:rsidRPr="00A466DC">
        <w:t xml:space="preserve"> Servers according to section 8.2.5</w:t>
      </w:r>
    </w:p>
    <w:p w:rsidR="00880308" w:rsidRPr="00A466DC" w:rsidRDefault="00880308" w:rsidP="00880308">
      <w:r w:rsidRPr="00A466DC">
        <w:t xml:space="preserve">When issuing requests to other </w:t>
      </w:r>
      <w:r w:rsidR="001B6024" w:rsidRPr="00A466DC">
        <w:t>SNEW</w:t>
      </w:r>
      <w:r w:rsidRPr="00A466DC">
        <w:t xml:space="preserve"> Servers over </w:t>
      </w:r>
      <w:r w:rsidR="001B6024" w:rsidRPr="00A466DC">
        <w:t>SNEW</w:t>
      </w:r>
      <w:r w:rsidRPr="00A466DC">
        <w:t xml:space="preserve">-3 to access remote user data, </w:t>
      </w:r>
      <w:r w:rsidR="001B6024" w:rsidRPr="00A466DC">
        <w:t>SNEW</w:t>
      </w:r>
      <w:r w:rsidRPr="00A466DC">
        <w:t xml:space="preserve"> Servers SHALL follow the procedures of section 8.2.2 to discover remote user descriptors unless previously cached, and SHALL further:</w:t>
      </w:r>
    </w:p>
    <w:p w:rsidR="00880308" w:rsidRPr="00A466DC" w:rsidRDefault="00880308" w:rsidP="00E20415">
      <w:pPr>
        <w:pStyle w:val="22"/>
        <w:numPr>
          <w:ilvl w:val="0"/>
          <w:numId w:val="41"/>
        </w:numPr>
      </w:pPr>
      <w:r w:rsidRPr="00A466DC">
        <w:t>follow the procedures of section 8.2.</w:t>
      </w:r>
      <w:r w:rsidRPr="00A466DC">
        <w:rPr>
          <w:lang w:eastAsia="zh-CN"/>
        </w:rPr>
        <w:t>3</w:t>
      </w:r>
      <w:r w:rsidRPr="00A466DC">
        <w:t xml:space="preserve"> to access remote user activities</w:t>
      </w:r>
      <w:r w:rsidR="007F272B" w:rsidRPr="00A466DC">
        <w:rPr>
          <w:lang w:eastAsia="zh-CN"/>
        </w:rPr>
        <w:t xml:space="preserve"> and reactions</w:t>
      </w:r>
    </w:p>
    <w:p w:rsidR="00CB4B66" w:rsidRPr="00A466DC" w:rsidRDefault="00880308" w:rsidP="00E20415">
      <w:pPr>
        <w:pStyle w:val="22"/>
        <w:numPr>
          <w:ilvl w:val="0"/>
          <w:numId w:val="41"/>
        </w:numPr>
      </w:pPr>
      <w:r w:rsidRPr="00A466DC">
        <w:t>follow the procedures of section 8.2.4 to access remote user information</w:t>
      </w:r>
    </w:p>
    <w:p w:rsidR="00DD2A28" w:rsidRPr="00A466DC" w:rsidRDefault="001B6024" w:rsidP="00CB4B66">
      <w:r w:rsidRPr="00A466DC">
        <w:t>SNEW</w:t>
      </w:r>
      <w:r w:rsidR="00880308" w:rsidRPr="00A466DC">
        <w:t xml:space="preserve"> Servers SHALL further support the protocols defined in the following sections 7.3.1 to 7.3.4 over </w:t>
      </w:r>
      <w:r w:rsidRPr="00A466DC">
        <w:t>SNEW</w:t>
      </w:r>
      <w:r w:rsidR="00880308" w:rsidRPr="00A466DC">
        <w:t>-3.</w:t>
      </w:r>
    </w:p>
    <w:p w:rsidR="00880308" w:rsidRPr="00A466DC" w:rsidRDefault="00AB04DB" w:rsidP="00880308">
      <w:pPr>
        <w:pStyle w:val="3"/>
      </w:pPr>
      <w:hyperlink w:anchor="_Toc302141203" w:history="1">
        <w:bookmarkStart w:id="155" w:name="_Toc343547006"/>
        <w:r w:rsidR="00880308" w:rsidRPr="00A466DC">
          <w:t>Salmon</w:t>
        </w:r>
      </w:hyperlink>
      <w:r w:rsidR="00880308" w:rsidRPr="00A466DC">
        <w:t xml:space="preserve"> support</w:t>
      </w:r>
      <w:bookmarkEnd w:id="155"/>
    </w:p>
    <w:p w:rsidR="00880308" w:rsidRPr="00A466DC" w:rsidRDefault="001B6024" w:rsidP="00880308">
      <w:r w:rsidRPr="00A466DC">
        <w:t>SNEW</w:t>
      </w:r>
      <w:r w:rsidR="00880308" w:rsidRPr="00A466DC">
        <w:t xml:space="preserve"> Servers SHALL support [Salmon-Protocol] to:</w:t>
      </w:r>
    </w:p>
    <w:p w:rsidR="00880308" w:rsidRPr="00A466DC" w:rsidRDefault="00880308" w:rsidP="00E20415">
      <w:pPr>
        <w:pStyle w:val="22"/>
        <w:numPr>
          <w:ilvl w:val="0"/>
          <w:numId w:val="41"/>
        </w:numPr>
      </w:pPr>
      <w:proofErr w:type="gramStart"/>
      <w:r w:rsidRPr="00A466DC">
        <w:t>receive</w:t>
      </w:r>
      <w:proofErr w:type="gramEnd"/>
      <w:r w:rsidRPr="00A466DC">
        <w:t xml:space="preserve"> Salmon notifications, by exposing at least one Salmon endpoint to be referenced in the user descriptor according to section 8.2.1.</w:t>
      </w:r>
    </w:p>
    <w:p w:rsidR="00880308" w:rsidRPr="00A466DC" w:rsidRDefault="00880308" w:rsidP="00E20415">
      <w:pPr>
        <w:pStyle w:val="22"/>
        <w:numPr>
          <w:ilvl w:val="0"/>
          <w:numId w:val="41"/>
        </w:numPr>
      </w:pPr>
      <w:proofErr w:type="gramStart"/>
      <w:r w:rsidRPr="00A466DC">
        <w:t>send</w:t>
      </w:r>
      <w:proofErr w:type="gramEnd"/>
      <w:r w:rsidRPr="00A466DC">
        <w:t xml:space="preserve"> Salmon notifications according to sections 8.2.5 and 8.2.6.</w:t>
      </w:r>
    </w:p>
    <w:p w:rsidR="00880308" w:rsidRPr="00A466DC" w:rsidRDefault="00AB04DB" w:rsidP="00880308">
      <w:pPr>
        <w:pStyle w:val="3"/>
      </w:pPr>
      <w:hyperlink w:anchor="_Toc302141203" w:history="1">
        <w:bookmarkStart w:id="156" w:name="_Toc343547007"/>
        <w:r w:rsidR="00880308" w:rsidRPr="00A466DC">
          <w:t>PubSubHubbub</w:t>
        </w:r>
      </w:hyperlink>
      <w:r w:rsidR="00880308" w:rsidRPr="00A466DC">
        <w:t xml:space="preserve"> support</w:t>
      </w:r>
      <w:bookmarkEnd w:id="156"/>
    </w:p>
    <w:p w:rsidR="00880308" w:rsidRPr="00A466DC" w:rsidRDefault="001B6024" w:rsidP="00880308">
      <w:r w:rsidRPr="00A466DC">
        <w:t>SNEW</w:t>
      </w:r>
      <w:r w:rsidR="00880308" w:rsidRPr="00A466DC">
        <w:t xml:space="preserve"> Servers SHALL support [PubSubHubbub] to:</w:t>
      </w:r>
    </w:p>
    <w:p w:rsidR="00880308" w:rsidRPr="00A466DC" w:rsidRDefault="00880308" w:rsidP="00E20415">
      <w:pPr>
        <w:pStyle w:val="22"/>
        <w:numPr>
          <w:ilvl w:val="0"/>
          <w:numId w:val="41"/>
        </w:numPr>
      </w:pPr>
      <w:r w:rsidRPr="00A466DC">
        <w:t>receive notifications from publishers through a PubSubHubbub hub</w:t>
      </w:r>
      <w:r w:rsidRPr="00A466DC">
        <w:rPr>
          <w:lang w:eastAsia="zh-CN"/>
        </w:rPr>
        <w:t xml:space="preserve"> </w:t>
      </w:r>
      <w:r w:rsidRPr="00A466DC">
        <w:t xml:space="preserve">(see section 8.2.5), by exposing at least one PubSubHubbub callback endpoint </w:t>
      </w:r>
    </w:p>
    <w:p w:rsidR="00880308" w:rsidRPr="00A466DC" w:rsidRDefault="00880308" w:rsidP="00E20415">
      <w:pPr>
        <w:pStyle w:val="22"/>
        <w:numPr>
          <w:ilvl w:val="0"/>
          <w:numId w:val="41"/>
        </w:numPr>
      </w:pPr>
      <w:r w:rsidRPr="00A466DC">
        <w:t>notify subscribers of new updates through a PubSubHubbub hub (see section 8.2.6)</w:t>
      </w:r>
    </w:p>
    <w:p w:rsidR="00880308" w:rsidRPr="00A466DC" w:rsidRDefault="00880308" w:rsidP="00880308">
      <w:r w:rsidRPr="00A466DC">
        <w:t xml:space="preserve">If multiple subscribers under the same </w:t>
      </w:r>
      <w:r w:rsidR="001B6024" w:rsidRPr="00A466DC">
        <w:t>SNEW</w:t>
      </w:r>
      <w:r w:rsidRPr="00A466DC">
        <w:t xml:space="preserve"> Server subscribe to the same publisher, the </w:t>
      </w:r>
      <w:r w:rsidR="001B6024" w:rsidRPr="00A466DC">
        <w:t>SNEW</w:t>
      </w:r>
      <w:r w:rsidRPr="00A466DC">
        <w:t xml:space="preserve"> Server SHOULD </w:t>
      </w:r>
      <w:proofErr w:type="gramStart"/>
      <w:r w:rsidRPr="00A466DC">
        <w:t>use</w:t>
      </w:r>
      <w:proofErr w:type="gramEnd"/>
      <w:r w:rsidRPr="00A466DC">
        <w:t xml:space="preserve"> the one PubSubHubbub subscription for all of them.</w:t>
      </w:r>
    </w:p>
    <w:p w:rsidR="00880308" w:rsidRPr="00A466DC" w:rsidRDefault="001B6024" w:rsidP="00880308">
      <w:r w:rsidRPr="00A466DC">
        <w:t>SNEW</w:t>
      </w:r>
      <w:r w:rsidR="00880308" w:rsidRPr="00A466DC">
        <w:t xml:space="preserve"> Servers MAY additionally act as PubSubHubbub hub.</w:t>
      </w:r>
    </w:p>
    <w:p w:rsidR="00880308" w:rsidRPr="00A466DC" w:rsidRDefault="00880308" w:rsidP="00880308">
      <w:pPr>
        <w:pStyle w:val="3"/>
      </w:pPr>
      <w:bookmarkStart w:id="157" w:name="_Toc343547008"/>
      <w:r w:rsidRPr="00A466DC">
        <w:t>ActivityStreams Atom support</w:t>
      </w:r>
      <w:bookmarkEnd w:id="157"/>
    </w:p>
    <w:p w:rsidR="00880308" w:rsidRPr="00A466DC" w:rsidRDefault="001B6024" w:rsidP="00880308">
      <w:r w:rsidRPr="00A466DC">
        <w:t>SNEW</w:t>
      </w:r>
      <w:r w:rsidR="00880308" w:rsidRPr="00A466DC">
        <w:t xml:space="preserve"> Servers SHALL </w:t>
      </w:r>
      <w:proofErr w:type="gramStart"/>
      <w:r w:rsidR="00880308" w:rsidRPr="00A466DC">
        <w:t>expose</w:t>
      </w:r>
      <w:proofErr w:type="gramEnd"/>
      <w:r w:rsidR="00880308" w:rsidRPr="00A466DC">
        <w:t xml:space="preserve"> at least one endpoint according to [AS-ATOM] to be referenced in the user descriptor according to section 8.2.1. This endpoint is used to provide access to user’s activity stream.</w:t>
      </w:r>
    </w:p>
    <w:p w:rsidR="00880308" w:rsidRPr="00A466DC" w:rsidRDefault="00880308" w:rsidP="00880308">
      <w:r w:rsidRPr="00A466DC">
        <w:t>In particular, all activity streams exposed by this endpoint:</w:t>
      </w:r>
    </w:p>
    <w:p w:rsidR="00880308" w:rsidRPr="00A466DC" w:rsidRDefault="00880308" w:rsidP="00E20415">
      <w:pPr>
        <w:pStyle w:val="22"/>
        <w:numPr>
          <w:ilvl w:val="0"/>
          <w:numId w:val="42"/>
        </w:numPr>
      </w:pPr>
      <w:r w:rsidRPr="00A466DC">
        <w:t xml:space="preserve">SHALL contain a </w:t>
      </w:r>
      <w:r w:rsidRPr="00A466DC">
        <w:rPr>
          <w:rFonts w:ascii="Courier" w:hAnsi="Courier"/>
        </w:rPr>
        <w:t>hub</w:t>
      </w:r>
      <w:r w:rsidRPr="00A466DC">
        <w:t xml:space="preserve"> relation link to identify a PubSubHubbub hub to establish subscriptions.</w:t>
      </w:r>
    </w:p>
    <w:p w:rsidR="00880308" w:rsidRPr="00A466DC" w:rsidRDefault="00880308" w:rsidP="00E20415">
      <w:pPr>
        <w:pStyle w:val="22"/>
        <w:numPr>
          <w:ilvl w:val="0"/>
          <w:numId w:val="42"/>
        </w:numPr>
      </w:pPr>
      <w:r w:rsidRPr="00A466DC">
        <w:t>SHALL represent activity entries according to section 9.2</w:t>
      </w:r>
    </w:p>
    <w:p w:rsidR="00880308" w:rsidRPr="00A466DC" w:rsidRDefault="00880308" w:rsidP="00E20415">
      <w:pPr>
        <w:pStyle w:val="22"/>
        <w:numPr>
          <w:ilvl w:val="0"/>
          <w:numId w:val="42"/>
        </w:numPr>
      </w:pPr>
      <w:r w:rsidRPr="00A466DC">
        <w:t xml:space="preserve">SHOULD contain a </w:t>
      </w:r>
      <w:r w:rsidRPr="00A466DC">
        <w:rPr>
          <w:rFonts w:ascii="Courier" w:hAnsi="Courier"/>
        </w:rPr>
        <w:t>salmon</w:t>
      </w:r>
      <w:r w:rsidRPr="00A466DC">
        <w:t xml:space="preserve"> relation link to identify the Salmon endpoint where to receive replies and notifications</w:t>
      </w:r>
    </w:p>
    <w:p w:rsidR="00880308" w:rsidRPr="00A466DC" w:rsidRDefault="00880308" w:rsidP="00880308">
      <w:pPr>
        <w:pStyle w:val="3"/>
      </w:pPr>
      <w:bookmarkStart w:id="158" w:name="_Toc343547009"/>
      <w:r w:rsidRPr="00A466DC">
        <w:t>Portable Contacts support</w:t>
      </w:r>
      <w:bookmarkEnd w:id="158"/>
    </w:p>
    <w:p w:rsidR="00880308" w:rsidRPr="00A466DC" w:rsidRDefault="001B6024" w:rsidP="00880308">
      <w:r w:rsidRPr="00A466DC">
        <w:t>SNEW</w:t>
      </w:r>
      <w:r w:rsidR="00880308" w:rsidRPr="00A466DC">
        <w:t xml:space="preserve"> Servers SHALL </w:t>
      </w:r>
      <w:proofErr w:type="gramStart"/>
      <w:r w:rsidR="00880308" w:rsidRPr="00A466DC">
        <w:t>expose</w:t>
      </w:r>
      <w:proofErr w:type="gramEnd"/>
      <w:r w:rsidR="00880308" w:rsidRPr="00A466DC">
        <w:t xml:space="preserve"> at least one endpoint according to [POCO] to be referenced in the user descriptor according to section 8.2.1.</w:t>
      </w:r>
    </w:p>
    <w:p w:rsidR="00880308" w:rsidRPr="00A466DC" w:rsidRDefault="00880308" w:rsidP="00880308">
      <w:r w:rsidRPr="00A466DC">
        <w:t xml:space="preserve">In particular, the People Service provided by </w:t>
      </w:r>
      <w:r w:rsidR="001B6024" w:rsidRPr="00A466DC">
        <w:t>SNEW</w:t>
      </w:r>
      <w:r w:rsidRPr="00A466DC">
        <w:t xml:space="preserve"> Server over </w:t>
      </w:r>
      <w:r w:rsidR="001B6024" w:rsidRPr="00A466DC">
        <w:t>SNEW</w:t>
      </w:r>
      <w:r w:rsidRPr="00A466DC">
        <w:t xml:space="preserve">-1 (see section 7.1) is a PoCo-compliant endpoint and may be exposed as such over </w:t>
      </w:r>
      <w:r w:rsidR="001B6024" w:rsidRPr="00A466DC">
        <w:t>SNEW</w:t>
      </w:r>
      <w:r w:rsidRPr="00A466DC">
        <w:t>-3.</w:t>
      </w:r>
    </w:p>
    <w:p w:rsidR="00880308" w:rsidRPr="00A466DC" w:rsidRDefault="00880308" w:rsidP="00880308">
      <w:pPr>
        <w:pStyle w:val="3"/>
      </w:pPr>
      <w:bookmarkStart w:id="159" w:name="_Toc343547010"/>
      <w:r w:rsidRPr="00A466DC">
        <w:t>Compatibility with OStatus (Informative)</w:t>
      </w:r>
      <w:bookmarkEnd w:id="159"/>
    </w:p>
    <w:p w:rsidR="00880308" w:rsidRPr="00A466DC" w:rsidRDefault="001B6024" w:rsidP="00880308">
      <w:r w:rsidRPr="00A466DC">
        <w:t>SNEW</w:t>
      </w:r>
      <w:r w:rsidR="00880308" w:rsidRPr="00A466DC">
        <w:t xml:space="preserve">-3 interface is intended to be wire-compatible with the OStatus 1.0 specification [OStatus-Spec]. Specifically, </w:t>
      </w:r>
      <w:r w:rsidRPr="00A466DC">
        <w:t>SNEW</w:t>
      </w:r>
      <w:r w:rsidR="00880308" w:rsidRPr="00A466DC">
        <w:t xml:space="preserve"> Servers are aimed to be both OStatus-compliant “subscriber server” and “publisher server” at the same time.</w:t>
      </w:r>
    </w:p>
    <w:p w:rsidR="00880308" w:rsidRPr="00A466DC" w:rsidRDefault="00880308" w:rsidP="00880308">
      <w:r w:rsidRPr="00A466DC">
        <w:t xml:space="preserve">Although not referencing the OStatus specifications normatively, the </w:t>
      </w:r>
      <w:r w:rsidR="001B6024" w:rsidRPr="00A466DC">
        <w:t>SNeW</w:t>
      </w:r>
      <w:r w:rsidRPr="00A466DC">
        <w:t xml:space="preserve"> Enabler is wire-aligned with these specifications in order to maximize widespread adoption of a common framework for Social Network federation. It is the intention of the </w:t>
      </w:r>
      <w:r w:rsidR="001B6024" w:rsidRPr="00A466DC">
        <w:t>SNeW</w:t>
      </w:r>
      <w:r w:rsidRPr="00A466DC">
        <w:t xml:space="preserve"> Enabler to maintain this compatibility in future versions as long as the implications remain compatible with the scope and approach of this enabler.</w:t>
      </w:r>
    </w:p>
    <w:bookmarkStart w:id="160" w:name="_Toc328943518"/>
    <w:bookmarkStart w:id="161" w:name="_Toc328943819"/>
    <w:bookmarkStart w:id="162" w:name="_Toc328944004"/>
    <w:bookmarkStart w:id="163" w:name="_Toc329077061"/>
    <w:bookmarkEnd w:id="160"/>
    <w:bookmarkEnd w:id="161"/>
    <w:bookmarkEnd w:id="162"/>
    <w:bookmarkEnd w:id="163"/>
    <w:p w:rsidR="005C3B5D" w:rsidRPr="00A466DC" w:rsidRDefault="00AB04DB" w:rsidP="005B399D">
      <w:pPr>
        <w:pStyle w:val="2"/>
        <w:tabs>
          <w:tab w:val="clear" w:pos="9634"/>
          <w:tab w:val="right" w:pos="10080"/>
        </w:tabs>
        <w:rPr>
          <w:lang w:eastAsia="zh-CN"/>
        </w:rPr>
      </w:pPr>
      <w:r w:rsidRPr="00A466DC">
        <w:fldChar w:fldCharType="begin"/>
      </w:r>
      <w:r w:rsidR="005C3B5D" w:rsidRPr="00A466DC">
        <w:instrText xml:space="preserve"> HYPERLINK \l "_Toc302141204" </w:instrText>
      </w:r>
      <w:r w:rsidRPr="00A466DC">
        <w:fldChar w:fldCharType="separate"/>
      </w:r>
      <w:bookmarkStart w:id="164" w:name="_Toc343547011"/>
      <w:r w:rsidR="001B6024" w:rsidRPr="00A466DC">
        <w:t>SNEW</w:t>
      </w:r>
      <w:r w:rsidR="005C3B5D" w:rsidRPr="00A466DC">
        <w:t>-4</w:t>
      </w:r>
      <w:bookmarkEnd w:id="164"/>
      <w:r w:rsidRPr="00A466DC">
        <w:fldChar w:fldCharType="end"/>
      </w:r>
    </w:p>
    <w:p w:rsidR="00DD1C89" w:rsidRPr="00A466DC" w:rsidRDefault="009E7E2F" w:rsidP="00DD1C89">
      <w:pPr>
        <w:rPr>
          <w:lang w:eastAsia="zh-CN"/>
        </w:rPr>
      </w:pPr>
      <w:r w:rsidRPr="00A466DC">
        <w:rPr>
          <w:lang w:eastAsia="zh-CN"/>
        </w:rPr>
        <w:t xml:space="preserve">The interface definition of </w:t>
      </w:r>
      <w:r w:rsidR="001B6024" w:rsidRPr="00A466DC">
        <w:rPr>
          <w:lang w:eastAsia="zh-CN"/>
        </w:rPr>
        <w:t>SNEW</w:t>
      </w:r>
      <w:r w:rsidRPr="00A466DC">
        <w:rPr>
          <w:lang w:eastAsia="zh-CN"/>
        </w:rPr>
        <w:t xml:space="preserve">-4 is postponed to a future release and is not in the scope of </w:t>
      </w:r>
      <w:r w:rsidR="001B6024" w:rsidRPr="00A466DC">
        <w:rPr>
          <w:lang w:eastAsia="zh-CN"/>
        </w:rPr>
        <w:t>SNeW</w:t>
      </w:r>
      <w:r w:rsidRPr="00A466DC">
        <w:rPr>
          <w:lang w:eastAsia="zh-CN"/>
        </w:rPr>
        <w:t xml:space="preserve"> 1.0.</w:t>
      </w:r>
    </w:p>
    <w:p w:rsidR="005C3B5D" w:rsidRPr="00A466DC" w:rsidRDefault="00AB04DB" w:rsidP="005B399D">
      <w:pPr>
        <w:pStyle w:val="2"/>
        <w:tabs>
          <w:tab w:val="clear" w:pos="9634"/>
          <w:tab w:val="right" w:pos="10080"/>
        </w:tabs>
        <w:rPr>
          <w:lang w:eastAsia="zh-CN"/>
        </w:rPr>
      </w:pPr>
      <w:hyperlink w:anchor="_Toc302141205" w:history="1">
        <w:bookmarkStart w:id="165" w:name="_Toc343547012"/>
        <w:r w:rsidR="001B6024" w:rsidRPr="00A466DC">
          <w:t>SNEW</w:t>
        </w:r>
        <w:r w:rsidR="005C3B5D" w:rsidRPr="00A466DC">
          <w:t>-5</w:t>
        </w:r>
        <w:bookmarkEnd w:id="165"/>
      </w:hyperlink>
    </w:p>
    <w:p w:rsidR="003308B8" w:rsidRPr="00A466DC" w:rsidRDefault="003308B8" w:rsidP="003308B8">
      <w:bookmarkStart w:id="166" w:name="_Toc304287508"/>
      <w:r w:rsidRPr="00A466DC">
        <w:t xml:space="preserve">The </w:t>
      </w:r>
      <w:r w:rsidR="001B6024" w:rsidRPr="00A466DC">
        <w:t>SNEW</w:t>
      </w:r>
      <w:r w:rsidRPr="00A466DC">
        <w:t xml:space="preserve"> Server SHALL </w:t>
      </w:r>
      <w:proofErr w:type="gramStart"/>
      <w:r w:rsidRPr="00A466DC">
        <w:t>support</w:t>
      </w:r>
      <w:proofErr w:type="gramEnd"/>
      <w:r w:rsidRPr="00A466DC">
        <w:t xml:space="preserve"> either the Push Access Protocol (PAP) </w:t>
      </w:r>
      <w:fldSimple w:instr=" REF PUSHPAP \h  \* MERGEFORMAT ">
        <w:r w:rsidRPr="00A466DC">
          <w:t>[OMAPUSH-PAP]</w:t>
        </w:r>
      </w:fldSimple>
      <w:r w:rsidRPr="00A466DC">
        <w:t xml:space="preserve"> (with the RESTful Network API for OMA Push [OMAPUSH-REST] as an optional PAP binding) or the Push-OTA protocol </w:t>
      </w:r>
      <w:fldSimple w:instr=" REF PUSHOTA \h  \* MERGEFORMAT ">
        <w:r w:rsidRPr="00A466DC">
          <w:t>[OMAPUSH]</w:t>
        </w:r>
      </w:fldSimple>
      <w:r w:rsidRPr="00A466DC">
        <w:t xml:space="preserve"> for point-to-point delivery over the </w:t>
      </w:r>
      <w:r w:rsidR="001B6024" w:rsidRPr="00A466DC">
        <w:t>SNEW</w:t>
      </w:r>
      <w:r w:rsidRPr="00A466DC">
        <w:t>-5 interface.</w:t>
      </w:r>
    </w:p>
    <w:p w:rsidR="003308B8" w:rsidRPr="00A466DC" w:rsidRDefault="001B6024" w:rsidP="003308B8">
      <w:r w:rsidRPr="00A466DC">
        <w:t>SNEW</w:t>
      </w:r>
      <w:r w:rsidR="003308B8" w:rsidRPr="00A466DC">
        <w:t xml:space="preserve"> Clients SHALL support direct and indirect Push delivery of </w:t>
      </w:r>
      <w:r w:rsidRPr="00A466DC">
        <w:t>SNeW</w:t>
      </w:r>
      <w:r w:rsidR="003308B8" w:rsidRPr="00A466DC">
        <w:t xml:space="preserve"> messages over </w:t>
      </w:r>
      <w:r w:rsidRPr="00A466DC">
        <w:t>SNEW</w:t>
      </w:r>
      <w:r w:rsidR="003308B8" w:rsidRPr="00A466DC">
        <w:t>-5 interface.</w:t>
      </w:r>
    </w:p>
    <w:p w:rsidR="003308B8" w:rsidRPr="00A466DC" w:rsidRDefault="003308B8" w:rsidP="003308B8">
      <w:r w:rsidRPr="00A466DC">
        <w:t xml:space="preserve">Unless otherwise specified, </w:t>
      </w:r>
      <w:r w:rsidR="007E044A" w:rsidRPr="00A466DC">
        <w:t xml:space="preserve">a </w:t>
      </w:r>
      <w:r w:rsidR="001B6024" w:rsidRPr="00A466DC">
        <w:t>SNeW</w:t>
      </w:r>
      <w:r w:rsidR="007E044A" w:rsidRPr="00A466DC">
        <w:t xml:space="preserve"> message is a </w:t>
      </w:r>
      <w:r w:rsidRPr="00A466DC">
        <w:t xml:space="preserve">Push Content </w:t>
      </w:r>
      <w:r w:rsidR="007E044A" w:rsidRPr="00A466DC">
        <w:t xml:space="preserve">that </w:t>
      </w:r>
      <w:r w:rsidRPr="00A466DC">
        <w:t xml:space="preserve">represents </w:t>
      </w:r>
      <w:r w:rsidR="001B6024" w:rsidRPr="00A466DC">
        <w:t>SNeW</w:t>
      </w:r>
      <w:r w:rsidRPr="00A466DC">
        <w:t xml:space="preserve"> </w:t>
      </w:r>
      <w:r w:rsidR="007E044A" w:rsidRPr="00A466DC">
        <w:t>a</w:t>
      </w:r>
      <w:r w:rsidR="007E044A" w:rsidRPr="00A466DC">
        <w:rPr>
          <w:lang w:eastAsia="zh-CN"/>
        </w:rPr>
        <w:t xml:space="preserve"> </w:t>
      </w:r>
      <w:r w:rsidRPr="00A466DC">
        <w:rPr>
          <w:lang w:eastAsia="zh-CN"/>
        </w:rPr>
        <w:t xml:space="preserve">notification/information </w:t>
      </w:r>
      <w:r w:rsidR="007E044A" w:rsidRPr="00A466DC">
        <w:rPr>
          <w:lang w:eastAsia="zh-CN"/>
        </w:rPr>
        <w:t>in the context of this enabler</w:t>
      </w:r>
      <w:r w:rsidR="007E044A" w:rsidRPr="00A466DC" w:rsidDel="007E044A">
        <w:rPr>
          <w:lang w:eastAsia="zh-CN"/>
        </w:rPr>
        <w:t xml:space="preserve"> </w:t>
      </w:r>
      <w:r w:rsidRPr="00A466DC">
        <w:rPr>
          <w:lang w:eastAsia="zh-CN"/>
        </w:rPr>
        <w:t xml:space="preserve">related to e.g. </w:t>
      </w:r>
      <w:r w:rsidR="000D2CA2" w:rsidRPr="00A466DC">
        <w:rPr>
          <w:lang w:eastAsia="zh-CN"/>
        </w:rPr>
        <w:t>persons</w:t>
      </w:r>
      <w:r w:rsidRPr="00A466DC">
        <w:rPr>
          <w:lang w:eastAsia="zh-CN"/>
        </w:rPr>
        <w:t xml:space="preserve">, user activities, </w:t>
      </w:r>
      <w:proofErr w:type="gramStart"/>
      <w:r w:rsidR="0029692B" w:rsidRPr="00A466DC">
        <w:rPr>
          <w:lang w:eastAsia="zh-CN"/>
        </w:rPr>
        <w:t>reactions</w:t>
      </w:r>
      <w:proofErr w:type="gramEnd"/>
      <w:r w:rsidRPr="00A466DC">
        <w:rPr>
          <w:lang w:eastAsia="zh-CN"/>
        </w:rPr>
        <w:t xml:space="preserve"> and as such </w:t>
      </w:r>
      <w:r w:rsidRPr="00A466DC">
        <w:t>SHALL be represented in JSON format according to [OS-Social-Data].</w:t>
      </w:r>
    </w:p>
    <w:p w:rsidR="003308B8" w:rsidRPr="00A466DC" w:rsidRDefault="003308B8" w:rsidP="003308B8"/>
    <w:p w:rsidR="003308B8" w:rsidRPr="00A466DC" w:rsidRDefault="003308B8" w:rsidP="003308B8">
      <w:r w:rsidRPr="00A466DC">
        <w:t xml:space="preserve">Whether to use PAP or Push-OTA is a deployment choice. Among other advantages, use of PAP prevents the </w:t>
      </w:r>
      <w:r w:rsidR="001B6024" w:rsidRPr="00A466DC">
        <w:t>SNEW</w:t>
      </w:r>
      <w:r w:rsidRPr="00A466DC">
        <w:t xml:space="preserve"> Server from needing to implement most of the basic functions of OMA Push Proxy Gateway (PPG), e.g. the various Push-OTA protocols and target client context/capabilities awareness (as needed to select the appropriate transport bearer and protocol).  Conversely, for high-volume search services limited to Push delivery over a single specific bearer (e.g. WAP1 Push over SMS), use of Push-OTA is fairly simple and avoids dependency upon a Push Proxy Gateway (PPG).</w:t>
      </w:r>
    </w:p>
    <w:p w:rsidR="003308B8" w:rsidRPr="00A466DC" w:rsidRDefault="001B6024" w:rsidP="003308B8">
      <w:r w:rsidRPr="00A466DC">
        <w:t>SNeW</w:t>
      </w:r>
      <w:r w:rsidR="003308B8" w:rsidRPr="00A466DC">
        <w:t xml:space="preserve"> messages may not be directly deliverable over connectionless bearers such as WAP Push over SMS (limited to about 512 bytes) or SIP Push via the SIP MESSAGE method (limited to about 1300 bytes), as compared to WAP Push over HTTP or SIP Push via the INVITE/MSRP method (both of which support essentially unlimited content size). The alternative to direct delivery is “indirect delivery”, which involves the delivery of a Push notification message carrying a content location URL, from which the client retrieves the response. </w:t>
      </w:r>
    </w:p>
    <w:p w:rsidR="003308B8" w:rsidRPr="00A466DC" w:rsidRDefault="003308B8" w:rsidP="003308B8">
      <w:r w:rsidRPr="00A466DC">
        <w:t xml:space="preserve">When using PAP for direct </w:t>
      </w:r>
      <w:r w:rsidR="001B6024" w:rsidRPr="00A466DC">
        <w:t>SNeW</w:t>
      </w:r>
      <w:r w:rsidRPr="00A466DC">
        <w:t xml:space="preserve"> messages delivery, the </w:t>
      </w:r>
      <w:r w:rsidR="001B6024" w:rsidRPr="00A466DC">
        <w:t>SNEW</w:t>
      </w:r>
      <w:r w:rsidRPr="00A466DC">
        <w:t xml:space="preserve"> Server SHALL submit the </w:t>
      </w:r>
      <w:r w:rsidR="001B6024" w:rsidRPr="00A466DC">
        <w:t>SNeW</w:t>
      </w:r>
      <w:r w:rsidRPr="00A466DC">
        <w:t xml:space="preserve"> messages using the MIME content type “application/json”, and </w:t>
      </w:r>
      <w:r w:rsidR="000D2CA2" w:rsidRPr="00A466DC">
        <w:t xml:space="preserve">SHALL </w:t>
      </w:r>
      <w:r w:rsidRPr="00A466DC">
        <w:t>support</w:t>
      </w:r>
      <w:r w:rsidR="000D2CA2" w:rsidRPr="00A466DC">
        <w:t xml:space="preserve"> at least the “URI”</w:t>
      </w:r>
      <w:r w:rsidRPr="00A466DC">
        <w:t xml:space="preserve"> target client address scheme</w:t>
      </w:r>
      <w:r w:rsidR="000D2CA2" w:rsidRPr="00A466DC">
        <w:t xml:space="preserve"> defined in [OMAPUSH-PPG] to identify users according to section 9.1.1.1. Additional target address schemes (e.g. PLMN, USER) MAY further be supported</w:t>
      </w:r>
      <w:r w:rsidR="000D2CA2" w:rsidRPr="00A466DC">
        <w:rPr>
          <w:lang w:eastAsia="zh-CN"/>
        </w:rPr>
        <w:t>.</w:t>
      </w:r>
    </w:p>
    <w:p w:rsidR="003308B8" w:rsidRPr="00A466DC" w:rsidRDefault="003308B8" w:rsidP="003308B8">
      <w:r w:rsidRPr="00A466DC">
        <w:t xml:space="preserve">When directly delivering </w:t>
      </w:r>
      <w:r w:rsidR="001B6024" w:rsidRPr="00A466DC">
        <w:t>SNeW</w:t>
      </w:r>
      <w:r w:rsidRPr="00A466DC">
        <w:t xml:space="preserve"> messages via Push-OTA, the </w:t>
      </w:r>
      <w:r w:rsidR="001B6024" w:rsidRPr="00A466DC">
        <w:t>SNEW</w:t>
      </w:r>
      <w:r w:rsidRPr="00A466DC">
        <w:t xml:space="preserve"> Server SHALL send the </w:t>
      </w:r>
      <w:r w:rsidR="001B6024" w:rsidRPr="00A466DC">
        <w:t>SNeW</w:t>
      </w:r>
      <w:r w:rsidRPr="00A466DC">
        <w:t xml:space="preserve"> message encapsulated into a “message/vnd.oma.push” media type as described in </w:t>
      </w:r>
      <w:fldSimple w:instr=" REF PUSHMSG \h  \* MERGEFORMAT ">
        <w:r w:rsidRPr="00A466DC">
          <w:t>[OMAPUSH-MSG]</w:t>
        </w:r>
      </w:fldSimple>
      <w:r w:rsidRPr="00A466DC">
        <w:t>.</w:t>
      </w:r>
    </w:p>
    <w:p w:rsidR="003308B8" w:rsidRPr="00A466DC" w:rsidRDefault="003308B8" w:rsidP="003308B8">
      <w:r w:rsidRPr="00A466DC">
        <w:t xml:space="preserve">To deliver </w:t>
      </w:r>
      <w:r w:rsidR="001B6024" w:rsidRPr="00A466DC">
        <w:t>SNEW</w:t>
      </w:r>
      <w:r w:rsidRPr="00A466DC">
        <w:t xml:space="preserve">-5 messages indirectly, the </w:t>
      </w:r>
      <w:r w:rsidR="001B6024" w:rsidRPr="00A466DC">
        <w:t>SNEW</w:t>
      </w:r>
      <w:r w:rsidRPr="00A466DC">
        <w:t xml:space="preserve"> Server SHALL use the ServiceLoading (SL) </w:t>
      </w:r>
      <w:fldSimple w:instr=" REF PUSHSL \h  \* MERGEFORMAT ">
        <w:r w:rsidRPr="00A466DC">
          <w:t>[OMAPUSH-SL]</w:t>
        </w:r>
      </w:fldSimple>
      <w:r w:rsidRPr="00A466DC">
        <w:t xml:space="preserve"> content type, via either PAP or Push-OTA as applicable, and include a URL from which the </w:t>
      </w:r>
      <w:r w:rsidR="001B6024" w:rsidRPr="00A466DC">
        <w:t>SNEW</w:t>
      </w:r>
      <w:r w:rsidRPr="00A466DC">
        <w:t xml:space="preserve"> Client can retrieve the actual </w:t>
      </w:r>
      <w:r w:rsidR="001B6024" w:rsidRPr="00A466DC">
        <w:t>SNeW</w:t>
      </w:r>
      <w:r w:rsidRPr="00A466DC">
        <w:t xml:space="preserve"> message. </w:t>
      </w:r>
      <w:r w:rsidR="001B6024" w:rsidRPr="00A466DC">
        <w:t>SNEW</w:t>
      </w:r>
      <w:r w:rsidRPr="00A466DC">
        <w:t xml:space="preserve"> Clients SHALL support indirect delivery of </w:t>
      </w:r>
      <w:r w:rsidR="001B6024" w:rsidRPr="00A466DC">
        <w:t>SNeW</w:t>
      </w:r>
      <w:r w:rsidRPr="00A466DC">
        <w:t xml:space="preserve"> messages, triggered by reception of ServiceLoading notifications.</w:t>
      </w:r>
    </w:p>
    <w:p w:rsidR="003308B8" w:rsidRPr="00A466DC" w:rsidRDefault="003308B8" w:rsidP="003308B8">
      <w:r w:rsidRPr="00A466DC">
        <w:t>Note that the “slc” MIME type for the Push SL events would be delivered as “sl” (i.e. in plain format) with headers, and the “</w:t>
      </w:r>
      <w:r w:rsidR="001B6024" w:rsidRPr="00A466DC">
        <w:t>SNeW</w:t>
      </w:r>
      <w:r w:rsidRPr="00A466DC">
        <w:t xml:space="preserve"> messages” in their unwrapped form.</w:t>
      </w:r>
    </w:p>
    <w:p w:rsidR="003308B8" w:rsidRPr="00A466DC" w:rsidRDefault="003308B8" w:rsidP="003308B8">
      <w:r w:rsidRPr="00A466DC">
        <w:t xml:space="preserve">Push Clients in </w:t>
      </w:r>
      <w:r w:rsidR="001B6024" w:rsidRPr="00A466DC">
        <w:t>SNeW</w:t>
      </w:r>
      <w:r w:rsidRPr="00A466DC">
        <w:t xml:space="preserve"> supporting terminals SHALL support routing of Push messages with the Push Application ID header “X-Wap-Application-Id: x-oma-application</w:t>
      </w:r>
      <w:proofErr w:type="gramStart"/>
      <w:r w:rsidRPr="00A466DC">
        <w:t>:</w:t>
      </w:r>
      <w:r w:rsidR="007E09A8" w:rsidRPr="00A466DC">
        <w:t>snew</w:t>
      </w:r>
      <w:r w:rsidRPr="00A466DC">
        <w:t>.ua</w:t>
      </w:r>
      <w:proofErr w:type="gramEnd"/>
      <w:r w:rsidRPr="00A466DC">
        <w:t xml:space="preserve">” to the </w:t>
      </w:r>
      <w:r w:rsidR="001B6024" w:rsidRPr="00A466DC">
        <w:t>SNEW</w:t>
      </w:r>
      <w:r w:rsidRPr="00A466DC">
        <w:t xml:space="preserve"> Client. If there is no Push Client in the device, the </w:t>
      </w:r>
      <w:r w:rsidR="001B6024" w:rsidRPr="00A466DC">
        <w:t>SNEW</w:t>
      </w:r>
      <w:r w:rsidRPr="00A466DC">
        <w:t xml:space="preserve"> Client SHALL </w:t>
      </w:r>
      <w:proofErr w:type="gramStart"/>
      <w:r w:rsidRPr="00A466DC">
        <w:t>implement</w:t>
      </w:r>
      <w:proofErr w:type="gramEnd"/>
      <w:r w:rsidRPr="00A466DC">
        <w:t xml:space="preserve"> the necessary Push Client functions for the supported Push-OTA protocol variants per </w:t>
      </w:r>
      <w:fldSimple w:instr=" REF PUSHOTA \h  \* MERGEFORMAT ">
        <w:r w:rsidRPr="00A466DC">
          <w:t>[OMAPUSH]</w:t>
        </w:r>
      </w:fldSimple>
      <w:r w:rsidRPr="00A466DC">
        <w:t>.</w:t>
      </w:r>
    </w:p>
    <w:p w:rsidR="003308B8" w:rsidRPr="00A466DC" w:rsidRDefault="001B6024" w:rsidP="005B399D">
      <w:pPr>
        <w:pStyle w:val="3"/>
        <w:spacing w:before="60" w:after="120"/>
      </w:pPr>
      <w:bookmarkStart w:id="167" w:name="_Toc304287551"/>
      <w:bookmarkStart w:id="168" w:name="_Toc343547013"/>
      <w:bookmarkEnd w:id="166"/>
      <w:r w:rsidRPr="00A466DC">
        <w:rPr>
          <w:lang w:eastAsia="zh-CN"/>
        </w:rPr>
        <w:t>SNEW</w:t>
      </w:r>
      <w:r w:rsidR="003308B8" w:rsidRPr="00A466DC">
        <w:rPr>
          <w:lang w:eastAsia="zh-CN"/>
        </w:rPr>
        <w:t>-5 Interface Bindings</w:t>
      </w:r>
      <w:bookmarkEnd w:id="167"/>
      <w:bookmarkEnd w:id="168"/>
    </w:p>
    <w:p w:rsidR="003308B8" w:rsidRPr="00A466DC" w:rsidRDefault="003308B8" w:rsidP="003308B8">
      <w:r w:rsidRPr="00A466DC">
        <w:t xml:space="preserve">The table below gives an overview of how </w:t>
      </w:r>
      <w:r w:rsidR="001B6024" w:rsidRPr="00A466DC">
        <w:t>SNEW</w:t>
      </w:r>
      <w:r w:rsidRPr="00A466DC">
        <w:t>-5 messages are bound to the OMA Push-OTA protocol.</w:t>
      </w:r>
    </w:p>
    <w:tbl>
      <w:tblPr>
        <w:tblW w:w="991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0"/>
        <w:gridCol w:w="1320"/>
        <w:gridCol w:w="2361"/>
        <w:gridCol w:w="2232"/>
        <w:gridCol w:w="2305"/>
      </w:tblGrid>
      <w:tr w:rsidR="003308B8" w:rsidRPr="00A466DC" w:rsidTr="0086187E">
        <w:trPr>
          <w:tblHeader/>
        </w:trPr>
        <w:tc>
          <w:tcPr>
            <w:tcW w:w="1700" w:type="dxa"/>
            <w:shd w:val="clear" w:color="auto" w:fill="E0E0E0"/>
          </w:tcPr>
          <w:p w:rsidR="003308B8" w:rsidRPr="00A466DC" w:rsidRDefault="003308B8" w:rsidP="0086187E">
            <w:pPr>
              <w:jc w:val="center"/>
              <w:rPr>
                <w:b/>
              </w:rPr>
            </w:pPr>
            <w:r w:rsidRPr="00A466DC">
              <w:rPr>
                <w:b/>
              </w:rPr>
              <w:t>Message</w:t>
            </w:r>
          </w:p>
        </w:tc>
        <w:tc>
          <w:tcPr>
            <w:tcW w:w="1320" w:type="dxa"/>
            <w:shd w:val="clear" w:color="auto" w:fill="E0E0E0"/>
          </w:tcPr>
          <w:p w:rsidR="003308B8" w:rsidRPr="00A466DC" w:rsidRDefault="001B6024" w:rsidP="0086187E">
            <w:pPr>
              <w:jc w:val="center"/>
              <w:rPr>
                <w:b/>
              </w:rPr>
            </w:pPr>
            <w:r w:rsidRPr="00A466DC">
              <w:rPr>
                <w:b/>
              </w:rPr>
              <w:t>SNEW</w:t>
            </w:r>
            <w:r w:rsidR="003308B8" w:rsidRPr="00A466DC">
              <w:rPr>
                <w:b/>
              </w:rPr>
              <w:t xml:space="preserve"> Client  </w:t>
            </w:r>
            <w:r w:rsidR="003308B8" w:rsidRPr="00A466DC">
              <w:rPr>
                <w:b/>
              </w:rPr>
              <w:sym w:font="Wingdings" w:char="F0DF"/>
            </w:r>
            <w:r w:rsidR="003308B8" w:rsidRPr="00A466DC">
              <w:rPr>
                <w:b/>
              </w:rPr>
              <w:sym w:font="Wingdings" w:char="F0E0"/>
            </w:r>
            <w:r w:rsidR="003308B8" w:rsidRPr="00A466DC">
              <w:rPr>
                <w:b/>
              </w:rPr>
              <w:t xml:space="preserve"> </w:t>
            </w:r>
            <w:r w:rsidRPr="00A466DC">
              <w:rPr>
                <w:b/>
              </w:rPr>
              <w:t>SNEW</w:t>
            </w:r>
            <w:r w:rsidR="003308B8" w:rsidRPr="00A466DC">
              <w:rPr>
                <w:b/>
              </w:rPr>
              <w:t xml:space="preserve"> Server</w:t>
            </w:r>
          </w:p>
        </w:tc>
        <w:tc>
          <w:tcPr>
            <w:tcW w:w="2361" w:type="dxa"/>
            <w:shd w:val="clear" w:color="auto" w:fill="E0E0E0"/>
          </w:tcPr>
          <w:p w:rsidR="003308B8" w:rsidRPr="00A466DC" w:rsidRDefault="003308B8" w:rsidP="0086187E">
            <w:pPr>
              <w:jc w:val="center"/>
              <w:rPr>
                <w:b/>
              </w:rPr>
            </w:pPr>
            <w:r w:rsidRPr="00A466DC">
              <w:rPr>
                <w:b/>
              </w:rPr>
              <w:t>HTTP Method</w:t>
            </w:r>
          </w:p>
        </w:tc>
        <w:tc>
          <w:tcPr>
            <w:tcW w:w="2232" w:type="dxa"/>
            <w:shd w:val="clear" w:color="auto" w:fill="E0E0E0"/>
          </w:tcPr>
          <w:p w:rsidR="003308B8" w:rsidRPr="00A466DC" w:rsidRDefault="003308B8" w:rsidP="0086187E">
            <w:pPr>
              <w:jc w:val="center"/>
              <w:rPr>
                <w:b/>
              </w:rPr>
            </w:pPr>
            <w:r w:rsidRPr="00A466DC">
              <w:rPr>
                <w:b/>
              </w:rPr>
              <w:t>Push-OTA Binding</w:t>
            </w:r>
          </w:p>
        </w:tc>
        <w:tc>
          <w:tcPr>
            <w:tcW w:w="2305" w:type="dxa"/>
            <w:shd w:val="clear" w:color="auto" w:fill="E0E0E0"/>
          </w:tcPr>
          <w:p w:rsidR="003308B8" w:rsidRPr="00A466DC" w:rsidRDefault="003308B8" w:rsidP="0086187E">
            <w:pPr>
              <w:jc w:val="center"/>
              <w:rPr>
                <w:b/>
              </w:rPr>
            </w:pPr>
            <w:r w:rsidRPr="00A466DC">
              <w:rPr>
                <w:b/>
              </w:rPr>
              <w:t>PAP Binding</w:t>
            </w:r>
          </w:p>
        </w:tc>
      </w:tr>
      <w:tr w:rsidR="003308B8" w:rsidRPr="00A466DC" w:rsidTr="0086187E">
        <w:tc>
          <w:tcPr>
            <w:tcW w:w="1700" w:type="dxa"/>
          </w:tcPr>
          <w:p w:rsidR="003308B8" w:rsidRPr="00A466DC" w:rsidRDefault="007E09A8" w:rsidP="007E09A8">
            <w:r w:rsidRPr="00A466DC">
              <w:rPr>
                <w:lang w:eastAsia="zh-CN"/>
              </w:rPr>
              <w:t>SNEW</w:t>
            </w:r>
            <w:r w:rsidR="003308B8" w:rsidRPr="00A466DC">
              <w:rPr>
                <w:lang w:eastAsia="zh-CN"/>
              </w:rPr>
              <w:t>-5: Information</w:t>
            </w:r>
          </w:p>
        </w:tc>
        <w:tc>
          <w:tcPr>
            <w:tcW w:w="1320" w:type="dxa"/>
          </w:tcPr>
          <w:p w:rsidR="003308B8" w:rsidRPr="00A466DC" w:rsidRDefault="003308B8" w:rsidP="0086187E">
            <w:pPr>
              <w:jc w:val="center"/>
            </w:pPr>
            <w:r w:rsidRPr="00A466DC">
              <w:sym w:font="Wingdings" w:char="F0DF"/>
            </w:r>
          </w:p>
        </w:tc>
        <w:tc>
          <w:tcPr>
            <w:tcW w:w="2361" w:type="dxa"/>
          </w:tcPr>
          <w:p w:rsidR="003308B8" w:rsidRPr="00A466DC" w:rsidRDefault="003308B8" w:rsidP="0086187E"/>
        </w:tc>
        <w:tc>
          <w:tcPr>
            <w:tcW w:w="2232" w:type="dxa"/>
          </w:tcPr>
          <w:p w:rsidR="003308B8" w:rsidRPr="00A466DC" w:rsidRDefault="003308B8" w:rsidP="0086187E">
            <w:r w:rsidRPr="00A466DC">
              <w:t>Push Message (</w:t>
            </w:r>
            <w:r w:rsidRPr="00A466DC">
              <w:rPr>
                <w:lang w:eastAsia="zh-CN"/>
              </w:rPr>
              <w:t>Information</w:t>
            </w:r>
            <w:r w:rsidRPr="00A466DC">
              <w:t>)</w:t>
            </w:r>
          </w:p>
        </w:tc>
        <w:tc>
          <w:tcPr>
            <w:tcW w:w="2305" w:type="dxa"/>
          </w:tcPr>
          <w:p w:rsidR="003308B8" w:rsidRPr="00A466DC" w:rsidRDefault="003308B8" w:rsidP="0086187E">
            <w:r w:rsidRPr="00A466DC">
              <w:t>Push Message (</w:t>
            </w:r>
            <w:r w:rsidRPr="00A466DC">
              <w:rPr>
                <w:lang w:eastAsia="zh-CN"/>
              </w:rPr>
              <w:t>Information</w:t>
            </w:r>
            <w:r w:rsidRPr="00A466DC">
              <w:t>)</w:t>
            </w:r>
          </w:p>
        </w:tc>
      </w:tr>
      <w:tr w:rsidR="003308B8" w:rsidRPr="00A466DC" w:rsidTr="0086187E">
        <w:tc>
          <w:tcPr>
            <w:tcW w:w="9918" w:type="dxa"/>
            <w:gridSpan w:val="5"/>
          </w:tcPr>
          <w:p w:rsidR="003308B8" w:rsidRPr="00A466DC" w:rsidRDefault="003308B8" w:rsidP="0086187E">
            <w:pPr>
              <w:jc w:val="center"/>
              <w:rPr>
                <w:lang w:eastAsia="zh-CN"/>
              </w:rPr>
            </w:pPr>
            <w:r w:rsidRPr="00A466DC">
              <w:rPr>
                <w:lang w:eastAsia="zh-CN"/>
              </w:rPr>
              <w:t>OR</w:t>
            </w:r>
          </w:p>
        </w:tc>
      </w:tr>
      <w:tr w:rsidR="003308B8" w:rsidRPr="00A466DC" w:rsidTr="0086187E">
        <w:tc>
          <w:tcPr>
            <w:tcW w:w="1700" w:type="dxa"/>
          </w:tcPr>
          <w:p w:rsidR="003308B8" w:rsidRPr="00A466DC" w:rsidRDefault="007E09A8" w:rsidP="0086187E">
            <w:pPr>
              <w:rPr>
                <w:lang w:eastAsia="zh-CN"/>
              </w:rPr>
            </w:pPr>
            <w:r w:rsidRPr="00A466DC">
              <w:rPr>
                <w:lang w:eastAsia="zh-CN"/>
              </w:rPr>
              <w:t>SNEW</w:t>
            </w:r>
            <w:r w:rsidR="003308B8" w:rsidRPr="00A466DC">
              <w:rPr>
                <w:lang w:eastAsia="zh-CN"/>
              </w:rPr>
              <w:t xml:space="preserve">-5: Information </w:t>
            </w:r>
            <w:r w:rsidR="003308B8" w:rsidRPr="00A466DC">
              <w:rPr>
                <w:lang w:eastAsia="zh-CN"/>
              </w:rPr>
              <w:lastRenderedPageBreak/>
              <w:t>Notification</w:t>
            </w:r>
          </w:p>
        </w:tc>
        <w:tc>
          <w:tcPr>
            <w:tcW w:w="1320" w:type="dxa"/>
          </w:tcPr>
          <w:p w:rsidR="003308B8" w:rsidRPr="00A466DC" w:rsidRDefault="003308B8" w:rsidP="0086187E">
            <w:pPr>
              <w:jc w:val="center"/>
            </w:pPr>
            <w:r w:rsidRPr="00A466DC">
              <w:lastRenderedPageBreak/>
              <w:sym w:font="Wingdings" w:char="F0DF"/>
            </w:r>
          </w:p>
        </w:tc>
        <w:tc>
          <w:tcPr>
            <w:tcW w:w="2361" w:type="dxa"/>
          </w:tcPr>
          <w:p w:rsidR="003308B8" w:rsidRPr="00A466DC" w:rsidRDefault="003308B8" w:rsidP="0086187E"/>
        </w:tc>
        <w:tc>
          <w:tcPr>
            <w:tcW w:w="2232" w:type="dxa"/>
          </w:tcPr>
          <w:p w:rsidR="003308B8" w:rsidRPr="00A466DC" w:rsidRDefault="003308B8" w:rsidP="0086187E">
            <w:pPr>
              <w:rPr>
                <w:lang w:eastAsia="zh-CN"/>
              </w:rPr>
            </w:pPr>
            <w:r w:rsidRPr="00A466DC">
              <w:rPr>
                <w:lang w:eastAsia="zh-CN"/>
              </w:rPr>
              <w:t>ServiceLoading  (Information URL)</w:t>
            </w:r>
          </w:p>
        </w:tc>
        <w:tc>
          <w:tcPr>
            <w:tcW w:w="2305" w:type="dxa"/>
          </w:tcPr>
          <w:p w:rsidR="003308B8" w:rsidRPr="00A466DC" w:rsidRDefault="003308B8" w:rsidP="0086187E">
            <w:r w:rsidRPr="00A466DC">
              <w:rPr>
                <w:lang w:eastAsia="zh-CN"/>
              </w:rPr>
              <w:t xml:space="preserve">Push Message (ServiceLoading  </w:t>
            </w:r>
            <w:r w:rsidRPr="00A466DC">
              <w:rPr>
                <w:lang w:eastAsia="zh-CN"/>
              </w:rPr>
              <w:lastRenderedPageBreak/>
              <w:t>(Information URL))</w:t>
            </w:r>
          </w:p>
        </w:tc>
      </w:tr>
      <w:tr w:rsidR="003308B8" w:rsidRPr="00A466DC" w:rsidTr="0086187E">
        <w:tc>
          <w:tcPr>
            <w:tcW w:w="1700" w:type="dxa"/>
          </w:tcPr>
          <w:p w:rsidR="003308B8" w:rsidRPr="00A466DC" w:rsidRDefault="003308B8" w:rsidP="0086187E">
            <w:pPr>
              <w:rPr>
                <w:lang w:eastAsia="zh-CN"/>
              </w:rPr>
            </w:pPr>
          </w:p>
        </w:tc>
        <w:tc>
          <w:tcPr>
            <w:tcW w:w="1320" w:type="dxa"/>
          </w:tcPr>
          <w:p w:rsidR="003308B8" w:rsidRPr="00A466DC" w:rsidRDefault="003308B8" w:rsidP="0086187E">
            <w:pPr>
              <w:jc w:val="center"/>
            </w:pPr>
            <w:r w:rsidRPr="00A466DC">
              <w:sym w:font="Wingdings" w:char="F0E0"/>
            </w:r>
          </w:p>
        </w:tc>
        <w:tc>
          <w:tcPr>
            <w:tcW w:w="2361" w:type="dxa"/>
          </w:tcPr>
          <w:p w:rsidR="003308B8" w:rsidRPr="00A466DC" w:rsidRDefault="003308B8" w:rsidP="0086187E">
            <w:r w:rsidRPr="00A466DC">
              <w:rPr>
                <w:lang w:eastAsia="ko-KR"/>
              </w:rPr>
              <w:t>HTTP GET</w:t>
            </w:r>
          </w:p>
        </w:tc>
        <w:tc>
          <w:tcPr>
            <w:tcW w:w="2232" w:type="dxa"/>
          </w:tcPr>
          <w:p w:rsidR="003308B8" w:rsidRPr="00A466DC" w:rsidRDefault="003308B8" w:rsidP="0086187E">
            <w:pPr>
              <w:rPr>
                <w:lang w:eastAsia="zh-CN"/>
              </w:rPr>
            </w:pPr>
          </w:p>
        </w:tc>
        <w:tc>
          <w:tcPr>
            <w:tcW w:w="2305" w:type="dxa"/>
          </w:tcPr>
          <w:p w:rsidR="003308B8" w:rsidRPr="00A466DC" w:rsidRDefault="003308B8" w:rsidP="0086187E">
            <w:pPr>
              <w:rPr>
                <w:lang w:eastAsia="zh-CN"/>
              </w:rPr>
            </w:pPr>
          </w:p>
        </w:tc>
      </w:tr>
      <w:tr w:rsidR="003308B8" w:rsidRPr="00A466DC" w:rsidTr="0086187E">
        <w:tc>
          <w:tcPr>
            <w:tcW w:w="1700" w:type="dxa"/>
          </w:tcPr>
          <w:p w:rsidR="003308B8" w:rsidRPr="00A466DC" w:rsidRDefault="007E09A8" w:rsidP="0086187E">
            <w:pPr>
              <w:rPr>
                <w:lang w:eastAsia="zh-CN"/>
              </w:rPr>
            </w:pPr>
            <w:r w:rsidRPr="00A466DC">
              <w:rPr>
                <w:lang w:eastAsia="zh-CN"/>
              </w:rPr>
              <w:t>SNEW</w:t>
            </w:r>
            <w:r w:rsidR="003308B8" w:rsidRPr="00A466DC">
              <w:rPr>
                <w:lang w:eastAsia="zh-CN"/>
              </w:rPr>
              <w:t>-5: Information</w:t>
            </w:r>
          </w:p>
        </w:tc>
        <w:tc>
          <w:tcPr>
            <w:tcW w:w="1320" w:type="dxa"/>
          </w:tcPr>
          <w:p w:rsidR="003308B8" w:rsidRPr="00A466DC" w:rsidRDefault="003308B8" w:rsidP="0086187E">
            <w:pPr>
              <w:jc w:val="center"/>
            </w:pPr>
            <w:r w:rsidRPr="00A466DC">
              <w:sym w:font="Wingdings" w:char="F0DF"/>
            </w:r>
          </w:p>
        </w:tc>
        <w:tc>
          <w:tcPr>
            <w:tcW w:w="2361" w:type="dxa"/>
          </w:tcPr>
          <w:p w:rsidR="003308B8" w:rsidRPr="00A466DC" w:rsidRDefault="003308B8" w:rsidP="0086187E">
            <w:pPr>
              <w:rPr>
                <w:lang w:eastAsia="ko-KR"/>
              </w:rPr>
            </w:pPr>
            <w:r w:rsidRPr="00A466DC">
              <w:t>HTTP Response (including 200 OK of the underlying method)</w:t>
            </w:r>
          </w:p>
        </w:tc>
        <w:tc>
          <w:tcPr>
            <w:tcW w:w="2232" w:type="dxa"/>
          </w:tcPr>
          <w:p w:rsidR="003308B8" w:rsidRPr="00A466DC" w:rsidRDefault="003308B8" w:rsidP="0086187E">
            <w:pPr>
              <w:rPr>
                <w:lang w:eastAsia="zh-CN"/>
              </w:rPr>
            </w:pPr>
          </w:p>
        </w:tc>
        <w:tc>
          <w:tcPr>
            <w:tcW w:w="2305" w:type="dxa"/>
          </w:tcPr>
          <w:p w:rsidR="003308B8" w:rsidRPr="00A466DC" w:rsidRDefault="003308B8" w:rsidP="0086187E">
            <w:pPr>
              <w:rPr>
                <w:lang w:eastAsia="zh-CN"/>
              </w:rPr>
            </w:pPr>
          </w:p>
        </w:tc>
      </w:tr>
    </w:tbl>
    <w:p w:rsidR="003308B8" w:rsidRPr="00A466DC" w:rsidRDefault="003308B8" w:rsidP="003308B8">
      <w:pPr>
        <w:autoSpaceDE w:val="0"/>
        <w:autoSpaceDN w:val="0"/>
        <w:adjustRightInd w:val="0"/>
        <w:ind w:firstLine="720"/>
        <w:jc w:val="center"/>
        <w:rPr>
          <w:lang w:eastAsia="zh-CN"/>
        </w:rPr>
      </w:pPr>
      <w:bookmarkStart w:id="169" w:name="_Toc275816209"/>
      <w:r w:rsidRPr="00A466DC">
        <w:rPr>
          <w:b/>
        </w:rPr>
        <w:t xml:space="preserve">Table </w:t>
      </w:r>
      <w:r w:rsidR="00AB04DB" w:rsidRPr="00A466DC">
        <w:rPr>
          <w:b/>
        </w:rPr>
        <w:fldChar w:fldCharType="begin"/>
      </w:r>
      <w:r w:rsidRPr="00A466DC">
        <w:rPr>
          <w:b/>
        </w:rPr>
        <w:instrText xml:space="preserve"> SEQ Table \* ARABIC </w:instrText>
      </w:r>
      <w:r w:rsidR="00AB04DB" w:rsidRPr="00A466DC">
        <w:rPr>
          <w:b/>
        </w:rPr>
        <w:fldChar w:fldCharType="separate"/>
      </w:r>
      <w:r w:rsidR="00F42380" w:rsidRPr="00A466DC">
        <w:rPr>
          <w:b/>
        </w:rPr>
        <w:t>1</w:t>
      </w:r>
      <w:r w:rsidR="00AB04DB" w:rsidRPr="00A466DC">
        <w:rPr>
          <w:b/>
        </w:rPr>
        <w:fldChar w:fldCharType="end"/>
      </w:r>
      <w:r w:rsidRPr="00A466DC">
        <w:rPr>
          <w:b/>
        </w:rPr>
        <w:t xml:space="preserve">: </w:t>
      </w:r>
      <w:r w:rsidR="001B6024" w:rsidRPr="00A466DC">
        <w:rPr>
          <w:b/>
        </w:rPr>
        <w:t>SNEW</w:t>
      </w:r>
      <w:r w:rsidRPr="00A466DC">
        <w:rPr>
          <w:b/>
        </w:rPr>
        <w:t xml:space="preserve">-5 </w:t>
      </w:r>
      <w:r w:rsidRPr="00A466DC">
        <w:rPr>
          <w:b/>
          <w:lang w:eastAsia="zh-CN"/>
        </w:rPr>
        <w:t>interface</w:t>
      </w:r>
      <w:r w:rsidRPr="00A466DC">
        <w:rPr>
          <w:b/>
        </w:rPr>
        <w:t xml:space="preserve"> bindings to OMA Push</w:t>
      </w:r>
      <w:bookmarkEnd w:id="169"/>
    </w:p>
    <w:p w:rsidR="003308B8" w:rsidRPr="00A466DC" w:rsidRDefault="003308B8" w:rsidP="005B399D">
      <w:pPr>
        <w:pStyle w:val="3"/>
        <w:spacing w:before="60" w:after="120"/>
        <w:rPr>
          <w:lang w:eastAsia="zh-CN"/>
        </w:rPr>
      </w:pPr>
      <w:bookmarkStart w:id="170" w:name="_Toc343547014"/>
      <w:r w:rsidRPr="00A466DC">
        <w:rPr>
          <w:lang w:eastAsia="zh-CN"/>
        </w:rPr>
        <w:t>SIP Push OTA binding</w:t>
      </w:r>
      <w:bookmarkEnd w:id="170"/>
    </w:p>
    <w:p w:rsidR="003308B8" w:rsidRPr="00A466DC" w:rsidRDefault="003308B8" w:rsidP="003308B8">
      <w:pPr>
        <w:spacing w:after="180"/>
        <w:jc w:val="both"/>
      </w:pPr>
      <w:r w:rsidRPr="00A466DC">
        <w:t xml:space="preserve">In addition to the general SIP Push requirements of [OMAPUSH], the additional procedures defined below apply for </w:t>
      </w:r>
      <w:r w:rsidR="001B6024" w:rsidRPr="00A466DC">
        <w:t>SNeW</w:t>
      </w:r>
      <w:r w:rsidRPr="00A466DC">
        <w:t>:</w:t>
      </w:r>
    </w:p>
    <w:p w:rsidR="003308B8" w:rsidRPr="00A466DC" w:rsidRDefault="003308B8" w:rsidP="00E20415">
      <w:pPr>
        <w:pStyle w:val="11"/>
        <w:numPr>
          <w:ilvl w:val="0"/>
          <w:numId w:val="31"/>
        </w:numPr>
        <w:spacing w:before="120" w:after="180" w:line="240" w:lineRule="auto"/>
        <w:jc w:val="both"/>
        <w:rPr>
          <w:rFonts w:ascii="Times New Roman" w:hAnsi="Times New Roman"/>
          <w:sz w:val="20"/>
          <w:szCs w:val="20"/>
          <w:lang w:val="en-GB"/>
        </w:rPr>
      </w:pPr>
      <w:r w:rsidRPr="00A466DC">
        <w:rPr>
          <w:rFonts w:ascii="Times New Roman" w:hAnsi="Times New Roman"/>
          <w:sz w:val="20"/>
          <w:szCs w:val="20"/>
          <w:lang w:val="en-GB"/>
        </w:rPr>
        <w:t xml:space="preserve">at Push Servers (i.e. either the </w:t>
      </w:r>
      <w:r w:rsidR="001B6024" w:rsidRPr="00A466DC">
        <w:rPr>
          <w:rFonts w:ascii="Times New Roman" w:hAnsi="Times New Roman"/>
          <w:sz w:val="20"/>
          <w:szCs w:val="20"/>
          <w:lang w:val="en-GB"/>
        </w:rPr>
        <w:t>SNEW</w:t>
      </w:r>
      <w:r w:rsidRPr="00A466DC">
        <w:rPr>
          <w:rFonts w:ascii="Times New Roman" w:hAnsi="Times New Roman"/>
          <w:sz w:val="20"/>
          <w:szCs w:val="20"/>
          <w:lang w:val="en-GB"/>
        </w:rPr>
        <w:t xml:space="preserve"> Server acting as Push Server, or the PPG via which the OMA Push enabler is leveraged for </w:t>
      </w:r>
      <w:r w:rsidR="001B6024" w:rsidRPr="00A466DC">
        <w:rPr>
          <w:rFonts w:ascii="Times New Roman" w:hAnsi="Times New Roman"/>
          <w:sz w:val="20"/>
          <w:szCs w:val="20"/>
          <w:lang w:val="en-GB"/>
        </w:rPr>
        <w:t>SNeW</w:t>
      </w:r>
      <w:r w:rsidRPr="00A466DC">
        <w:rPr>
          <w:rFonts w:ascii="Times New Roman" w:hAnsi="Times New Roman"/>
          <w:sz w:val="20"/>
          <w:szCs w:val="20"/>
          <w:lang w:val="en-GB"/>
        </w:rPr>
        <w:t>);</w:t>
      </w:r>
    </w:p>
    <w:p w:rsidR="003308B8" w:rsidRPr="00A466DC" w:rsidRDefault="003308B8" w:rsidP="00E20415">
      <w:pPr>
        <w:pStyle w:val="11"/>
        <w:numPr>
          <w:ilvl w:val="0"/>
          <w:numId w:val="31"/>
        </w:numPr>
        <w:spacing w:before="120" w:after="180" w:line="240" w:lineRule="auto"/>
        <w:jc w:val="both"/>
        <w:rPr>
          <w:rFonts w:ascii="Times New Roman" w:hAnsi="Times New Roman"/>
          <w:sz w:val="20"/>
          <w:szCs w:val="20"/>
          <w:lang w:val="en-GB"/>
        </w:rPr>
      </w:pPr>
      <w:proofErr w:type="gramStart"/>
      <w:r w:rsidRPr="00A466DC">
        <w:rPr>
          <w:rFonts w:ascii="Times New Roman" w:hAnsi="Times New Roman"/>
          <w:sz w:val="20"/>
          <w:szCs w:val="20"/>
          <w:lang w:val="en-GB"/>
        </w:rPr>
        <w:t>at</w:t>
      </w:r>
      <w:proofErr w:type="gramEnd"/>
      <w:r w:rsidRPr="00A466DC">
        <w:rPr>
          <w:rFonts w:ascii="Times New Roman" w:hAnsi="Times New Roman"/>
          <w:sz w:val="20"/>
          <w:szCs w:val="20"/>
          <w:lang w:val="en-GB"/>
        </w:rPr>
        <w:t xml:space="preserve"> Push Clients (i.e. either the </w:t>
      </w:r>
      <w:r w:rsidR="001B6024" w:rsidRPr="00A466DC">
        <w:rPr>
          <w:rFonts w:ascii="Times New Roman" w:hAnsi="Times New Roman"/>
          <w:sz w:val="20"/>
          <w:szCs w:val="20"/>
          <w:lang w:val="en-GB"/>
        </w:rPr>
        <w:t>SNEW</w:t>
      </w:r>
      <w:r w:rsidRPr="00A466DC">
        <w:rPr>
          <w:rFonts w:ascii="Times New Roman" w:hAnsi="Times New Roman"/>
          <w:sz w:val="20"/>
          <w:szCs w:val="20"/>
          <w:lang w:val="en-GB"/>
        </w:rPr>
        <w:t xml:space="preserve"> Client acting as Push Client, or the Push Client via which the OMA Push enabler is leveraged for </w:t>
      </w:r>
      <w:r w:rsidR="001B6024" w:rsidRPr="00A466DC">
        <w:rPr>
          <w:rFonts w:ascii="Times New Roman" w:hAnsi="Times New Roman"/>
          <w:sz w:val="20"/>
          <w:szCs w:val="20"/>
          <w:lang w:val="en-GB"/>
        </w:rPr>
        <w:t>SNeW</w:t>
      </w:r>
      <w:r w:rsidRPr="00A466DC">
        <w:rPr>
          <w:rFonts w:ascii="Times New Roman" w:hAnsi="Times New Roman"/>
          <w:sz w:val="20"/>
          <w:szCs w:val="20"/>
          <w:lang w:val="en-GB"/>
        </w:rPr>
        <w:t>).</w:t>
      </w:r>
    </w:p>
    <w:p w:rsidR="003308B8" w:rsidRPr="00A466DC" w:rsidRDefault="003308B8" w:rsidP="003308B8">
      <w:pPr>
        <w:spacing w:after="180"/>
        <w:jc w:val="both"/>
      </w:pPr>
      <w:r w:rsidRPr="00A466DC">
        <w:t xml:space="preserve">The Push Resource Identifier for </w:t>
      </w:r>
      <w:r w:rsidR="001B6024" w:rsidRPr="00A466DC">
        <w:t>SNeW</w:t>
      </w:r>
      <w:r w:rsidRPr="00A466DC">
        <w:t xml:space="preserve"> SHALL </w:t>
      </w:r>
      <w:proofErr w:type="gramStart"/>
      <w:r w:rsidRPr="00A466DC">
        <w:t>be</w:t>
      </w:r>
      <w:proofErr w:type="gramEnd"/>
      <w:r w:rsidRPr="00A466DC">
        <w:t xml:space="preserve"> “</w:t>
      </w:r>
      <w:r w:rsidR="007E09A8" w:rsidRPr="00A466DC">
        <w:t>snew</w:t>
      </w:r>
      <w:r w:rsidRPr="00A466DC">
        <w:t>.ua”. Use of this value applies in all procedures which involve setting or processing of Push Resource Identifiers.</w:t>
      </w:r>
    </w:p>
    <w:p w:rsidR="005C3B5D" w:rsidRPr="00A466DC" w:rsidRDefault="005C3B5D" w:rsidP="005B399D">
      <w:pPr>
        <w:pStyle w:val="1"/>
        <w:rPr>
          <w:lang w:eastAsia="zh-CN"/>
        </w:rPr>
      </w:pPr>
      <w:bookmarkStart w:id="171" w:name="_Toc328943523"/>
      <w:bookmarkStart w:id="172" w:name="_Toc328943824"/>
      <w:bookmarkStart w:id="173" w:name="_Toc328944009"/>
      <w:bookmarkStart w:id="174" w:name="_Toc329077066"/>
      <w:bookmarkStart w:id="175" w:name="_Toc343547015"/>
      <w:bookmarkEnd w:id="171"/>
      <w:bookmarkEnd w:id="172"/>
      <w:bookmarkEnd w:id="173"/>
      <w:bookmarkEnd w:id="174"/>
      <w:r w:rsidRPr="00A466DC">
        <w:lastRenderedPageBreak/>
        <w:t>Functional Component Procedure</w:t>
      </w:r>
      <w:r w:rsidRPr="00A466DC">
        <w:rPr>
          <w:lang w:eastAsia="zh-CN"/>
        </w:rPr>
        <w:t>s</w:t>
      </w:r>
      <w:bookmarkEnd w:id="175"/>
    </w:p>
    <w:p w:rsidR="005C3B5D" w:rsidRPr="00A466DC" w:rsidRDefault="005C3B5D" w:rsidP="005B399D">
      <w:pPr>
        <w:pStyle w:val="2"/>
        <w:tabs>
          <w:tab w:val="clear" w:pos="9634"/>
          <w:tab w:val="right" w:pos="10080"/>
        </w:tabs>
      </w:pPr>
      <w:bookmarkStart w:id="176" w:name="_Toc343547016"/>
      <w:r w:rsidRPr="00A466DC">
        <w:t xml:space="preserve">Procedures at </w:t>
      </w:r>
      <w:r w:rsidR="001B6024" w:rsidRPr="00A466DC">
        <w:t>SNEW</w:t>
      </w:r>
      <w:r w:rsidRPr="00A466DC">
        <w:t xml:space="preserve"> Client</w:t>
      </w:r>
      <w:bookmarkEnd w:id="176"/>
    </w:p>
    <w:p w:rsidR="00E205A4" w:rsidRPr="00A466DC" w:rsidRDefault="00E205A4" w:rsidP="00E205A4">
      <w:r w:rsidRPr="00A466DC">
        <w:t xml:space="preserve">Procedures at </w:t>
      </w:r>
      <w:r w:rsidR="001B6024" w:rsidRPr="00A466DC">
        <w:t>SNEW</w:t>
      </w:r>
      <w:r w:rsidRPr="00A466DC">
        <w:t xml:space="preserve"> Client heavily rely on a “local cache” and a “pending request queue” for handling requests and responses in an optimized manner, in particular to limit interactions over the air.</w:t>
      </w:r>
    </w:p>
    <w:p w:rsidR="00E205A4" w:rsidRPr="00A466DC" w:rsidRDefault="00E205A4" w:rsidP="00E205A4">
      <w:r w:rsidRPr="00A466DC">
        <w:t xml:space="preserve">The “local cache” is used to allow internal sharing of information between </w:t>
      </w:r>
      <w:r w:rsidR="001B6024" w:rsidRPr="00A466DC">
        <w:t>SNEW</w:t>
      </w:r>
      <w:r w:rsidRPr="00A466DC">
        <w:t xml:space="preserve"> Enabled Device Applications when applicable, and </w:t>
      </w:r>
      <w:r w:rsidRPr="00A466DC">
        <w:rPr>
          <w:lang w:eastAsia="zh-CN"/>
        </w:rPr>
        <w:t xml:space="preserve">can be considered as the latest up-to-date information on the device received from </w:t>
      </w:r>
      <w:r w:rsidR="001B6024" w:rsidRPr="00A466DC">
        <w:rPr>
          <w:lang w:eastAsia="zh-CN"/>
        </w:rPr>
        <w:t>SNEW</w:t>
      </w:r>
      <w:r w:rsidRPr="00A466DC">
        <w:rPr>
          <w:lang w:eastAsia="zh-CN"/>
        </w:rPr>
        <w:t xml:space="preserve"> Server and/or sent by </w:t>
      </w:r>
      <w:r w:rsidR="001B6024" w:rsidRPr="00A466DC">
        <w:rPr>
          <w:lang w:eastAsia="zh-CN"/>
        </w:rPr>
        <w:t>SNEW</w:t>
      </w:r>
      <w:r w:rsidRPr="00A466DC">
        <w:rPr>
          <w:lang w:eastAsia="zh-CN"/>
        </w:rPr>
        <w:t xml:space="preserve"> Client</w:t>
      </w:r>
      <w:r w:rsidRPr="00A466DC">
        <w:t>.</w:t>
      </w:r>
    </w:p>
    <w:p w:rsidR="00E205A4" w:rsidRPr="00A466DC" w:rsidRDefault="00E205A4" w:rsidP="00E205A4">
      <w:r w:rsidRPr="00A466DC">
        <w:t xml:space="preserve">The “pending request queue” is used to store “pending” </w:t>
      </w:r>
      <w:proofErr w:type="gramStart"/>
      <w:r w:rsidRPr="00A466DC">
        <w:t>requests(</w:t>
      </w:r>
      <w:proofErr w:type="gramEnd"/>
      <w:r w:rsidRPr="00A466DC">
        <w:t xml:space="preserve">e.g. to post an activity, retrieve a user’s stream, etc) before their actual transfer </w:t>
      </w:r>
      <w:r w:rsidRPr="00A466DC">
        <w:rPr>
          <w:lang w:eastAsia="zh-CN"/>
        </w:rPr>
        <w:t xml:space="preserve">from </w:t>
      </w:r>
      <w:r w:rsidR="001B6024" w:rsidRPr="00A466DC">
        <w:rPr>
          <w:lang w:eastAsia="zh-CN"/>
        </w:rPr>
        <w:t>SNEW</w:t>
      </w:r>
      <w:r w:rsidRPr="00A466DC">
        <w:rPr>
          <w:lang w:eastAsia="zh-CN"/>
        </w:rPr>
        <w:t xml:space="preserve"> Client to </w:t>
      </w:r>
      <w:r w:rsidR="001B6024" w:rsidRPr="00A466DC">
        <w:rPr>
          <w:lang w:eastAsia="zh-CN"/>
        </w:rPr>
        <w:t>SNEW</w:t>
      </w:r>
      <w:r w:rsidRPr="00A466DC">
        <w:rPr>
          <w:lang w:eastAsia="zh-CN"/>
        </w:rPr>
        <w:t xml:space="preserve"> Server</w:t>
      </w:r>
      <w:r w:rsidRPr="00A466DC">
        <w:t>, e.g. for throttling purposes or due to the absence of connectivity.</w:t>
      </w:r>
      <w:r w:rsidRPr="00A466DC">
        <w:rPr>
          <w:lang w:eastAsia="zh-CN"/>
        </w:rPr>
        <w:t xml:space="preserve"> As such, the information contained in the pending request queue is typically different than the one in the local cache.</w:t>
      </w:r>
    </w:p>
    <w:p w:rsidR="00E205A4" w:rsidRPr="00A466DC" w:rsidRDefault="00E205A4" w:rsidP="005B399D">
      <w:pPr>
        <w:pStyle w:val="3"/>
      </w:pPr>
      <w:bookmarkStart w:id="177" w:name="_Toc343547017"/>
      <w:r w:rsidRPr="00A466DC">
        <w:t xml:space="preserve">Issuing requests to </w:t>
      </w:r>
      <w:r w:rsidR="001B6024" w:rsidRPr="00A466DC">
        <w:t>SNEW</w:t>
      </w:r>
      <w:r w:rsidRPr="00A466DC">
        <w:t xml:space="preserve"> Server</w:t>
      </w:r>
      <w:bookmarkEnd w:id="177"/>
    </w:p>
    <w:p w:rsidR="00E205A4" w:rsidRPr="00A466DC" w:rsidRDefault="00E205A4" w:rsidP="00E205A4">
      <w:pPr>
        <w:jc w:val="both"/>
        <w:rPr>
          <w:rFonts w:eastAsia="Times New Roman"/>
        </w:rPr>
      </w:pPr>
      <w:r w:rsidRPr="00A466DC">
        <w:rPr>
          <w:rFonts w:eastAsia="Times New Roman"/>
        </w:rPr>
        <w:t xml:space="preserve">In absence of connectivity and/or based on configuration and policies (e.g. throttling mechanisms), the </w:t>
      </w:r>
      <w:r w:rsidR="001B6024" w:rsidRPr="00A466DC">
        <w:rPr>
          <w:rFonts w:eastAsia="Times New Roman"/>
        </w:rPr>
        <w:t>SNEW</w:t>
      </w:r>
      <w:r w:rsidRPr="00A466DC">
        <w:rPr>
          <w:rFonts w:eastAsia="Times New Roman"/>
        </w:rPr>
        <w:t xml:space="preserve"> Client SHALL store the pending requests in a local queue until normal conditions are resumed, to avoid discarding of information.</w:t>
      </w:r>
    </w:p>
    <w:p w:rsidR="00E205A4" w:rsidRPr="00A466DC" w:rsidRDefault="00E205A4" w:rsidP="00E205A4">
      <w:pPr>
        <w:jc w:val="both"/>
        <w:rPr>
          <w:rFonts w:eastAsia="Times New Roman"/>
        </w:rPr>
      </w:pPr>
      <w:r w:rsidRPr="00A466DC">
        <w:rPr>
          <w:rFonts w:eastAsia="Times New Roman"/>
        </w:rPr>
        <w:t xml:space="preserve">As soon as normal conditions are resumed, the </w:t>
      </w:r>
      <w:r w:rsidR="001B6024" w:rsidRPr="00A466DC">
        <w:rPr>
          <w:rFonts w:eastAsia="Times New Roman"/>
        </w:rPr>
        <w:t>SNEW</w:t>
      </w:r>
      <w:r w:rsidRPr="00A466DC">
        <w:rPr>
          <w:rFonts w:eastAsia="Times New Roman"/>
        </w:rPr>
        <w:t xml:space="preserve"> Client SHOULD </w:t>
      </w:r>
      <w:proofErr w:type="gramStart"/>
      <w:r w:rsidRPr="00A466DC">
        <w:rPr>
          <w:rFonts w:eastAsia="Times New Roman"/>
        </w:rPr>
        <w:t>issue</w:t>
      </w:r>
      <w:proofErr w:type="gramEnd"/>
      <w:r w:rsidRPr="00A466DC">
        <w:rPr>
          <w:rFonts w:eastAsia="Times New Roman"/>
        </w:rPr>
        <w:t xml:space="preserve"> the queued requests in chronological order as this could influence the user experience. When applicable, the </w:t>
      </w:r>
      <w:r w:rsidR="001B6024" w:rsidRPr="00A466DC">
        <w:rPr>
          <w:rFonts w:eastAsia="Times New Roman"/>
        </w:rPr>
        <w:t>SNEW</w:t>
      </w:r>
      <w:r w:rsidRPr="00A466DC">
        <w:rPr>
          <w:rFonts w:eastAsia="Times New Roman"/>
        </w:rPr>
        <w:t xml:space="preserve"> Client may optimize this queue to avoid conflict and/or duplication of requests (e.g. retrieve </w:t>
      </w:r>
      <w:r w:rsidR="00235DB9" w:rsidRPr="00A466DC">
        <w:rPr>
          <w:lang w:eastAsia="zh-CN"/>
        </w:rPr>
        <w:t xml:space="preserve">twice </w:t>
      </w:r>
      <w:r w:rsidRPr="00A466DC">
        <w:rPr>
          <w:rFonts w:eastAsia="Times New Roman"/>
        </w:rPr>
        <w:t xml:space="preserve">the same user’s </w:t>
      </w:r>
      <w:r w:rsidR="00235DB9" w:rsidRPr="00A466DC">
        <w:rPr>
          <w:lang w:eastAsia="zh-CN"/>
        </w:rPr>
        <w:t xml:space="preserve">stream of </w:t>
      </w:r>
      <w:r w:rsidRPr="00A466DC">
        <w:rPr>
          <w:rFonts w:eastAsia="Times New Roman"/>
        </w:rPr>
        <w:t>activit</w:t>
      </w:r>
      <w:r w:rsidR="00235DB9" w:rsidRPr="00A466DC">
        <w:rPr>
          <w:lang w:eastAsia="zh-CN"/>
        </w:rPr>
        <w:t>ies and reactions</w:t>
      </w:r>
      <w:r w:rsidRPr="00A466DC">
        <w:rPr>
          <w:rFonts w:eastAsia="Times New Roman"/>
        </w:rPr>
        <w:t>).</w:t>
      </w:r>
    </w:p>
    <w:p w:rsidR="00E205A4" w:rsidRPr="00A466DC" w:rsidRDefault="00E205A4" w:rsidP="00E205A4">
      <w:pPr>
        <w:jc w:val="both"/>
        <w:rPr>
          <w:rFonts w:eastAsia="Times New Roman"/>
        </w:rPr>
      </w:pPr>
      <w:r w:rsidRPr="00A466DC">
        <w:rPr>
          <w:rFonts w:eastAsia="Times New Roman"/>
        </w:rPr>
        <w:t xml:space="preserve">When issuing a request on </w:t>
      </w:r>
      <w:r w:rsidR="001B6024" w:rsidRPr="00A466DC">
        <w:rPr>
          <w:rFonts w:eastAsia="Times New Roman"/>
        </w:rPr>
        <w:t>SNEW</w:t>
      </w:r>
      <w:r w:rsidRPr="00A466DC">
        <w:rPr>
          <w:rFonts w:eastAsia="Times New Roman"/>
        </w:rPr>
        <w:t xml:space="preserve">-1 towards </w:t>
      </w:r>
      <w:r w:rsidR="001B6024" w:rsidRPr="00A466DC">
        <w:rPr>
          <w:rFonts w:eastAsia="Times New Roman"/>
        </w:rPr>
        <w:t>SNEW</w:t>
      </w:r>
      <w:r w:rsidRPr="00A466DC">
        <w:rPr>
          <w:rFonts w:eastAsia="Times New Roman"/>
        </w:rPr>
        <w:t xml:space="preserve"> Server, the </w:t>
      </w:r>
      <w:r w:rsidR="001B6024" w:rsidRPr="00A466DC">
        <w:rPr>
          <w:rFonts w:eastAsia="Times New Roman"/>
        </w:rPr>
        <w:t>SNEW</w:t>
      </w:r>
      <w:r w:rsidRPr="00A466DC">
        <w:rPr>
          <w:rFonts w:eastAsia="Times New Roman"/>
        </w:rPr>
        <w:t xml:space="preserve"> Client SHALL support authentication</w:t>
      </w:r>
      <w:r w:rsidR="001765D9">
        <w:rPr>
          <w:rFonts w:hint="eastAsia"/>
          <w:lang w:eastAsia="zh-CN"/>
        </w:rPr>
        <w:t xml:space="preserve"> </w:t>
      </w:r>
      <w:r w:rsidR="001765D9">
        <w:t>&amp; authorization</w:t>
      </w:r>
      <w:r w:rsidRPr="00A466DC">
        <w:rPr>
          <w:rFonts w:eastAsia="Times New Roman"/>
        </w:rPr>
        <w:t xml:space="preserve"> according to the procedures defined in section 10.</w:t>
      </w:r>
      <w:r w:rsidR="0060514F" w:rsidRPr="00A466DC">
        <w:t xml:space="preserve"> The </w:t>
      </w:r>
      <w:r w:rsidR="001B6024" w:rsidRPr="00A466DC">
        <w:t>SNEW</w:t>
      </w:r>
      <w:r w:rsidR="0060514F" w:rsidRPr="00A466DC">
        <w:t xml:space="preserve"> Client MAY further specify cache control directives and/or cache validators in the request.</w:t>
      </w:r>
    </w:p>
    <w:p w:rsidR="00E205A4" w:rsidRPr="00A466DC" w:rsidRDefault="00E205A4" w:rsidP="00E205A4">
      <w:pPr>
        <w:jc w:val="both"/>
        <w:rPr>
          <w:rFonts w:eastAsia="Times New Roman"/>
        </w:rPr>
      </w:pPr>
      <w:r w:rsidRPr="00A466DC">
        <w:rPr>
          <w:rFonts w:eastAsia="Times New Roman"/>
        </w:rPr>
        <w:t xml:space="preserve">Requests on </w:t>
      </w:r>
      <w:r w:rsidR="001B6024" w:rsidRPr="00A466DC">
        <w:rPr>
          <w:rFonts w:eastAsia="Times New Roman"/>
        </w:rPr>
        <w:t>SNEW</w:t>
      </w:r>
      <w:r w:rsidRPr="00A466DC">
        <w:rPr>
          <w:rFonts w:eastAsia="Times New Roman"/>
        </w:rPr>
        <w:t>-1 SHALL follow the rules defined in section 7.1.</w:t>
      </w:r>
    </w:p>
    <w:p w:rsidR="00E205A4" w:rsidRPr="00A466DC" w:rsidRDefault="00E205A4" w:rsidP="005B399D">
      <w:pPr>
        <w:pStyle w:val="3"/>
      </w:pPr>
      <w:bookmarkStart w:id="178" w:name="_Toc343547018"/>
      <w:r w:rsidRPr="00A466DC">
        <w:t>Handling responses</w:t>
      </w:r>
      <w:r w:rsidR="0060514F" w:rsidRPr="00A466DC">
        <w:rPr>
          <w:lang w:eastAsia="zh-CN"/>
        </w:rPr>
        <w:t xml:space="preserve"> </w:t>
      </w:r>
      <w:r w:rsidR="0060514F" w:rsidRPr="00A466DC">
        <w:t>&amp; notifications</w:t>
      </w:r>
      <w:r w:rsidRPr="00A466DC">
        <w:t xml:space="preserve"> from </w:t>
      </w:r>
      <w:r w:rsidR="001B6024" w:rsidRPr="00A466DC">
        <w:t>SNEW</w:t>
      </w:r>
      <w:r w:rsidRPr="00A466DC">
        <w:t xml:space="preserve"> Server</w:t>
      </w:r>
      <w:bookmarkEnd w:id="178"/>
    </w:p>
    <w:p w:rsidR="00E205A4" w:rsidRPr="00A466DC" w:rsidRDefault="00E205A4" w:rsidP="00E205A4">
      <w:pPr>
        <w:spacing w:before="60" w:after="120"/>
      </w:pPr>
      <w:r w:rsidRPr="00A466DC">
        <w:rPr>
          <w:rFonts w:eastAsia="Times New Roman"/>
        </w:rPr>
        <w:t xml:space="preserve">When receiving responses from </w:t>
      </w:r>
      <w:r w:rsidR="001B6024" w:rsidRPr="00A466DC">
        <w:rPr>
          <w:rFonts w:eastAsia="Times New Roman"/>
        </w:rPr>
        <w:t>SNEW</w:t>
      </w:r>
      <w:r w:rsidRPr="00A466DC">
        <w:rPr>
          <w:rFonts w:eastAsia="Times New Roman"/>
        </w:rPr>
        <w:t xml:space="preserve"> Server that correspond to requests for information</w:t>
      </w:r>
      <w:r w:rsidR="0060514F" w:rsidRPr="00A466DC">
        <w:t xml:space="preserve"> over </w:t>
      </w:r>
      <w:r w:rsidR="001B6024" w:rsidRPr="00A466DC">
        <w:t>SNEW</w:t>
      </w:r>
      <w:r w:rsidR="0060514F" w:rsidRPr="00A466DC">
        <w:t xml:space="preserve">-1, or when receiving notifications from </w:t>
      </w:r>
      <w:r w:rsidR="001B6024" w:rsidRPr="00A466DC">
        <w:t>SNEW</w:t>
      </w:r>
      <w:r w:rsidR="0060514F" w:rsidRPr="00A466DC">
        <w:t xml:space="preserve"> Servers over </w:t>
      </w:r>
      <w:r w:rsidR="001B6024" w:rsidRPr="00A466DC">
        <w:t>SNEW</w:t>
      </w:r>
      <w:r w:rsidR="0060514F" w:rsidRPr="00A466DC">
        <w:t>-5,</w:t>
      </w:r>
      <w:r w:rsidRPr="00A466DC">
        <w:rPr>
          <w:rFonts w:eastAsia="Times New Roman"/>
        </w:rPr>
        <w:t xml:space="preserve"> the </w:t>
      </w:r>
      <w:r w:rsidR="001B6024" w:rsidRPr="00A466DC">
        <w:rPr>
          <w:rFonts w:eastAsia="Times New Roman"/>
        </w:rPr>
        <w:t>SNEW</w:t>
      </w:r>
      <w:r w:rsidRPr="00A466DC">
        <w:rPr>
          <w:rFonts w:eastAsia="Times New Roman"/>
        </w:rPr>
        <w:t xml:space="preserve"> Client SHALL </w:t>
      </w:r>
      <w:r w:rsidR="0060514F" w:rsidRPr="00A466DC">
        <w:t xml:space="preserve">update the local </w:t>
      </w:r>
      <w:r w:rsidRPr="00A466DC">
        <w:rPr>
          <w:rFonts w:eastAsia="Times New Roman"/>
        </w:rPr>
        <w:t>cache</w:t>
      </w:r>
      <w:r w:rsidR="0060514F" w:rsidRPr="00A466DC">
        <w:t xml:space="preserve"> </w:t>
      </w:r>
      <w:proofErr w:type="gramStart"/>
      <w:r w:rsidR="0060514F" w:rsidRPr="00A466DC">
        <w:t>for each information</w:t>
      </w:r>
      <w:proofErr w:type="gramEnd"/>
      <w:r w:rsidR="0060514F" w:rsidRPr="00A466DC">
        <w:t xml:space="preserve"> received according to</w:t>
      </w:r>
      <w:r w:rsidRPr="00A466DC">
        <w:rPr>
          <w:rFonts w:eastAsia="Times New Roman"/>
        </w:rPr>
        <w:t xml:space="preserve"> the following </w:t>
      </w:r>
      <w:r w:rsidR="0060514F" w:rsidRPr="00A466DC">
        <w:t>procedures, subject to the mechanisms defined in [RFC2616] section 13</w:t>
      </w:r>
      <w:r w:rsidRPr="00A466DC">
        <w:t>:</w:t>
      </w:r>
    </w:p>
    <w:p w:rsidR="0060514F" w:rsidRPr="00A466DC" w:rsidRDefault="0060514F" w:rsidP="00E20415">
      <w:pPr>
        <w:numPr>
          <w:ilvl w:val="0"/>
          <w:numId w:val="34"/>
        </w:numPr>
        <w:spacing w:before="60" w:after="120"/>
      </w:pPr>
      <w:r w:rsidRPr="00A466DC">
        <w:t>when the received information refers to an information (e.g. activity, person) not yet in the local cache, insert it into the local cache;</w:t>
      </w:r>
    </w:p>
    <w:p w:rsidR="00C87E19" w:rsidRPr="00A466DC" w:rsidRDefault="00E205A4" w:rsidP="00E20415">
      <w:pPr>
        <w:numPr>
          <w:ilvl w:val="0"/>
          <w:numId w:val="34"/>
        </w:numPr>
        <w:spacing w:before="60" w:after="120"/>
        <w:jc w:val="both"/>
      </w:pPr>
      <w:r w:rsidRPr="00A466DC">
        <w:t>when the</w:t>
      </w:r>
      <w:r w:rsidR="0060514F" w:rsidRPr="00A466DC">
        <w:t xml:space="preserve"> received</w:t>
      </w:r>
      <w:r w:rsidRPr="00A466DC">
        <w:t xml:space="preserve"> information </w:t>
      </w:r>
      <w:r w:rsidR="0060514F" w:rsidRPr="00A466DC">
        <w:rPr>
          <w:lang w:eastAsia="zh-CN"/>
        </w:rPr>
        <w:t>refers</w:t>
      </w:r>
      <w:r w:rsidR="0060514F" w:rsidRPr="00A466DC">
        <w:t xml:space="preserve"> </w:t>
      </w:r>
      <w:r w:rsidRPr="00A466DC">
        <w:t>to an</w:t>
      </w:r>
      <w:r w:rsidR="0060514F" w:rsidRPr="00A466DC">
        <w:t xml:space="preserve"> information already existing in the local cache</w:t>
      </w:r>
      <w:r w:rsidRPr="00A466DC">
        <w:t xml:space="preserve">, updated </w:t>
      </w:r>
      <w:r w:rsidR="0060514F" w:rsidRPr="00A466DC">
        <w:t>it</w:t>
      </w:r>
      <w:r w:rsidR="0060514F" w:rsidRPr="00A466DC">
        <w:rPr>
          <w:lang w:eastAsia="zh-CN"/>
        </w:rPr>
        <w:t xml:space="preserve"> </w:t>
      </w:r>
      <w:r w:rsidRPr="00A466DC">
        <w:t>in the local cache</w:t>
      </w:r>
      <w:r w:rsidR="0060514F" w:rsidRPr="00A466DC">
        <w:t xml:space="preserve"> with the newly received information;</w:t>
      </w:r>
    </w:p>
    <w:p w:rsidR="0060514F" w:rsidRPr="00A466DC" w:rsidRDefault="00E205A4" w:rsidP="00E20415">
      <w:pPr>
        <w:numPr>
          <w:ilvl w:val="0"/>
          <w:numId w:val="34"/>
        </w:numPr>
        <w:spacing w:before="60" w:after="120"/>
        <w:jc w:val="both"/>
      </w:pPr>
      <w:r w:rsidRPr="00A466DC">
        <w:t xml:space="preserve"> </w:t>
      </w:r>
      <w:proofErr w:type="gramStart"/>
      <w:r w:rsidR="0060514F" w:rsidRPr="00A466DC">
        <w:t>when</w:t>
      </w:r>
      <w:proofErr w:type="gramEnd"/>
      <w:r w:rsidR="0060514F" w:rsidRPr="00A466DC">
        <w:t xml:space="preserve"> the received information refers to the deletion of an information already existing in the local cache, delete it from the local cache.</w:t>
      </w:r>
    </w:p>
    <w:p w:rsidR="00E205A4" w:rsidRPr="00A466DC" w:rsidRDefault="00E205A4" w:rsidP="00E205A4">
      <w:pPr>
        <w:jc w:val="both"/>
        <w:rPr>
          <w:rFonts w:eastAsia="Times New Roman"/>
        </w:rPr>
      </w:pPr>
      <w:r w:rsidRPr="00A466DC">
        <w:rPr>
          <w:rFonts w:eastAsia="Times New Roman"/>
        </w:rPr>
        <w:t xml:space="preserve">The </w:t>
      </w:r>
      <w:r w:rsidR="001B6024" w:rsidRPr="00A466DC">
        <w:rPr>
          <w:rFonts w:eastAsia="Times New Roman"/>
        </w:rPr>
        <w:t>SNEW</w:t>
      </w:r>
      <w:r w:rsidRPr="00A466DC">
        <w:rPr>
          <w:rFonts w:eastAsia="Times New Roman"/>
        </w:rPr>
        <w:t xml:space="preserve"> Client SHALL further </w:t>
      </w:r>
      <w:proofErr w:type="gramStart"/>
      <w:r w:rsidRPr="00A466DC">
        <w:rPr>
          <w:rFonts w:eastAsia="Times New Roman"/>
        </w:rPr>
        <w:t>forward</w:t>
      </w:r>
      <w:proofErr w:type="gramEnd"/>
      <w:r w:rsidRPr="00A466DC">
        <w:rPr>
          <w:rFonts w:eastAsia="Times New Roman"/>
        </w:rPr>
        <w:t xml:space="preserve"> the retrieved information to the requesting application(s) on the device. Depending on the conditions when the related requests were sent (e.g. requests were queued due to absence of connectivity), a single response may correspond to requests from multiple applications.</w:t>
      </w:r>
    </w:p>
    <w:p w:rsidR="00E205A4" w:rsidRPr="00A466DC" w:rsidRDefault="00E205A4" w:rsidP="005B399D">
      <w:pPr>
        <w:pStyle w:val="3"/>
      </w:pPr>
      <w:bookmarkStart w:id="179" w:name="_Toc343547019"/>
      <w:r w:rsidRPr="00A466DC">
        <w:t xml:space="preserve">Handling requests from </w:t>
      </w:r>
      <w:r w:rsidR="001B6024" w:rsidRPr="00A466DC">
        <w:t>SNEW</w:t>
      </w:r>
      <w:r w:rsidRPr="00A466DC">
        <w:t xml:space="preserve"> Enabled Device Applications</w:t>
      </w:r>
      <w:bookmarkEnd w:id="179"/>
    </w:p>
    <w:p w:rsidR="00E205A4" w:rsidRPr="00A466DC" w:rsidRDefault="00E205A4" w:rsidP="00E205A4">
      <w:pPr>
        <w:jc w:val="both"/>
        <w:rPr>
          <w:rFonts w:eastAsia="Times New Roman"/>
        </w:rPr>
      </w:pPr>
      <w:r w:rsidRPr="00A466DC">
        <w:rPr>
          <w:rFonts w:eastAsia="Times New Roman"/>
        </w:rPr>
        <w:t xml:space="preserve">Upon reception of a request from </w:t>
      </w:r>
      <w:r w:rsidR="001B6024" w:rsidRPr="00A466DC">
        <w:rPr>
          <w:rFonts w:eastAsia="Times New Roman"/>
        </w:rPr>
        <w:t>SNEW</w:t>
      </w:r>
      <w:r w:rsidRPr="00A466DC">
        <w:rPr>
          <w:rFonts w:eastAsia="Times New Roman"/>
        </w:rPr>
        <w:t xml:space="preserve"> Enabled Device Applications on </w:t>
      </w:r>
      <w:r w:rsidR="001B6024" w:rsidRPr="00A466DC">
        <w:rPr>
          <w:rFonts w:eastAsia="Times New Roman"/>
        </w:rPr>
        <w:t>SNEW</w:t>
      </w:r>
      <w:r w:rsidRPr="00A466DC">
        <w:rPr>
          <w:rFonts w:eastAsia="Times New Roman"/>
        </w:rPr>
        <w:t xml:space="preserve">-4, the </w:t>
      </w:r>
      <w:r w:rsidR="001B6024" w:rsidRPr="00A466DC">
        <w:rPr>
          <w:rFonts w:eastAsia="Times New Roman"/>
        </w:rPr>
        <w:t>SNEW</w:t>
      </w:r>
      <w:r w:rsidRPr="00A466DC">
        <w:rPr>
          <w:rFonts w:eastAsia="Times New Roman"/>
        </w:rPr>
        <w:t xml:space="preserve"> Client SHALL </w:t>
      </w:r>
      <w:proofErr w:type="gramStart"/>
      <w:r w:rsidRPr="00A466DC">
        <w:rPr>
          <w:rFonts w:eastAsia="Times New Roman"/>
        </w:rPr>
        <w:t>follow</w:t>
      </w:r>
      <w:proofErr w:type="gramEnd"/>
      <w:r w:rsidRPr="00A466DC">
        <w:rPr>
          <w:rFonts w:eastAsia="Times New Roman"/>
        </w:rPr>
        <w:t xml:space="preserve"> the following procedures.</w:t>
      </w:r>
    </w:p>
    <w:p w:rsidR="00E205A4" w:rsidRPr="00A466DC" w:rsidRDefault="00E205A4" w:rsidP="00E205A4">
      <w:pPr>
        <w:jc w:val="both"/>
        <w:rPr>
          <w:rFonts w:eastAsia="Times New Roman"/>
        </w:rPr>
      </w:pPr>
      <w:r w:rsidRPr="00A466DC">
        <w:rPr>
          <w:rFonts w:eastAsia="Times New Roman"/>
        </w:rPr>
        <w:t>If the request aims at retrieving information (</w:t>
      </w:r>
      <w:bookmarkStart w:id="180" w:name="OLE_LINK9"/>
      <w:bookmarkStart w:id="181" w:name="OLE_LINK10"/>
      <w:r w:rsidRPr="00A466DC">
        <w:rPr>
          <w:rFonts w:eastAsia="Times New Roman"/>
        </w:rPr>
        <w:t xml:space="preserve">e.g. retrieve </w:t>
      </w:r>
      <w:r w:rsidR="00235DB9" w:rsidRPr="00A466DC">
        <w:rPr>
          <w:lang w:eastAsia="zh-CN"/>
        </w:rPr>
        <w:t xml:space="preserve">the stream of </w:t>
      </w:r>
      <w:r w:rsidRPr="00A466DC">
        <w:rPr>
          <w:rFonts w:eastAsia="Times New Roman"/>
        </w:rPr>
        <w:t>a user</w:t>
      </w:r>
      <w:r w:rsidR="00235DB9" w:rsidRPr="00A466DC">
        <w:rPr>
          <w:lang w:eastAsia="zh-CN"/>
        </w:rPr>
        <w:t>’s</w:t>
      </w:r>
      <w:r w:rsidRPr="00A466DC">
        <w:rPr>
          <w:rFonts w:eastAsia="Times New Roman"/>
        </w:rPr>
        <w:t xml:space="preserve"> activit</w:t>
      </w:r>
      <w:r w:rsidR="00235DB9" w:rsidRPr="00A466DC">
        <w:rPr>
          <w:lang w:eastAsia="zh-CN"/>
        </w:rPr>
        <w:t>ies and/or reactions</w:t>
      </w:r>
      <w:r w:rsidRPr="00A466DC">
        <w:rPr>
          <w:rFonts w:eastAsia="Times New Roman"/>
        </w:rPr>
        <w:t>)</w:t>
      </w:r>
      <w:bookmarkEnd w:id="180"/>
      <w:bookmarkEnd w:id="181"/>
      <w:r w:rsidRPr="00A466DC">
        <w:rPr>
          <w:rFonts w:eastAsia="Times New Roman"/>
        </w:rPr>
        <w:t xml:space="preserve">, the </w:t>
      </w:r>
      <w:r w:rsidR="001B6024" w:rsidRPr="00A466DC">
        <w:rPr>
          <w:rFonts w:eastAsia="Times New Roman"/>
        </w:rPr>
        <w:t>SNEW</w:t>
      </w:r>
      <w:r w:rsidRPr="00A466DC">
        <w:rPr>
          <w:rFonts w:eastAsia="Times New Roman"/>
        </w:rPr>
        <w:t xml:space="preserve"> Client SHALL first check the information cached locally for this information. Depending on policies relevant </w:t>
      </w:r>
      <w:r w:rsidRPr="00A466DC">
        <w:t xml:space="preserve">for that specific application (e.g. requested by the application itself or enforced by service provider policies), if the requested information is not present in the cache, or if such information does not match the relevant policies (e.g. deprecated information), </w:t>
      </w:r>
      <w:r w:rsidRPr="00A466DC">
        <w:rPr>
          <w:rFonts w:eastAsia="Times New Roman"/>
        </w:rPr>
        <w:t xml:space="preserve">the </w:t>
      </w:r>
      <w:r w:rsidR="001B6024" w:rsidRPr="00A466DC">
        <w:rPr>
          <w:rFonts w:eastAsia="Times New Roman"/>
        </w:rPr>
        <w:t>SNEW</w:t>
      </w:r>
      <w:r w:rsidRPr="00A466DC">
        <w:rPr>
          <w:rFonts w:eastAsia="Times New Roman"/>
        </w:rPr>
        <w:t xml:space="preserve"> Client SHALL </w:t>
      </w:r>
      <w:bookmarkStart w:id="182" w:name="OLE_LINK7"/>
      <w:bookmarkStart w:id="183" w:name="OLE_LINK8"/>
      <w:r w:rsidRPr="00A466DC">
        <w:rPr>
          <w:rFonts w:eastAsia="Times New Roman"/>
        </w:rPr>
        <w:t xml:space="preserve">issue the associated request to the </w:t>
      </w:r>
      <w:r w:rsidR="001B6024" w:rsidRPr="00A466DC">
        <w:rPr>
          <w:rFonts w:eastAsia="Times New Roman"/>
        </w:rPr>
        <w:t>SNEW</w:t>
      </w:r>
      <w:r w:rsidRPr="00A466DC">
        <w:rPr>
          <w:rFonts w:eastAsia="Times New Roman"/>
        </w:rPr>
        <w:t xml:space="preserve"> Server according to the procedures defined in 8.1.1 to retrieve that information</w:t>
      </w:r>
      <w:bookmarkEnd w:id="182"/>
      <w:bookmarkEnd w:id="183"/>
      <w:r w:rsidRPr="00A466DC">
        <w:rPr>
          <w:rFonts w:eastAsia="Times New Roman"/>
        </w:rPr>
        <w:t xml:space="preserve">. Otherwise, if the requested information is already present in the cache and considered valid, the </w:t>
      </w:r>
      <w:r w:rsidR="001B6024" w:rsidRPr="00A466DC">
        <w:rPr>
          <w:rFonts w:eastAsia="Times New Roman"/>
        </w:rPr>
        <w:t>SNEW</w:t>
      </w:r>
      <w:r w:rsidRPr="00A466DC">
        <w:rPr>
          <w:rFonts w:eastAsia="Times New Roman"/>
        </w:rPr>
        <w:t xml:space="preserve"> Client SHALL NOT issue the associated request to the </w:t>
      </w:r>
      <w:r w:rsidR="001B6024" w:rsidRPr="00A466DC">
        <w:rPr>
          <w:rFonts w:eastAsia="Times New Roman"/>
        </w:rPr>
        <w:t>SNEW</w:t>
      </w:r>
      <w:r w:rsidRPr="00A466DC">
        <w:rPr>
          <w:rFonts w:eastAsia="Times New Roman"/>
        </w:rPr>
        <w:t xml:space="preserve"> Server</w:t>
      </w:r>
      <w:r w:rsidR="00C87E19" w:rsidRPr="00A466DC">
        <w:t xml:space="preserve"> and SHALL return the related information cached locally</w:t>
      </w:r>
      <w:r w:rsidRPr="00A466DC">
        <w:rPr>
          <w:rFonts w:eastAsia="Times New Roman"/>
        </w:rPr>
        <w:t xml:space="preserve">. This procedure optimizes the transfer of information over the air, whilst allowing </w:t>
      </w:r>
      <w:proofErr w:type="gramStart"/>
      <w:r w:rsidRPr="00A466DC">
        <w:rPr>
          <w:rFonts w:eastAsia="Times New Roman"/>
        </w:rPr>
        <w:t>to provide</w:t>
      </w:r>
      <w:proofErr w:type="gramEnd"/>
      <w:r w:rsidRPr="00A466DC">
        <w:rPr>
          <w:rFonts w:eastAsia="Times New Roman"/>
        </w:rPr>
        <w:t xml:space="preserve"> valid information to </w:t>
      </w:r>
      <w:r w:rsidR="001B6024" w:rsidRPr="00A466DC">
        <w:rPr>
          <w:rFonts w:eastAsia="Times New Roman"/>
        </w:rPr>
        <w:t>SNEW</w:t>
      </w:r>
      <w:r w:rsidRPr="00A466DC">
        <w:rPr>
          <w:rFonts w:eastAsia="Times New Roman"/>
        </w:rPr>
        <w:t xml:space="preserve"> Enabled Device Applications, also in absence of connectivity.</w:t>
      </w:r>
    </w:p>
    <w:p w:rsidR="00E205A4" w:rsidRPr="00A466DC" w:rsidRDefault="00E205A4" w:rsidP="00E205A4">
      <w:pPr>
        <w:jc w:val="both"/>
        <w:rPr>
          <w:rFonts w:eastAsia="Times New Roman"/>
        </w:rPr>
      </w:pPr>
      <w:r w:rsidRPr="00A466DC">
        <w:rPr>
          <w:rFonts w:eastAsia="Times New Roman"/>
        </w:rPr>
        <w:lastRenderedPageBreak/>
        <w:t xml:space="preserve">If the request aims at providing information, either in the form of a creation or an update (e.g. posting an activity), the </w:t>
      </w:r>
      <w:r w:rsidR="001B6024" w:rsidRPr="00A466DC">
        <w:rPr>
          <w:rFonts w:eastAsia="Times New Roman"/>
        </w:rPr>
        <w:t>SNEW</w:t>
      </w:r>
      <w:r w:rsidRPr="00A466DC">
        <w:rPr>
          <w:rFonts w:eastAsia="Times New Roman"/>
        </w:rPr>
        <w:t xml:space="preserve"> Client SHALL issue the request to the </w:t>
      </w:r>
      <w:r w:rsidR="001B6024" w:rsidRPr="00A466DC">
        <w:rPr>
          <w:rFonts w:eastAsia="Times New Roman"/>
        </w:rPr>
        <w:t>SNEW</w:t>
      </w:r>
      <w:r w:rsidRPr="00A466DC">
        <w:rPr>
          <w:rFonts w:eastAsia="Times New Roman"/>
        </w:rPr>
        <w:t xml:space="preserve"> Server according to the procedures defined in 8.1.1 to create or update that information, and in addition, SHALL insert the related information in the local cache, or update it if already present, subject to a successful response to the operation being received from the </w:t>
      </w:r>
      <w:r w:rsidR="001B6024" w:rsidRPr="00A466DC">
        <w:rPr>
          <w:rFonts w:eastAsia="Times New Roman"/>
        </w:rPr>
        <w:t>SNEW</w:t>
      </w:r>
      <w:r w:rsidRPr="00A466DC">
        <w:rPr>
          <w:rFonts w:eastAsia="Times New Roman"/>
        </w:rPr>
        <w:t xml:space="preserve"> Server.</w:t>
      </w:r>
      <w:r w:rsidR="00C87E19" w:rsidRPr="00A466DC">
        <w:t xml:space="preserve"> The </w:t>
      </w:r>
      <w:r w:rsidR="001B6024" w:rsidRPr="00A466DC">
        <w:t>SNEW</w:t>
      </w:r>
      <w:r w:rsidR="00C87E19" w:rsidRPr="00A466DC">
        <w:t xml:space="preserve"> Client MAY specify a duration of validity of this information in the local cache.</w:t>
      </w:r>
    </w:p>
    <w:p w:rsidR="00E205A4" w:rsidRPr="00A466DC" w:rsidRDefault="00E205A4" w:rsidP="00E205A4">
      <w:pPr>
        <w:jc w:val="both"/>
        <w:rPr>
          <w:rFonts w:eastAsia="Times New Roman"/>
        </w:rPr>
      </w:pPr>
      <w:r w:rsidRPr="00A466DC">
        <w:rPr>
          <w:rFonts w:eastAsia="Times New Roman"/>
        </w:rPr>
        <w:t xml:space="preserve">If the request aims at deleting information (e.g. deleting a picture previously posted), the </w:t>
      </w:r>
      <w:r w:rsidR="001B6024" w:rsidRPr="00A466DC">
        <w:rPr>
          <w:rFonts w:eastAsia="Times New Roman"/>
        </w:rPr>
        <w:t>SNEW</w:t>
      </w:r>
      <w:r w:rsidRPr="00A466DC">
        <w:rPr>
          <w:rFonts w:eastAsia="Times New Roman"/>
        </w:rPr>
        <w:t xml:space="preserve"> Client SHALL issue the request to the </w:t>
      </w:r>
      <w:r w:rsidR="001B6024" w:rsidRPr="00A466DC">
        <w:rPr>
          <w:rFonts w:eastAsia="Times New Roman"/>
        </w:rPr>
        <w:t>SNEW</w:t>
      </w:r>
      <w:r w:rsidRPr="00A466DC">
        <w:rPr>
          <w:rFonts w:eastAsia="Times New Roman"/>
        </w:rPr>
        <w:t xml:space="preserve"> Server according to the procedures defined in 8.1.1 to delete that information, and in addition, SHALL delete the related information from the local cache, if present, subject to a successful response to the operation being received from the </w:t>
      </w:r>
      <w:r w:rsidR="001B6024" w:rsidRPr="00A466DC">
        <w:rPr>
          <w:rFonts w:eastAsia="Times New Roman"/>
        </w:rPr>
        <w:t>SNEW</w:t>
      </w:r>
      <w:r w:rsidRPr="00A466DC">
        <w:rPr>
          <w:rFonts w:eastAsia="Times New Roman"/>
        </w:rPr>
        <w:t xml:space="preserve"> Server.</w:t>
      </w:r>
    </w:p>
    <w:p w:rsidR="005C3B5D" w:rsidRPr="00A466DC" w:rsidRDefault="005C3B5D" w:rsidP="005B399D">
      <w:pPr>
        <w:pStyle w:val="2"/>
        <w:tabs>
          <w:tab w:val="clear" w:pos="9634"/>
          <w:tab w:val="right" w:pos="10080"/>
        </w:tabs>
        <w:rPr>
          <w:lang w:eastAsia="zh-CN"/>
        </w:rPr>
      </w:pPr>
      <w:bookmarkStart w:id="184" w:name="_Toc343547020"/>
      <w:r w:rsidRPr="00A466DC">
        <w:t xml:space="preserve">Procedures at </w:t>
      </w:r>
      <w:r w:rsidR="001B6024" w:rsidRPr="00A466DC">
        <w:t>SNEW</w:t>
      </w:r>
      <w:r w:rsidRPr="00A466DC">
        <w:t xml:space="preserve"> Server</w:t>
      </w:r>
      <w:bookmarkEnd w:id="184"/>
    </w:p>
    <w:p w:rsidR="00085CD3" w:rsidRPr="00A466DC" w:rsidRDefault="00085CD3" w:rsidP="005B399D">
      <w:pPr>
        <w:pStyle w:val="3"/>
      </w:pPr>
      <w:bookmarkStart w:id="185" w:name="_Toc343547021"/>
      <w:r w:rsidRPr="00A466DC">
        <w:t>Exposing XRD descriptors</w:t>
      </w:r>
      <w:bookmarkEnd w:id="185"/>
    </w:p>
    <w:p w:rsidR="00085CD3" w:rsidRPr="00A466DC" w:rsidRDefault="001B6024" w:rsidP="00085CD3">
      <w:r w:rsidRPr="00A466DC">
        <w:t>SNEW</w:t>
      </w:r>
      <w:r w:rsidR="00085CD3" w:rsidRPr="00A466DC">
        <w:t xml:space="preserve">-2 and </w:t>
      </w:r>
      <w:r w:rsidRPr="00A466DC">
        <w:t>SNEW</w:t>
      </w:r>
      <w:r w:rsidR="00085CD3" w:rsidRPr="00A466DC">
        <w:t xml:space="preserve">-3 interfaces require the exposure of XRD [XRD] descriptors by </w:t>
      </w:r>
      <w:r w:rsidRPr="00A466DC">
        <w:t>SNEW</w:t>
      </w:r>
      <w:r w:rsidR="00085CD3" w:rsidRPr="00A466DC">
        <w:t xml:space="preserve"> Servers.</w:t>
      </w:r>
    </w:p>
    <w:p w:rsidR="00085CD3" w:rsidRPr="00A466DC" w:rsidRDefault="00085CD3" w:rsidP="00085CD3">
      <w:r w:rsidRPr="00A466DC">
        <w:t xml:space="preserve">In particular, the </w:t>
      </w:r>
      <w:r w:rsidR="001B6024" w:rsidRPr="00A466DC">
        <w:t>SNEW</w:t>
      </w:r>
      <w:r w:rsidRPr="00A466DC">
        <w:t xml:space="preserve"> Server SHALL:</w:t>
      </w:r>
    </w:p>
    <w:p w:rsidR="00085CD3" w:rsidRPr="00A466DC" w:rsidRDefault="00085CD3" w:rsidP="00E20415">
      <w:pPr>
        <w:numPr>
          <w:ilvl w:val="0"/>
          <w:numId w:val="22"/>
        </w:numPr>
        <w:spacing w:after="0"/>
      </w:pPr>
      <w:r w:rsidRPr="00A466DC">
        <w:t xml:space="preserve">Provide a </w:t>
      </w:r>
      <w:r w:rsidRPr="00A466DC">
        <w:rPr>
          <w:rFonts w:ascii="Courier" w:hAnsi="Courier"/>
          <w:sz w:val="16"/>
        </w:rPr>
        <w:t>.well-known/host-meta</w:t>
      </w:r>
      <w:r w:rsidRPr="00A466DC">
        <w:rPr>
          <w:sz w:val="16"/>
        </w:rPr>
        <w:t xml:space="preserve"> </w:t>
      </w:r>
      <w:r w:rsidRPr="00A466DC">
        <w:t>descriptor according to [HOST-META] at its root domain address, containing at least:</w:t>
      </w:r>
    </w:p>
    <w:p w:rsidR="00085CD3" w:rsidRPr="00A466DC" w:rsidRDefault="00085CD3" w:rsidP="00E20415">
      <w:pPr>
        <w:numPr>
          <w:ilvl w:val="1"/>
          <w:numId w:val="22"/>
        </w:numPr>
        <w:spacing w:after="0"/>
      </w:pPr>
      <w:r w:rsidRPr="00A466DC">
        <w:t xml:space="preserve">one </w:t>
      </w:r>
      <w:r w:rsidRPr="00A466DC">
        <w:rPr>
          <w:rFonts w:ascii="Courier" w:hAnsi="Courier"/>
          <w:sz w:val="16"/>
        </w:rPr>
        <w:t>lrdd</w:t>
      </w:r>
      <w:r w:rsidRPr="00A466DC">
        <w:rPr>
          <w:sz w:val="16"/>
        </w:rPr>
        <w:t xml:space="preserve"> </w:t>
      </w:r>
      <w:r w:rsidRPr="00A466DC">
        <w:t>relation link template to a XRD descriptor for user profile discovery (see bullet 2)</w:t>
      </w:r>
    </w:p>
    <w:p w:rsidR="00795D7D" w:rsidRPr="00A466DC" w:rsidRDefault="00085CD3" w:rsidP="00795D7D">
      <w:pPr>
        <w:numPr>
          <w:ilvl w:val="1"/>
          <w:numId w:val="22"/>
        </w:numPr>
        <w:spacing w:after="0"/>
      </w:pPr>
      <w:r w:rsidRPr="00A466DC">
        <w:t xml:space="preserve">one </w:t>
      </w:r>
      <w:r w:rsidRPr="00A466DC">
        <w:rPr>
          <w:rFonts w:ascii="Courier" w:hAnsi="Courier"/>
          <w:sz w:val="16"/>
        </w:rPr>
        <w:t>http://oexchange.org/spec/0.8/rel/resident-target</w:t>
      </w:r>
      <w:r w:rsidRPr="00A466DC">
        <w:t xml:space="preserve"> relation link to a OExchange Target XRD descriptor for Target discovery (see bullet 3)</w:t>
      </w:r>
    </w:p>
    <w:p w:rsidR="00795D7D" w:rsidRPr="00A466DC" w:rsidRDefault="00795D7D" w:rsidP="00795D7D">
      <w:pPr>
        <w:numPr>
          <w:ilvl w:val="1"/>
          <w:numId w:val="22"/>
        </w:numPr>
        <w:spacing w:after="0"/>
      </w:pPr>
      <w:proofErr w:type="gramStart"/>
      <w:r w:rsidRPr="00A466DC">
        <w:t>one</w:t>
      </w:r>
      <w:proofErr w:type="gramEnd"/>
      <w:r w:rsidRPr="00A466DC">
        <w:t xml:space="preserve"> </w:t>
      </w:r>
      <w:r w:rsidRPr="00A466DC">
        <w:rPr>
          <w:rFonts w:ascii="Courier" w:hAnsi="Courier"/>
          <w:sz w:val="16"/>
        </w:rPr>
        <w:t xml:space="preserve">oauth2-authorize </w:t>
      </w:r>
      <w:r w:rsidRPr="00A466DC">
        <w:t xml:space="preserve">and one </w:t>
      </w:r>
      <w:r w:rsidRPr="00A466DC">
        <w:rPr>
          <w:rFonts w:ascii="Courier" w:hAnsi="Courier"/>
          <w:sz w:val="16"/>
        </w:rPr>
        <w:t xml:space="preserve">oauth2-token </w:t>
      </w:r>
      <w:r w:rsidRPr="00A466DC">
        <w:t xml:space="preserve">relation links as defined in [OAUTHLRDD] for the discovery of OAuth2 endpoints exposed according to section 10.2. </w:t>
      </w:r>
    </w:p>
    <w:p w:rsidR="00795D7D" w:rsidRPr="00A466DC" w:rsidRDefault="00795D7D" w:rsidP="00795D7D">
      <w:pPr>
        <w:numPr>
          <w:ilvl w:val="1"/>
          <w:numId w:val="22"/>
        </w:numPr>
        <w:spacing w:after="0"/>
      </w:pPr>
      <w:proofErr w:type="gramStart"/>
      <w:r w:rsidRPr="00A466DC">
        <w:t>one</w:t>
      </w:r>
      <w:proofErr w:type="gramEnd"/>
      <w:r w:rsidRPr="00A466DC">
        <w:t xml:space="preserve"> </w:t>
      </w:r>
      <w:r w:rsidRPr="00A466DC">
        <w:rPr>
          <w:rFonts w:ascii="Courier" w:hAnsi="Courier"/>
          <w:sz w:val="16"/>
        </w:rPr>
        <w:t xml:space="preserve">http://ns.opensocial.org/2008/opensocial </w:t>
      </w:r>
      <w:r w:rsidRPr="00A466DC">
        <w:t xml:space="preserve">relation link to the base URI common to all OpenSocial service endpoints exposed over </w:t>
      </w:r>
      <w:r w:rsidR="001B6024" w:rsidRPr="00A466DC">
        <w:t>SNEW</w:t>
      </w:r>
      <w:r w:rsidRPr="00A466DC">
        <w:t xml:space="preserve">-1 and </w:t>
      </w:r>
      <w:r w:rsidR="001B6024" w:rsidRPr="00A466DC">
        <w:t>SNEW</w:t>
      </w:r>
      <w:r w:rsidRPr="00A466DC">
        <w:t>-2 interfaces. This base URI includes the root domain URI and the REST-Base-Path, whilst the REST-URI-Fragment will vary based on the specific service as per [OS-Social-API].</w:t>
      </w:r>
    </w:p>
    <w:p w:rsidR="00085CD3" w:rsidRPr="00A466DC" w:rsidRDefault="00481C4E" w:rsidP="00481C4E">
      <w:pPr>
        <w:ind w:left="720" w:firstLine="360"/>
        <w:rPr>
          <w:lang w:eastAsia="zh-CN"/>
        </w:rPr>
      </w:pPr>
      <w:r w:rsidRPr="00A466DC">
        <w:t xml:space="preserve">In addition, this descriptor </w:t>
      </w:r>
      <w:r w:rsidRPr="00A466DC">
        <w:rPr>
          <w:lang w:eastAsia="zh-CN"/>
        </w:rPr>
        <w:t>SHOULD</w:t>
      </w:r>
      <w:r w:rsidRPr="00A466DC">
        <w:t xml:space="preserve"> contain</w:t>
      </w:r>
      <w:r w:rsidRPr="00A466DC">
        <w:rPr>
          <w:lang w:eastAsia="zh-CN"/>
        </w:rPr>
        <w:t xml:space="preserve"> </w:t>
      </w:r>
      <w:r w:rsidRPr="00A466DC">
        <w:t>one relation link</w:t>
      </w:r>
      <w:r w:rsidRPr="00A466DC">
        <w:rPr>
          <w:lang w:eastAsia="zh-CN"/>
        </w:rPr>
        <w:t xml:space="preserve"> type</w:t>
      </w:r>
      <w:r w:rsidRPr="00A466DC">
        <w:t xml:space="preserve"> </w:t>
      </w:r>
      <w:r w:rsidRPr="00A466DC">
        <w:rPr>
          <w:rFonts w:ascii="Courier" w:hAnsi="Courier"/>
          <w:sz w:val="16"/>
        </w:rPr>
        <w:t>icon</w:t>
      </w:r>
      <w:r w:rsidRPr="00A466DC">
        <w:t xml:space="preserve"> </w:t>
      </w:r>
      <w:r w:rsidRPr="00A466DC">
        <w:rPr>
          <w:lang w:eastAsia="zh-CN"/>
        </w:rPr>
        <w:t xml:space="preserve">for graphical representation of host icon image, and the value of the link is </w:t>
      </w:r>
      <w:proofErr w:type="gramStart"/>
      <w:r w:rsidRPr="00A466DC">
        <w:rPr>
          <w:lang w:eastAsia="zh-CN"/>
        </w:rPr>
        <w:t>a</w:t>
      </w:r>
      <w:proofErr w:type="gramEnd"/>
      <w:r w:rsidRPr="00A466DC">
        <w:rPr>
          <w:lang w:eastAsia="zh-CN"/>
        </w:rPr>
        <w:t xml:space="preserve"> image file url.</w:t>
      </w:r>
      <w:r w:rsidRPr="00A466DC">
        <w:t xml:space="preserve"> (</w:t>
      </w:r>
      <w:proofErr w:type="gramStart"/>
      <w:r w:rsidRPr="00A466DC">
        <w:t>see</w:t>
      </w:r>
      <w:proofErr w:type="gramEnd"/>
      <w:r w:rsidRPr="00A466DC">
        <w:t xml:space="preserve"> </w:t>
      </w:r>
      <w:r w:rsidRPr="00A466DC">
        <w:rPr>
          <w:lang w:eastAsia="zh-CN"/>
        </w:rPr>
        <w:t>D.1</w:t>
      </w:r>
      <w:r w:rsidRPr="00A466DC">
        <w:t>)</w:t>
      </w:r>
      <w:r w:rsidRPr="00A466DC">
        <w:rPr>
          <w:lang w:eastAsia="zh-CN"/>
        </w:rPr>
        <w:t xml:space="preserve"> . Image file format suggest to be icon, png, or </w:t>
      </w:r>
      <w:proofErr w:type="gramStart"/>
      <w:r w:rsidRPr="00A466DC">
        <w:rPr>
          <w:lang w:eastAsia="zh-CN"/>
        </w:rPr>
        <w:t>jpeg .</w:t>
      </w:r>
      <w:proofErr w:type="gramEnd"/>
    </w:p>
    <w:p w:rsidR="00085CD3" w:rsidRPr="00A466DC" w:rsidRDefault="00085CD3" w:rsidP="00E20415">
      <w:pPr>
        <w:numPr>
          <w:ilvl w:val="0"/>
          <w:numId w:val="22"/>
        </w:numPr>
        <w:spacing w:after="0"/>
      </w:pPr>
      <w:r w:rsidRPr="00A466DC">
        <w:t>Provide an XRD descriptor that describes user accounts containing at least</w:t>
      </w:r>
    </w:p>
    <w:p w:rsidR="00085CD3" w:rsidRPr="00A466DC" w:rsidRDefault="00085CD3" w:rsidP="00E20415">
      <w:pPr>
        <w:numPr>
          <w:ilvl w:val="1"/>
          <w:numId w:val="22"/>
        </w:numPr>
        <w:spacing w:after="0"/>
      </w:pPr>
      <w:r w:rsidRPr="00A466DC">
        <w:t xml:space="preserve">for access to user’s activity stream </w:t>
      </w:r>
    </w:p>
    <w:p w:rsidR="00085CD3" w:rsidRPr="00A466DC" w:rsidRDefault="00085CD3" w:rsidP="00E20415">
      <w:pPr>
        <w:numPr>
          <w:ilvl w:val="2"/>
          <w:numId w:val="22"/>
        </w:numPr>
        <w:spacing w:after="0"/>
      </w:pPr>
      <w:r w:rsidRPr="00A466DC">
        <w:t xml:space="preserve">one </w:t>
      </w:r>
      <w:r w:rsidRPr="00A466DC">
        <w:rPr>
          <w:rFonts w:ascii="Courier" w:hAnsi="Courier"/>
          <w:sz w:val="16"/>
        </w:rPr>
        <w:t>http://schemas.google.com/g/2010#updates-from</w:t>
      </w:r>
      <w:r w:rsidRPr="00A466DC">
        <w:rPr>
          <w:sz w:val="16"/>
        </w:rPr>
        <w:t xml:space="preserve"> </w:t>
      </w:r>
      <w:r w:rsidRPr="00A466DC">
        <w:t xml:space="preserve">relation link of type “application/atom+xml” that contains the URL of the related </w:t>
      </w:r>
      <w:r w:rsidR="001B6024" w:rsidRPr="00A466DC">
        <w:t>SNEW</w:t>
      </w:r>
      <w:r w:rsidRPr="00A466DC">
        <w:t xml:space="preserve"> Server’s endpoint</w:t>
      </w:r>
    </w:p>
    <w:p w:rsidR="00085CD3" w:rsidRPr="00A466DC" w:rsidRDefault="00085CD3" w:rsidP="00E20415">
      <w:pPr>
        <w:numPr>
          <w:ilvl w:val="1"/>
          <w:numId w:val="22"/>
        </w:numPr>
        <w:spacing w:after="0"/>
      </w:pPr>
      <w:r w:rsidRPr="00A466DC">
        <w:t xml:space="preserve">for </w:t>
      </w:r>
      <w:r w:rsidR="0029692B" w:rsidRPr="00A466DC">
        <w:rPr>
          <w:lang w:eastAsia="zh-CN"/>
        </w:rPr>
        <w:t>reactions</w:t>
      </w:r>
      <w:r w:rsidRPr="00A466DC">
        <w:t xml:space="preserve"> exchange</w:t>
      </w:r>
    </w:p>
    <w:p w:rsidR="00085CD3" w:rsidRPr="00A466DC" w:rsidRDefault="00085CD3" w:rsidP="00E20415">
      <w:pPr>
        <w:numPr>
          <w:ilvl w:val="2"/>
          <w:numId w:val="22"/>
        </w:numPr>
        <w:spacing w:after="0"/>
      </w:pPr>
      <w:r w:rsidRPr="00A466DC">
        <w:t xml:space="preserve">one </w:t>
      </w:r>
      <w:r w:rsidRPr="00A466DC">
        <w:rPr>
          <w:rFonts w:ascii="Courier" w:hAnsi="Courier"/>
          <w:sz w:val="16"/>
        </w:rPr>
        <w:t>salmon</w:t>
      </w:r>
      <w:r w:rsidRPr="00A466DC">
        <w:t xml:space="preserve"> relation link according to [Salmon-Protocol] that contains the URL of the </w:t>
      </w:r>
      <w:r w:rsidR="001B6024" w:rsidRPr="00A466DC">
        <w:t>SNEW</w:t>
      </w:r>
      <w:r w:rsidRPr="00A466DC">
        <w:t xml:space="preserve"> Server’s endpoint that receives </w:t>
      </w:r>
      <w:r w:rsidR="0029692B" w:rsidRPr="00A466DC">
        <w:rPr>
          <w:lang w:eastAsia="zh-CN"/>
        </w:rPr>
        <w:t>reactions</w:t>
      </w:r>
      <w:r w:rsidRPr="00A466DC">
        <w:t xml:space="preserve"> related to that user (e.g. comments, replies, mentions, etc)</w:t>
      </w:r>
    </w:p>
    <w:p w:rsidR="00085CD3" w:rsidRPr="00A466DC" w:rsidRDefault="00085CD3" w:rsidP="00E20415">
      <w:pPr>
        <w:numPr>
          <w:ilvl w:val="2"/>
          <w:numId w:val="22"/>
        </w:numPr>
        <w:spacing w:after="0"/>
      </w:pPr>
      <w:r w:rsidRPr="00A466DC">
        <w:t xml:space="preserve">one </w:t>
      </w:r>
      <w:r w:rsidRPr="00A466DC">
        <w:rPr>
          <w:rFonts w:ascii="Courier" w:hAnsi="Courier"/>
          <w:sz w:val="16"/>
        </w:rPr>
        <w:t>http://salmon-protocol.org/ns/magic-key</w:t>
      </w:r>
      <w:r w:rsidRPr="00A466DC">
        <w:t xml:space="preserve"> property according to [MagicSig] that contains the user’s magic key</w:t>
      </w:r>
    </w:p>
    <w:p w:rsidR="00E547C8" w:rsidRPr="00A466DC" w:rsidRDefault="00E547C8" w:rsidP="00E20415">
      <w:pPr>
        <w:numPr>
          <w:ilvl w:val="1"/>
          <w:numId w:val="22"/>
        </w:numPr>
      </w:pPr>
      <w:r w:rsidRPr="00A466DC">
        <w:t>for access to profile and contact information</w:t>
      </w:r>
    </w:p>
    <w:p w:rsidR="00E547C8" w:rsidRPr="00A466DC" w:rsidRDefault="00E547C8" w:rsidP="00E20415">
      <w:pPr>
        <w:numPr>
          <w:ilvl w:val="2"/>
          <w:numId w:val="22"/>
        </w:numPr>
      </w:pPr>
      <w:r w:rsidRPr="00A466DC">
        <w:t xml:space="preserve">one </w:t>
      </w:r>
      <w:hyperlink r:id="rId78" w:history="1">
        <w:r w:rsidRPr="00A466DC">
          <w:rPr>
            <w:rFonts w:ascii="Courier" w:hAnsi="Courier"/>
            <w:color w:val="0000FF"/>
            <w:sz w:val="16"/>
            <w:u w:val="single"/>
          </w:rPr>
          <w:t>http://portablecontacts.net/spec/1.0</w:t>
        </w:r>
      </w:hyperlink>
      <w:r w:rsidRPr="00A466DC">
        <w:rPr>
          <w:rFonts w:ascii="Courier" w:hAnsi="Courier"/>
          <w:sz w:val="16"/>
        </w:rPr>
        <w:t xml:space="preserve"> </w:t>
      </w:r>
      <w:r w:rsidRPr="00A466DC">
        <w:t>relation link according to [POCO] that contains the Base URL of the Portable Contacts API endpoint in order to access user profile information</w:t>
      </w:r>
    </w:p>
    <w:p w:rsidR="00E547C8" w:rsidRPr="00A466DC" w:rsidRDefault="00E547C8" w:rsidP="00E547C8">
      <w:pPr>
        <w:tabs>
          <w:tab w:val="left" w:pos="2268"/>
        </w:tabs>
        <w:ind w:left="2160"/>
      </w:pPr>
      <w:r w:rsidRPr="00A466DC">
        <w:t xml:space="preserve">Note: [POCO] support is natively provided by the People Service of the </w:t>
      </w:r>
      <w:r w:rsidRPr="00A466DC">
        <w:rPr>
          <w:lang w:eastAsia="zh-CN"/>
        </w:rPr>
        <w:t xml:space="preserve">OpenSocial Social API Server Specification </w:t>
      </w:r>
      <w:r w:rsidRPr="00A466DC">
        <w:t>according to [OS-Social-API] section 3.</w:t>
      </w:r>
    </w:p>
    <w:p w:rsidR="00E547C8" w:rsidRPr="00A466DC" w:rsidRDefault="00E547C8" w:rsidP="00E20415">
      <w:pPr>
        <w:numPr>
          <w:ilvl w:val="2"/>
          <w:numId w:val="22"/>
        </w:numPr>
      </w:pPr>
      <w:r w:rsidRPr="00A466DC">
        <w:t xml:space="preserve">one </w:t>
      </w:r>
      <w:r w:rsidRPr="00A466DC">
        <w:rPr>
          <w:rFonts w:ascii="Courier" w:hAnsi="Courier"/>
          <w:sz w:val="16"/>
        </w:rPr>
        <w:t xml:space="preserve">http://ns.opensocial.org/2008/opensocial/people </w:t>
      </w:r>
      <w:r w:rsidRPr="00A466DC">
        <w:t>relation link that contains the URL of the OpenSocial People Service endpoint related to that specific user account in order to access user contact information</w:t>
      </w:r>
    </w:p>
    <w:p w:rsidR="00085CD3" w:rsidRPr="00A466DC" w:rsidRDefault="00085CD3" w:rsidP="00085CD3">
      <w:pPr>
        <w:ind w:left="1080"/>
      </w:pPr>
      <w:r w:rsidRPr="00A466DC">
        <w:t>In addition, this descriptor MAY contain other information such as:</w:t>
      </w:r>
    </w:p>
    <w:p w:rsidR="00085CD3" w:rsidRPr="00A466DC" w:rsidRDefault="00085CD3" w:rsidP="00E20415">
      <w:pPr>
        <w:numPr>
          <w:ilvl w:val="1"/>
          <w:numId w:val="22"/>
        </w:numPr>
        <w:spacing w:after="0"/>
      </w:pPr>
      <w:r w:rsidRPr="00A466DC">
        <w:lastRenderedPageBreak/>
        <w:t xml:space="preserve">one </w:t>
      </w:r>
      <w:r w:rsidRPr="00A466DC">
        <w:rPr>
          <w:rFonts w:ascii="Courier" w:hAnsi="Courier"/>
          <w:sz w:val="16"/>
        </w:rPr>
        <w:t>http://webfinger.net/rel/profile-page</w:t>
      </w:r>
      <w:r w:rsidR="00AF7515">
        <w:rPr>
          <w:rFonts w:ascii="Courier" w:hAnsi="Courier" w:hint="eastAsia"/>
          <w:sz w:val="16"/>
          <w:lang w:eastAsia="zh-CN"/>
        </w:rPr>
        <w:t xml:space="preserve"> </w:t>
      </w:r>
      <w:r w:rsidRPr="00A466DC">
        <w:rPr>
          <w:sz w:val="16"/>
        </w:rPr>
        <w:t xml:space="preserve"> </w:t>
      </w:r>
      <w:r w:rsidRPr="00A466DC">
        <w:t>link of type “text/html” that contains the URL of the user profile web page</w:t>
      </w:r>
    </w:p>
    <w:p w:rsidR="00085CD3" w:rsidRPr="00A466DC" w:rsidRDefault="00085CD3" w:rsidP="00E20415">
      <w:pPr>
        <w:numPr>
          <w:ilvl w:val="1"/>
          <w:numId w:val="22"/>
        </w:numPr>
        <w:spacing w:after="0"/>
      </w:pPr>
      <w:r w:rsidRPr="00A466DC">
        <w:t xml:space="preserve">one </w:t>
      </w:r>
      <w:r w:rsidRPr="00A466DC">
        <w:rPr>
          <w:rFonts w:ascii="Courier" w:hAnsi="Courier"/>
          <w:sz w:val="16"/>
        </w:rPr>
        <w:t>describedby</w:t>
      </w:r>
      <w:r w:rsidRPr="00A466DC">
        <w:rPr>
          <w:sz w:val="16"/>
        </w:rPr>
        <w:t xml:space="preserve"> </w:t>
      </w:r>
      <w:r w:rsidRPr="00A466DC">
        <w:t>link of type “application/rdf+xml” that contains the URL of the user profile description according to [FOAF]</w:t>
      </w:r>
    </w:p>
    <w:p w:rsidR="00085CD3" w:rsidRPr="00A466DC" w:rsidRDefault="00085CD3" w:rsidP="00085CD3">
      <w:pPr>
        <w:ind w:left="1080"/>
      </w:pPr>
    </w:p>
    <w:p w:rsidR="00085CD3" w:rsidRPr="00A466DC" w:rsidRDefault="00085CD3" w:rsidP="00E20415">
      <w:pPr>
        <w:numPr>
          <w:ilvl w:val="0"/>
          <w:numId w:val="22"/>
        </w:numPr>
        <w:spacing w:after="0"/>
      </w:pPr>
      <w:r w:rsidRPr="00A466DC">
        <w:t>Provide a OExchange Target XRD descriptor according to [OExchange-Spec]</w:t>
      </w:r>
    </w:p>
    <w:p w:rsidR="00085CD3" w:rsidRPr="00A466DC" w:rsidRDefault="00085CD3" w:rsidP="00085CD3"/>
    <w:p w:rsidR="00085CD3" w:rsidRPr="00A466DC" w:rsidRDefault="00085CD3" w:rsidP="00085CD3">
      <w:r w:rsidRPr="00A466DC">
        <w:t xml:space="preserve">Examples of such descriptors are provided in Appendix </w:t>
      </w:r>
      <w:r w:rsidR="0002104F" w:rsidRPr="00A466DC">
        <w:rPr>
          <w:lang w:eastAsia="zh-CN"/>
        </w:rPr>
        <w:t>D</w:t>
      </w:r>
      <w:r w:rsidRPr="00A466DC">
        <w:t>.</w:t>
      </w:r>
    </w:p>
    <w:p w:rsidR="005E2724" w:rsidRPr="00A466DC" w:rsidRDefault="005E2724" w:rsidP="005B399D">
      <w:pPr>
        <w:pStyle w:val="3"/>
      </w:pPr>
      <w:bookmarkStart w:id="186" w:name="_Toc343547022"/>
      <w:r w:rsidRPr="00A466DC">
        <w:t>Discovering user descriptor at remote server</w:t>
      </w:r>
      <w:bookmarkEnd w:id="186"/>
    </w:p>
    <w:p w:rsidR="005E2724" w:rsidRPr="00A466DC" w:rsidRDefault="001B6024" w:rsidP="005E2724">
      <w:r w:rsidRPr="00A466DC">
        <w:t>SNEW</w:t>
      </w:r>
      <w:r w:rsidR="005E2724" w:rsidRPr="00A466DC">
        <w:t xml:space="preserve">-3 interface relies on </w:t>
      </w:r>
      <w:r w:rsidR="007D3E82" w:rsidRPr="00A466DC">
        <w:rPr>
          <w:lang w:eastAsia="zh-CN"/>
        </w:rPr>
        <w:t>the</w:t>
      </w:r>
      <w:r w:rsidR="005E2724" w:rsidRPr="00A466DC">
        <w:t xml:space="preserve"> discovery</w:t>
      </w:r>
      <w:r w:rsidR="007D3E82" w:rsidRPr="00A466DC">
        <w:t xml:space="preserve"> of user information across SNs</w:t>
      </w:r>
      <w:r w:rsidR="005E2724" w:rsidRPr="00A466DC">
        <w:t>.</w:t>
      </w:r>
    </w:p>
    <w:p w:rsidR="005E2724" w:rsidRPr="00A466DC" w:rsidRDefault="005E2724" w:rsidP="005E2724">
      <w:r w:rsidRPr="00A466DC">
        <w:t xml:space="preserve">This discovery process can be activated upon reception of any </w:t>
      </w:r>
      <w:r w:rsidR="001B6024" w:rsidRPr="00A466DC">
        <w:t>SNEW</w:t>
      </w:r>
      <w:r w:rsidRPr="00A466DC">
        <w:t xml:space="preserve">-1 request (from an </w:t>
      </w:r>
      <w:r w:rsidR="001B6024" w:rsidRPr="00A466DC">
        <w:t>SNEW</w:t>
      </w:r>
      <w:r w:rsidRPr="00A466DC">
        <w:t xml:space="preserve"> Client) asking to interact with a user belonging to another </w:t>
      </w:r>
      <w:r w:rsidR="001B6024" w:rsidRPr="00A466DC">
        <w:t>SNEW</w:t>
      </w:r>
      <w:r w:rsidRPr="00A466DC">
        <w:t xml:space="preserve">-compliant SN. In particular, this process SHALL be triggered when receiving requests to follow remote users or when receiving </w:t>
      </w:r>
      <w:r w:rsidR="0029692B" w:rsidRPr="00A466DC">
        <w:rPr>
          <w:lang w:eastAsia="zh-CN"/>
        </w:rPr>
        <w:t>reactions</w:t>
      </w:r>
      <w:r w:rsidRPr="00A466DC">
        <w:t xml:space="preserve"> (e.g. comments, replies, mentions) that relate to activities of remote users, unless the equivalent data is already locally available to the </w:t>
      </w:r>
      <w:r w:rsidR="001B6024" w:rsidRPr="00A466DC">
        <w:t>SNEW</w:t>
      </w:r>
      <w:r w:rsidRPr="00A466DC">
        <w:t xml:space="preserve"> Server.</w:t>
      </w:r>
    </w:p>
    <w:p w:rsidR="005E2724" w:rsidRPr="00A466DC" w:rsidRDefault="005E2724" w:rsidP="005E2724">
      <w:r w:rsidRPr="00A466DC">
        <w:t>The goal of this process is to retrieve an XRD descriptor describing how to find a user's public metadata from that user's email address or email address like identifier.</w:t>
      </w:r>
    </w:p>
    <w:p w:rsidR="005E2724" w:rsidRPr="00A466DC" w:rsidRDefault="005E2724" w:rsidP="005E2724">
      <w:pPr>
        <w:rPr>
          <w:lang w:eastAsia="zh-CN"/>
        </w:rPr>
      </w:pPr>
      <w:r w:rsidRPr="00A466DC">
        <w:t xml:space="preserve">In particular, the </w:t>
      </w:r>
      <w:r w:rsidR="001B6024" w:rsidRPr="00A466DC">
        <w:t>SNEW</w:t>
      </w:r>
      <w:r w:rsidRPr="00A466DC">
        <w:t xml:space="preserve"> Server SHALL</w:t>
      </w:r>
      <w:r w:rsidR="007D3E82" w:rsidRPr="00A466DC">
        <w:t xml:space="preserve"> </w:t>
      </w:r>
      <w:proofErr w:type="gramStart"/>
      <w:r w:rsidR="007D3E82" w:rsidRPr="00A466DC">
        <w:t>perform</w:t>
      </w:r>
      <w:proofErr w:type="gramEnd"/>
      <w:r w:rsidR="007D3E82" w:rsidRPr="00A466DC">
        <w:t xml:space="preserve"> a Webfinger query according to [WebFinger</w:t>
      </w:r>
      <w:r w:rsidR="007D3E82" w:rsidRPr="00A466DC">
        <w:rPr>
          <w:lang w:eastAsia="zh-CN"/>
        </w:rPr>
        <w:t>P</w:t>
      </w:r>
      <w:r w:rsidR="007D3E82" w:rsidRPr="00A466DC">
        <w:t>rotocol] sections 4.1 and 8</w:t>
      </w:r>
      <w:r w:rsidR="007D3E82" w:rsidRPr="00A466DC">
        <w:rPr>
          <w:lang w:eastAsia="zh-CN"/>
        </w:rPr>
        <w:t>.</w:t>
      </w:r>
      <w:r w:rsidR="009F660B" w:rsidRPr="00A466DC">
        <w:t xml:space="preserve"> </w:t>
      </w:r>
      <w:r w:rsidR="001B6024" w:rsidRPr="00A466DC">
        <w:t>SNEW</w:t>
      </w:r>
      <w:r w:rsidR="009F660B" w:rsidRPr="00A466DC">
        <w:t xml:space="preserve"> Servers MAY cache the information provided in retrieved descriptors and/or issue conditional requests at a later stage to check for updates of this information, subject to the mechanisms defined in [</w:t>
      </w:r>
      <w:hyperlink r:id="rId79" w:anchor="section-13" w:history="1">
        <w:r w:rsidR="009F660B" w:rsidRPr="00A466DC">
          <w:rPr>
            <w:rStyle w:val="a8"/>
          </w:rPr>
          <w:t>RFC 2616] section 13</w:t>
        </w:r>
      </w:hyperlink>
      <w:r w:rsidR="009F660B" w:rsidRPr="00A466DC">
        <w:rPr>
          <w:lang w:eastAsia="zh-CN"/>
        </w:rPr>
        <w:t>.</w:t>
      </w:r>
    </w:p>
    <w:p w:rsidR="005E2724" w:rsidRPr="00A466DC" w:rsidRDefault="005E2724" w:rsidP="005E2724">
      <w:pPr>
        <w:spacing w:before="100" w:beforeAutospacing="1" w:after="100" w:afterAutospacing="1"/>
      </w:pPr>
      <w:r w:rsidRPr="00A466DC">
        <w:t xml:space="preserve">After this process, the </w:t>
      </w:r>
      <w:r w:rsidR="001B6024" w:rsidRPr="00A466DC">
        <w:t>SNEW</w:t>
      </w:r>
      <w:r w:rsidRPr="00A466DC">
        <w:t xml:space="preserve"> Server MAY read additional content from the retrieved descriptor depending on the action requested by the </w:t>
      </w:r>
      <w:r w:rsidR="001B6024" w:rsidRPr="00A466DC">
        <w:t>SNEW</w:t>
      </w:r>
      <w:r w:rsidRPr="00A466DC">
        <w:t xml:space="preserve"> Client.</w:t>
      </w:r>
    </w:p>
    <w:p w:rsidR="005E2724" w:rsidRPr="00A466DC" w:rsidRDefault="005E2724" w:rsidP="005B399D">
      <w:pPr>
        <w:pStyle w:val="3"/>
      </w:pPr>
      <w:bookmarkStart w:id="187" w:name="_Toc343547023"/>
      <w:r w:rsidRPr="00A466DC">
        <w:t>Retrieving user activit</w:t>
      </w:r>
      <w:r w:rsidR="00235DB9" w:rsidRPr="00A466DC">
        <w:rPr>
          <w:lang w:eastAsia="zh-CN"/>
        </w:rPr>
        <w:t>ies</w:t>
      </w:r>
      <w:r w:rsidR="007F272B" w:rsidRPr="00A466DC">
        <w:rPr>
          <w:lang w:eastAsia="zh-CN"/>
        </w:rPr>
        <w:t xml:space="preserve"> and/or rea</w:t>
      </w:r>
      <w:r w:rsidR="00DB6948" w:rsidRPr="00A466DC">
        <w:rPr>
          <w:lang w:eastAsia="zh-CN"/>
        </w:rPr>
        <w:t>c</w:t>
      </w:r>
      <w:r w:rsidR="007F272B" w:rsidRPr="00A466DC">
        <w:rPr>
          <w:lang w:eastAsia="zh-CN"/>
        </w:rPr>
        <w:t>tions</w:t>
      </w:r>
      <w:r w:rsidRPr="00A466DC">
        <w:t xml:space="preserve"> at remote server</w:t>
      </w:r>
      <w:bookmarkEnd w:id="187"/>
    </w:p>
    <w:p w:rsidR="005E2724" w:rsidRPr="00A466DC" w:rsidRDefault="00CE7449" w:rsidP="005E2724">
      <w:r w:rsidRPr="00A466DC">
        <w:t>In order to retrieve the activit</w:t>
      </w:r>
      <w:r w:rsidR="00DB6948" w:rsidRPr="00A466DC">
        <w:rPr>
          <w:lang w:eastAsia="zh-CN"/>
        </w:rPr>
        <w:t>ies</w:t>
      </w:r>
      <w:r w:rsidR="007F272B" w:rsidRPr="00A466DC">
        <w:rPr>
          <w:lang w:eastAsia="zh-CN"/>
        </w:rPr>
        <w:t xml:space="preserve"> and/or reactions</w:t>
      </w:r>
      <w:r w:rsidRPr="00A466DC">
        <w:t xml:space="preserve"> of a remote user over </w:t>
      </w:r>
      <w:r w:rsidR="001B6024" w:rsidRPr="00A466DC">
        <w:t>SNEW</w:t>
      </w:r>
      <w:r w:rsidR="005E2724" w:rsidRPr="00A466DC">
        <w:t>-3 interface</w:t>
      </w:r>
      <w:r w:rsidRPr="00A466DC">
        <w:rPr>
          <w:lang w:eastAsia="zh-CN"/>
        </w:rPr>
        <w:t>,</w:t>
      </w:r>
      <w:r w:rsidR="005E2724" w:rsidRPr="00A466DC">
        <w:t xml:space="preserve"> </w:t>
      </w:r>
      <w:r w:rsidRPr="00A466DC">
        <w:rPr>
          <w:lang w:eastAsia="zh-CN"/>
        </w:rPr>
        <w:t>t</w:t>
      </w:r>
      <w:r w:rsidR="005E2724" w:rsidRPr="00A466DC">
        <w:t xml:space="preserve">he </w:t>
      </w:r>
      <w:r w:rsidR="001B6024" w:rsidRPr="00A466DC">
        <w:t>SNEW</w:t>
      </w:r>
      <w:r w:rsidR="005E2724" w:rsidRPr="00A466DC">
        <w:t xml:space="preserve"> Server SHALL first perform user descriptor discovery according to section 8.2.2, unless previously cached.</w:t>
      </w:r>
    </w:p>
    <w:p w:rsidR="005E2724" w:rsidRPr="00A466DC" w:rsidRDefault="005E2724" w:rsidP="005E2724">
      <w:r w:rsidRPr="00A466DC">
        <w:t xml:space="preserve">Once retrieved and validated the user </w:t>
      </w:r>
      <w:proofErr w:type="gramStart"/>
      <w:r w:rsidRPr="00A466DC">
        <w:t>descriptor ,</w:t>
      </w:r>
      <w:proofErr w:type="gramEnd"/>
      <w:r w:rsidRPr="00A466DC">
        <w:t xml:space="preserve"> the </w:t>
      </w:r>
      <w:r w:rsidR="001B6024" w:rsidRPr="00A466DC">
        <w:t>SNEW</w:t>
      </w:r>
      <w:r w:rsidRPr="00A466DC">
        <w:t xml:space="preserve"> Server SHALL read the </w:t>
      </w:r>
      <w:r w:rsidRPr="00A466DC">
        <w:rPr>
          <w:rFonts w:ascii="Courier" w:hAnsi="Courier"/>
          <w:sz w:val="16"/>
        </w:rPr>
        <w:t>http://schemas.google.com/g/2010#updates-from</w:t>
      </w:r>
      <w:r w:rsidRPr="00A466DC">
        <w:rPr>
          <w:sz w:val="16"/>
        </w:rPr>
        <w:t xml:space="preserve"> </w:t>
      </w:r>
      <w:r w:rsidRPr="00A466DC">
        <w:t>relation link of type “application/atom+xml” representing the URL of the user’s activity stream feed.</w:t>
      </w:r>
    </w:p>
    <w:p w:rsidR="005E2724" w:rsidRPr="00A466DC" w:rsidRDefault="005E2724" w:rsidP="005E2724">
      <w:r w:rsidRPr="00A466DC">
        <w:t xml:space="preserve">If the </w:t>
      </w:r>
      <w:r w:rsidR="001B6024" w:rsidRPr="00A466DC">
        <w:t>SNEW</w:t>
      </w:r>
      <w:r w:rsidRPr="00A466DC">
        <w:t xml:space="preserve"> Server is not yet subscribed to this feed:</w:t>
      </w:r>
    </w:p>
    <w:p w:rsidR="005E2724" w:rsidRPr="00A466DC" w:rsidRDefault="005E2724" w:rsidP="00E20415">
      <w:pPr>
        <w:numPr>
          <w:ilvl w:val="0"/>
          <w:numId w:val="23"/>
        </w:numPr>
        <w:spacing w:before="100" w:beforeAutospacing="1" w:after="100" w:afterAutospacing="1"/>
      </w:pPr>
      <w:r w:rsidRPr="00A466DC">
        <w:t>It SHALL send a request to that URL and validate the retrieved feed as valid ActivityStreams Atom feed according to [</w:t>
      </w:r>
      <w:r w:rsidR="00555CE3" w:rsidRPr="00A466DC">
        <w:t>AS-ATOM</w:t>
      </w:r>
      <w:r w:rsidRPr="00A466DC">
        <w:t>] and [ATOM]</w:t>
      </w:r>
      <w:r w:rsidR="00555CE3" w:rsidRPr="00A466DC">
        <w:rPr>
          <w:lang w:eastAsia="zh-CN"/>
        </w:rPr>
        <w:t xml:space="preserve"> </w:t>
      </w:r>
      <w:r w:rsidR="00555CE3" w:rsidRPr="00A466DC">
        <w:t>with the clarifications provided in section 9.2.</w:t>
      </w:r>
    </w:p>
    <w:p w:rsidR="005E2724" w:rsidRPr="00A466DC" w:rsidRDefault="005E2724" w:rsidP="00E20415">
      <w:pPr>
        <w:numPr>
          <w:ilvl w:val="0"/>
          <w:numId w:val="23"/>
        </w:numPr>
        <w:spacing w:before="100" w:beforeAutospacing="1" w:after="100" w:afterAutospacing="1"/>
      </w:pPr>
      <w:r w:rsidRPr="00A466DC">
        <w:t xml:space="preserve">If the feed contains a </w:t>
      </w:r>
      <w:r w:rsidRPr="00A466DC">
        <w:rPr>
          <w:rFonts w:ascii="Courier" w:hAnsi="Courier"/>
          <w:sz w:val="16"/>
        </w:rPr>
        <w:t>hub</w:t>
      </w:r>
      <w:r w:rsidRPr="00A466DC">
        <w:rPr>
          <w:sz w:val="16"/>
        </w:rPr>
        <w:t xml:space="preserve"> </w:t>
      </w:r>
      <w:r w:rsidRPr="00A466DC">
        <w:t xml:space="preserve">relation link, the </w:t>
      </w:r>
      <w:r w:rsidR="001B6024" w:rsidRPr="00A466DC">
        <w:t>SNEW</w:t>
      </w:r>
      <w:r w:rsidRPr="00A466DC">
        <w:t xml:space="preserve"> Server MAY subscribe to that feed according to </w:t>
      </w:r>
      <w:r w:rsidR="00AF7515">
        <w:rPr>
          <w:rFonts w:eastAsia="Times New Roman"/>
        </w:rPr>
        <w:t>section 7.3.2 and</w:t>
      </w:r>
      <w:r w:rsidR="00AF7515" w:rsidRPr="00A466DC">
        <w:t xml:space="preserve"> </w:t>
      </w:r>
      <w:r w:rsidRPr="00A466DC">
        <w:t>[</w:t>
      </w:r>
      <w:r w:rsidR="005904A8" w:rsidRPr="00A466DC">
        <w:t>PubSubHubbub</w:t>
      </w:r>
      <w:r w:rsidRPr="00A466DC">
        <w:t>] section 6</w:t>
      </w:r>
    </w:p>
    <w:p w:rsidR="00F10C0D" w:rsidRPr="00A466DC" w:rsidRDefault="00F10C0D" w:rsidP="00F10C0D">
      <w:pPr>
        <w:spacing w:before="100" w:beforeAutospacing="1" w:after="100" w:afterAutospacing="1"/>
        <w:rPr>
          <w:lang w:eastAsia="zh-CN"/>
        </w:rPr>
      </w:pPr>
      <w:r w:rsidRPr="00A466DC">
        <w:rPr>
          <w:lang w:eastAsia="zh-CN"/>
        </w:rPr>
        <w:t>The end to end example flow of discovering user descriptor and subscribing to the user’s activity stream feed is given in Appendix I.1.</w:t>
      </w:r>
    </w:p>
    <w:p w:rsidR="00627224" w:rsidRPr="00A466DC" w:rsidRDefault="00627224" w:rsidP="005B399D">
      <w:pPr>
        <w:pStyle w:val="3"/>
      </w:pPr>
      <w:bookmarkStart w:id="188" w:name="_Toc343547024"/>
      <w:r w:rsidRPr="00A466DC">
        <w:t>Retrieving user information at remote server</w:t>
      </w:r>
      <w:bookmarkEnd w:id="188"/>
    </w:p>
    <w:p w:rsidR="00627224" w:rsidRPr="00A466DC" w:rsidRDefault="0038036C" w:rsidP="00627224">
      <w:r w:rsidRPr="00A466DC">
        <w:t xml:space="preserve">In order to retrieve the user information of a remote user over </w:t>
      </w:r>
      <w:r w:rsidR="001B6024" w:rsidRPr="00A466DC">
        <w:t>SNEW</w:t>
      </w:r>
      <w:r w:rsidR="00627224" w:rsidRPr="00A466DC">
        <w:t>-3 interface</w:t>
      </w:r>
      <w:proofErr w:type="gramStart"/>
      <w:r w:rsidRPr="00A466DC">
        <w:rPr>
          <w:lang w:eastAsia="zh-CN"/>
        </w:rPr>
        <w:t>,</w:t>
      </w:r>
      <w:r w:rsidRPr="00A466DC" w:rsidDel="0038036C">
        <w:t xml:space="preserve"> </w:t>
      </w:r>
      <w:r w:rsidRPr="00A466DC">
        <w:rPr>
          <w:lang w:eastAsia="zh-CN"/>
        </w:rPr>
        <w:t xml:space="preserve"> t</w:t>
      </w:r>
      <w:r w:rsidRPr="00A466DC">
        <w:t>he</w:t>
      </w:r>
      <w:proofErr w:type="gramEnd"/>
      <w:r w:rsidRPr="00A466DC">
        <w:rPr>
          <w:lang w:eastAsia="zh-CN"/>
        </w:rPr>
        <w:t xml:space="preserve"> </w:t>
      </w:r>
      <w:r w:rsidR="001B6024" w:rsidRPr="00A466DC">
        <w:t>SNEW</w:t>
      </w:r>
      <w:r w:rsidR="00627224" w:rsidRPr="00A466DC">
        <w:t xml:space="preserve"> Server SHALL first perform user descriptor discovery according to section 8.2.2, unless previously cached.</w:t>
      </w:r>
    </w:p>
    <w:p w:rsidR="00627224" w:rsidRPr="00A466DC" w:rsidRDefault="00627224" w:rsidP="00627224">
      <w:r w:rsidRPr="00A466DC">
        <w:t xml:space="preserve">Once retrieved and validated the user descriptor, the </w:t>
      </w:r>
      <w:r w:rsidR="001B6024" w:rsidRPr="00A466DC">
        <w:t>SNEW</w:t>
      </w:r>
      <w:r w:rsidRPr="00A466DC">
        <w:t xml:space="preserve"> Server SHALL read the </w:t>
      </w:r>
      <w:r w:rsidRPr="00A466DC">
        <w:rPr>
          <w:rFonts w:ascii="Courier" w:hAnsi="Courier"/>
          <w:sz w:val="16"/>
        </w:rPr>
        <w:t xml:space="preserve">http://ns.opensocial.org/2008/opensocial/people </w:t>
      </w:r>
      <w:r w:rsidRPr="00A466DC">
        <w:t>relation link representing the URL of the user’s OpenSocial People Service endpoint.</w:t>
      </w:r>
    </w:p>
    <w:p w:rsidR="00FF72E9" w:rsidRPr="00A466DC" w:rsidRDefault="00627224" w:rsidP="00627224">
      <w:pPr>
        <w:rPr>
          <w:lang w:eastAsia="zh-CN"/>
        </w:rPr>
      </w:pPr>
      <w:r w:rsidRPr="00A466DC">
        <w:lastRenderedPageBreak/>
        <w:t xml:space="preserve">The </w:t>
      </w:r>
      <w:r w:rsidR="001B6024" w:rsidRPr="00A466DC">
        <w:t>SNEW</w:t>
      </w:r>
      <w:r w:rsidRPr="00A466DC">
        <w:t xml:space="preserve"> Server SHALL send a request to that endpoint based on the required operation (e.g. retrieve </w:t>
      </w:r>
      <w:proofErr w:type="gramStart"/>
      <w:r w:rsidRPr="00A466DC">
        <w:t>a user</w:t>
      </w:r>
      <w:proofErr w:type="gramEnd"/>
      <w:r w:rsidRPr="00A466DC">
        <w:t xml:space="preserve"> profile information, retrieve user relationships, etc). </w:t>
      </w:r>
    </w:p>
    <w:p w:rsidR="00627224" w:rsidRPr="00A466DC" w:rsidRDefault="00627224" w:rsidP="00627224">
      <w:r w:rsidRPr="00A466DC">
        <w:t xml:space="preserve">In particular, if this process is triggered by an incoming request over </w:t>
      </w:r>
      <w:r w:rsidR="001B6024" w:rsidRPr="00A466DC">
        <w:t>SNEW</w:t>
      </w:r>
      <w:r w:rsidRPr="00A466DC">
        <w:t xml:space="preserve">-1, the </w:t>
      </w:r>
      <w:r w:rsidR="001B6024" w:rsidRPr="00A466DC">
        <w:t>SNEW</w:t>
      </w:r>
      <w:r w:rsidRPr="00A466DC">
        <w:t xml:space="preserve"> Server SHALL </w:t>
      </w:r>
      <w:r w:rsidR="00FF72E9" w:rsidRPr="00A466DC">
        <w:t xml:space="preserve">consider </w:t>
      </w:r>
      <w:r w:rsidRPr="00A466DC">
        <w:t xml:space="preserve">that endpoint as </w:t>
      </w:r>
      <w:r w:rsidR="00FF72E9" w:rsidRPr="00A466DC">
        <w:t xml:space="preserve">concatenation of the </w:t>
      </w:r>
      <w:r w:rsidRPr="00A466DC">
        <w:t>REST-Base-Path</w:t>
      </w:r>
      <w:r w:rsidR="00FF72E9" w:rsidRPr="00A466DC">
        <w:rPr>
          <w:lang w:eastAsia="zh-CN"/>
        </w:rPr>
        <w:t xml:space="preserve"> </w:t>
      </w:r>
      <w:r w:rsidR="00FF72E9" w:rsidRPr="00A466DC">
        <w:t xml:space="preserve">and the Service-Name (“/people”) and replicate the remaining part of the </w:t>
      </w:r>
      <w:r w:rsidR="00FF72E9" w:rsidRPr="00A466DC">
        <w:rPr>
          <w:lang w:eastAsia="zh-CN"/>
        </w:rPr>
        <w:t>REST-URI-Fragment. For example, if the incoming request is targeting “http://example.com/</w:t>
      </w:r>
      <w:r w:rsidR="007217B1" w:rsidRPr="00A466DC">
        <w:rPr>
          <w:lang w:eastAsia="zh-CN"/>
        </w:rPr>
        <w:t>snew</w:t>
      </w:r>
      <w:r w:rsidR="00FF72E9" w:rsidRPr="00A466DC">
        <w:rPr>
          <w:lang w:eastAsia="zh-CN"/>
        </w:rPr>
        <w:t xml:space="preserve">/v1/people/acct:bob@test.org/@self” and </w:t>
      </w:r>
      <w:r w:rsidR="00FF72E9" w:rsidRPr="00A466DC">
        <w:rPr>
          <w:rFonts w:ascii="Courier" w:hAnsi="Courier"/>
          <w:sz w:val="16"/>
        </w:rPr>
        <w:t xml:space="preserve">http://ns.opensocial.org/2008/opensocial/people </w:t>
      </w:r>
      <w:r w:rsidR="00FF72E9" w:rsidRPr="00A466DC">
        <w:t xml:space="preserve">relation link for bob@test.org </w:t>
      </w:r>
      <w:r w:rsidR="00FF72E9" w:rsidRPr="00A466DC">
        <w:rPr>
          <w:lang w:eastAsia="zh-CN"/>
        </w:rPr>
        <w:t>is “http://test.org/api/os/people”, then the corresponding outgoing request will be sent to “http://test.org/api/os/people/acct:bob@test.org/@self”</w:t>
      </w:r>
      <w:r w:rsidRPr="00A466DC">
        <w:t>.</w:t>
      </w:r>
    </w:p>
    <w:p w:rsidR="00627224" w:rsidRPr="00A466DC" w:rsidRDefault="00627224" w:rsidP="005B399D">
      <w:pPr>
        <w:pStyle w:val="3"/>
      </w:pPr>
      <w:bookmarkStart w:id="189" w:name="_Toc343547025"/>
      <w:r w:rsidRPr="00A466DC">
        <w:t xml:space="preserve">Handling requests from remote </w:t>
      </w:r>
      <w:r w:rsidR="001B6024" w:rsidRPr="00A466DC">
        <w:t>SNEW</w:t>
      </w:r>
      <w:r w:rsidRPr="00A466DC">
        <w:t xml:space="preserve"> Servers</w:t>
      </w:r>
      <w:bookmarkEnd w:id="189"/>
    </w:p>
    <w:p w:rsidR="00627224" w:rsidRPr="00A466DC" w:rsidRDefault="00627224" w:rsidP="00627224">
      <w:pPr>
        <w:jc w:val="both"/>
        <w:rPr>
          <w:rFonts w:eastAsia="Times New Roman"/>
        </w:rPr>
      </w:pPr>
      <w:r w:rsidRPr="00A466DC">
        <w:rPr>
          <w:rFonts w:eastAsia="Times New Roman"/>
        </w:rPr>
        <w:t xml:space="preserve">Depending on the semantics of the request received on </w:t>
      </w:r>
      <w:r w:rsidR="001B6024" w:rsidRPr="00A466DC">
        <w:rPr>
          <w:rFonts w:eastAsia="Times New Roman"/>
        </w:rPr>
        <w:t>SNEW</w:t>
      </w:r>
      <w:r w:rsidRPr="00A466DC">
        <w:rPr>
          <w:rFonts w:eastAsia="Times New Roman"/>
        </w:rPr>
        <w:t xml:space="preserve">-3, the </w:t>
      </w:r>
      <w:r w:rsidR="001B6024" w:rsidRPr="00A466DC">
        <w:rPr>
          <w:rFonts w:eastAsia="Times New Roman"/>
        </w:rPr>
        <w:t>SNEW</w:t>
      </w:r>
      <w:r w:rsidRPr="00A466DC">
        <w:rPr>
          <w:rFonts w:eastAsia="Times New Roman"/>
        </w:rPr>
        <w:t xml:space="preserve"> Server may act differently, e.g. by performing local processing (e.g. updating its internal database) and/or by issuing one or more requests on </w:t>
      </w:r>
      <w:r w:rsidR="001B6024" w:rsidRPr="00A466DC">
        <w:rPr>
          <w:rFonts w:eastAsia="Times New Roman"/>
        </w:rPr>
        <w:t>SNEW</w:t>
      </w:r>
      <w:r w:rsidRPr="00A466DC">
        <w:rPr>
          <w:rFonts w:eastAsia="Times New Roman"/>
        </w:rPr>
        <w:t xml:space="preserve">-2, </w:t>
      </w:r>
      <w:r w:rsidR="001B6024" w:rsidRPr="00A466DC">
        <w:rPr>
          <w:rFonts w:eastAsia="Times New Roman"/>
        </w:rPr>
        <w:t>SNEW</w:t>
      </w:r>
      <w:r w:rsidRPr="00A466DC">
        <w:rPr>
          <w:rFonts w:eastAsia="Times New Roman"/>
        </w:rPr>
        <w:t xml:space="preserve">-3 or </w:t>
      </w:r>
      <w:r w:rsidR="001B6024" w:rsidRPr="00A466DC">
        <w:rPr>
          <w:rFonts w:eastAsia="Times New Roman"/>
        </w:rPr>
        <w:t>SNEW</w:t>
      </w:r>
      <w:r w:rsidRPr="00A466DC">
        <w:rPr>
          <w:rFonts w:eastAsia="Times New Roman"/>
        </w:rPr>
        <w:t xml:space="preserve">-5 interfaces (e.g. an </w:t>
      </w:r>
      <w:r w:rsidR="001B6024" w:rsidRPr="00A466DC">
        <w:rPr>
          <w:rFonts w:eastAsia="Times New Roman"/>
        </w:rPr>
        <w:t>SNEW</w:t>
      </w:r>
      <w:r w:rsidRPr="00A466DC">
        <w:rPr>
          <w:rFonts w:eastAsia="Times New Roman"/>
        </w:rPr>
        <w:t xml:space="preserve"> Enabled application or another </w:t>
      </w:r>
      <w:r w:rsidR="001B6024" w:rsidRPr="00A466DC">
        <w:rPr>
          <w:rFonts w:eastAsia="Times New Roman"/>
        </w:rPr>
        <w:t>SNEW</w:t>
      </w:r>
      <w:r w:rsidRPr="00A466DC">
        <w:rPr>
          <w:rFonts w:eastAsia="Times New Roman"/>
        </w:rPr>
        <w:t xml:space="preserve"> Client are subscribed to receive notifications when a specific user updates her status). </w:t>
      </w:r>
    </w:p>
    <w:p w:rsidR="00627224" w:rsidRPr="00A466DC" w:rsidRDefault="00627224" w:rsidP="00627224">
      <w:pPr>
        <w:jc w:val="both"/>
        <w:rPr>
          <w:rFonts w:eastAsia="Times New Roman"/>
        </w:rPr>
      </w:pPr>
      <w:r w:rsidRPr="00A466DC">
        <w:rPr>
          <w:rFonts w:eastAsia="Times New Roman"/>
        </w:rPr>
        <w:t xml:space="preserve">The following table illustrates a mapping between incoming </w:t>
      </w:r>
      <w:r w:rsidR="001B6024" w:rsidRPr="00A466DC">
        <w:rPr>
          <w:rFonts w:eastAsia="Times New Roman"/>
        </w:rPr>
        <w:t>SNEW</w:t>
      </w:r>
      <w:r w:rsidRPr="00A466DC">
        <w:rPr>
          <w:rFonts w:eastAsia="Times New Roman"/>
        </w:rPr>
        <w:t>-3 requests and outgoing requests.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90"/>
        <w:gridCol w:w="1906"/>
        <w:gridCol w:w="1569"/>
        <w:gridCol w:w="1776"/>
        <w:gridCol w:w="1686"/>
      </w:tblGrid>
      <w:tr w:rsidR="00627224" w:rsidRPr="00A466DC" w:rsidTr="00813DC3">
        <w:tc>
          <w:tcPr>
            <w:tcW w:w="1790" w:type="dxa"/>
          </w:tcPr>
          <w:p w:rsidR="00627224" w:rsidRPr="00A466DC" w:rsidRDefault="00627224" w:rsidP="00627224">
            <w:pPr>
              <w:jc w:val="both"/>
              <w:rPr>
                <w:rFonts w:eastAsia="Times New Roman"/>
              </w:rPr>
            </w:pPr>
            <w:r w:rsidRPr="00A466DC">
              <w:rPr>
                <w:rFonts w:eastAsia="Times New Roman"/>
              </w:rPr>
              <w:t>Request semantics</w:t>
            </w:r>
          </w:p>
        </w:tc>
        <w:tc>
          <w:tcPr>
            <w:tcW w:w="1906" w:type="dxa"/>
          </w:tcPr>
          <w:p w:rsidR="00627224" w:rsidRPr="00A466DC" w:rsidRDefault="001B6024" w:rsidP="00627224">
            <w:pPr>
              <w:jc w:val="both"/>
              <w:rPr>
                <w:rFonts w:eastAsia="Times New Roman"/>
              </w:rPr>
            </w:pPr>
            <w:r w:rsidRPr="00A466DC">
              <w:rPr>
                <w:rFonts w:eastAsia="Times New Roman"/>
              </w:rPr>
              <w:t>SNEW</w:t>
            </w:r>
            <w:r w:rsidR="00627224" w:rsidRPr="00A466DC">
              <w:rPr>
                <w:rFonts w:eastAsia="Times New Roman"/>
              </w:rPr>
              <w:t>-3 request</w:t>
            </w:r>
          </w:p>
        </w:tc>
        <w:tc>
          <w:tcPr>
            <w:tcW w:w="1569" w:type="dxa"/>
          </w:tcPr>
          <w:p w:rsidR="00627224" w:rsidRPr="00A466DC" w:rsidRDefault="00627224" w:rsidP="00627224">
            <w:pPr>
              <w:jc w:val="both"/>
              <w:rPr>
                <w:rFonts w:eastAsia="Times New Roman"/>
              </w:rPr>
            </w:pPr>
            <w:r w:rsidRPr="00A466DC">
              <w:rPr>
                <w:rFonts w:eastAsia="Times New Roman"/>
              </w:rPr>
              <w:t xml:space="preserve">Outgoing interface </w:t>
            </w:r>
          </w:p>
        </w:tc>
        <w:tc>
          <w:tcPr>
            <w:tcW w:w="1776" w:type="dxa"/>
          </w:tcPr>
          <w:p w:rsidR="00627224" w:rsidRPr="00A466DC" w:rsidRDefault="00627224" w:rsidP="00627224">
            <w:pPr>
              <w:jc w:val="both"/>
              <w:rPr>
                <w:rFonts w:eastAsia="Times New Roman"/>
              </w:rPr>
            </w:pPr>
            <w:r w:rsidRPr="00A466DC">
              <w:rPr>
                <w:rFonts w:eastAsia="Times New Roman"/>
              </w:rPr>
              <w:t>Outgoing request(s)</w:t>
            </w:r>
          </w:p>
        </w:tc>
        <w:tc>
          <w:tcPr>
            <w:tcW w:w="1686" w:type="dxa"/>
          </w:tcPr>
          <w:p w:rsidR="00627224" w:rsidRPr="00A466DC" w:rsidRDefault="00627224" w:rsidP="00627224">
            <w:pPr>
              <w:jc w:val="both"/>
              <w:rPr>
                <w:rFonts w:eastAsia="Times New Roman"/>
              </w:rPr>
            </w:pPr>
            <w:r w:rsidRPr="00A466DC">
              <w:rPr>
                <w:rFonts w:eastAsia="Times New Roman"/>
              </w:rPr>
              <w:t>Notes</w:t>
            </w:r>
          </w:p>
        </w:tc>
      </w:tr>
      <w:tr w:rsidR="00627224" w:rsidRPr="00A466DC" w:rsidTr="00813DC3">
        <w:trPr>
          <w:trHeight w:val="1180"/>
        </w:trPr>
        <w:tc>
          <w:tcPr>
            <w:tcW w:w="1790" w:type="dxa"/>
            <w:vMerge w:val="restart"/>
          </w:tcPr>
          <w:p w:rsidR="00627224" w:rsidRPr="00A466DC" w:rsidRDefault="00627224" w:rsidP="00627224">
            <w:pPr>
              <w:jc w:val="both"/>
              <w:rPr>
                <w:lang w:eastAsia="zh-CN"/>
              </w:rPr>
            </w:pPr>
            <w:r w:rsidRPr="00A466DC">
              <w:rPr>
                <w:rFonts w:eastAsia="Times New Roman"/>
              </w:rPr>
              <w:t xml:space="preserve">Notification about remote user </w:t>
            </w:r>
            <w:r w:rsidR="0029692B" w:rsidRPr="00A466DC">
              <w:rPr>
                <w:lang w:eastAsia="zh-CN"/>
              </w:rPr>
              <w:t>reactions</w:t>
            </w:r>
          </w:p>
        </w:tc>
        <w:tc>
          <w:tcPr>
            <w:tcW w:w="1906" w:type="dxa"/>
            <w:vMerge w:val="restart"/>
          </w:tcPr>
          <w:p w:rsidR="00627224" w:rsidRPr="00A466DC" w:rsidRDefault="00627224" w:rsidP="00627224">
            <w:pPr>
              <w:jc w:val="both"/>
              <w:rPr>
                <w:rFonts w:eastAsia="Times New Roman"/>
              </w:rPr>
            </w:pPr>
            <w:r w:rsidRPr="00A466DC">
              <w:rPr>
                <w:rFonts w:eastAsia="Times New Roman"/>
              </w:rPr>
              <w:t>Salmon callback</w:t>
            </w:r>
          </w:p>
        </w:tc>
        <w:tc>
          <w:tcPr>
            <w:tcW w:w="1569" w:type="dxa"/>
          </w:tcPr>
          <w:p w:rsidR="00627224" w:rsidRPr="00A466DC" w:rsidRDefault="001B6024" w:rsidP="00627224">
            <w:pPr>
              <w:jc w:val="both"/>
              <w:rPr>
                <w:rFonts w:eastAsia="Times New Roman"/>
              </w:rPr>
            </w:pPr>
            <w:r w:rsidRPr="00A466DC">
              <w:rPr>
                <w:rFonts w:eastAsia="Times New Roman"/>
              </w:rPr>
              <w:t>SNEW</w:t>
            </w:r>
            <w:r w:rsidR="00627224" w:rsidRPr="00A466DC">
              <w:rPr>
                <w:rFonts w:eastAsia="Times New Roman"/>
              </w:rPr>
              <w:t>-3</w:t>
            </w:r>
          </w:p>
        </w:tc>
        <w:tc>
          <w:tcPr>
            <w:tcW w:w="1776" w:type="dxa"/>
          </w:tcPr>
          <w:p w:rsidR="00627224" w:rsidRPr="00A466DC" w:rsidRDefault="00627224" w:rsidP="00627224">
            <w:pPr>
              <w:jc w:val="both"/>
              <w:rPr>
                <w:rFonts w:eastAsia="Times New Roman"/>
              </w:rPr>
            </w:pPr>
            <w:r w:rsidRPr="00A466DC">
              <w:rPr>
                <w:rFonts w:eastAsia="Times New Roman"/>
              </w:rPr>
              <w:t>Salmon notification(s)</w:t>
            </w:r>
          </w:p>
        </w:tc>
        <w:tc>
          <w:tcPr>
            <w:tcW w:w="1686" w:type="dxa"/>
          </w:tcPr>
          <w:p w:rsidR="00627224" w:rsidRPr="00A466DC" w:rsidRDefault="00627224" w:rsidP="00627224">
            <w:pPr>
              <w:jc w:val="both"/>
              <w:rPr>
                <w:rFonts w:eastAsia="Times New Roman"/>
              </w:rPr>
            </w:pPr>
            <w:r w:rsidRPr="00A466DC">
              <w:rPr>
                <w:rFonts w:eastAsia="Times New Roman"/>
              </w:rPr>
              <w:t xml:space="preserve">Only applicable to propagate </w:t>
            </w:r>
            <w:r w:rsidR="0029692B" w:rsidRPr="00A466DC">
              <w:rPr>
                <w:lang w:eastAsia="zh-CN"/>
              </w:rPr>
              <w:t>reactions</w:t>
            </w:r>
            <w:r w:rsidRPr="00A466DC">
              <w:rPr>
                <w:rFonts w:eastAsia="Times New Roman"/>
              </w:rPr>
              <w:t xml:space="preserve"> towards remote users</w:t>
            </w:r>
          </w:p>
        </w:tc>
      </w:tr>
      <w:tr w:rsidR="00627224" w:rsidRPr="00A466DC" w:rsidTr="00813DC3">
        <w:tc>
          <w:tcPr>
            <w:tcW w:w="1790" w:type="dxa"/>
            <w:vMerge/>
          </w:tcPr>
          <w:p w:rsidR="00627224" w:rsidRPr="00A466DC" w:rsidRDefault="00627224" w:rsidP="00627224">
            <w:pPr>
              <w:jc w:val="both"/>
              <w:rPr>
                <w:rFonts w:eastAsia="Times New Roman"/>
              </w:rPr>
            </w:pPr>
          </w:p>
        </w:tc>
        <w:tc>
          <w:tcPr>
            <w:tcW w:w="1906" w:type="dxa"/>
            <w:vMerge/>
          </w:tcPr>
          <w:p w:rsidR="00627224" w:rsidRPr="00A466DC" w:rsidRDefault="00627224" w:rsidP="00627224">
            <w:pPr>
              <w:jc w:val="both"/>
              <w:rPr>
                <w:rFonts w:eastAsia="Times New Roman"/>
              </w:rPr>
            </w:pPr>
          </w:p>
        </w:tc>
        <w:tc>
          <w:tcPr>
            <w:tcW w:w="1569" w:type="dxa"/>
          </w:tcPr>
          <w:p w:rsidR="00627224" w:rsidRPr="00A466DC" w:rsidRDefault="001B6024" w:rsidP="00627224">
            <w:pPr>
              <w:jc w:val="both"/>
              <w:rPr>
                <w:rFonts w:eastAsia="Times New Roman"/>
              </w:rPr>
            </w:pPr>
            <w:r w:rsidRPr="00A466DC">
              <w:rPr>
                <w:rFonts w:eastAsia="Times New Roman"/>
              </w:rPr>
              <w:t>SNEW</w:t>
            </w:r>
            <w:r w:rsidR="00627224" w:rsidRPr="00A466DC">
              <w:rPr>
                <w:rFonts w:eastAsia="Times New Roman"/>
              </w:rPr>
              <w:t>-5</w:t>
            </w:r>
          </w:p>
        </w:tc>
        <w:tc>
          <w:tcPr>
            <w:tcW w:w="1776" w:type="dxa"/>
          </w:tcPr>
          <w:p w:rsidR="00627224" w:rsidRPr="00A466DC" w:rsidRDefault="00627224" w:rsidP="00627224">
            <w:pPr>
              <w:jc w:val="both"/>
              <w:rPr>
                <w:lang w:eastAsia="zh-CN"/>
              </w:rPr>
            </w:pPr>
            <w:r w:rsidRPr="00A466DC">
              <w:rPr>
                <w:rFonts w:eastAsia="Times New Roman"/>
              </w:rPr>
              <w:t>See section 8.2.</w:t>
            </w:r>
            <w:r w:rsidR="00DB2399" w:rsidRPr="00A466DC">
              <w:rPr>
                <w:lang w:eastAsia="zh-CN"/>
              </w:rPr>
              <w:t>7</w:t>
            </w:r>
          </w:p>
        </w:tc>
        <w:tc>
          <w:tcPr>
            <w:tcW w:w="1686" w:type="dxa"/>
          </w:tcPr>
          <w:p w:rsidR="00627224" w:rsidRPr="00A466DC" w:rsidRDefault="00627224" w:rsidP="00627224">
            <w:pPr>
              <w:jc w:val="both"/>
              <w:rPr>
                <w:rFonts w:eastAsia="Times New Roman"/>
              </w:rPr>
            </w:pPr>
            <w:r w:rsidRPr="00A466DC">
              <w:rPr>
                <w:rFonts w:eastAsia="Times New Roman"/>
              </w:rPr>
              <w:t xml:space="preserve">Applicable towards subscribed </w:t>
            </w:r>
            <w:r w:rsidR="001B6024" w:rsidRPr="00A466DC">
              <w:rPr>
                <w:rFonts w:eastAsia="Times New Roman"/>
              </w:rPr>
              <w:t>SNEW</w:t>
            </w:r>
            <w:r w:rsidRPr="00A466DC">
              <w:rPr>
                <w:rFonts w:eastAsia="Times New Roman"/>
              </w:rPr>
              <w:t xml:space="preserve"> Clients and/or applications</w:t>
            </w:r>
          </w:p>
        </w:tc>
      </w:tr>
      <w:tr w:rsidR="00627224" w:rsidRPr="00A466DC" w:rsidTr="00813DC3">
        <w:tc>
          <w:tcPr>
            <w:tcW w:w="1790" w:type="dxa"/>
          </w:tcPr>
          <w:p w:rsidR="00627224" w:rsidRPr="00A466DC" w:rsidRDefault="00627224" w:rsidP="00627224">
            <w:pPr>
              <w:jc w:val="both"/>
              <w:rPr>
                <w:rFonts w:eastAsia="Times New Roman"/>
              </w:rPr>
            </w:pPr>
            <w:r w:rsidRPr="00A466DC">
              <w:rPr>
                <w:rFonts w:eastAsia="Times New Roman"/>
              </w:rPr>
              <w:t>Notification about remote user activity</w:t>
            </w:r>
          </w:p>
        </w:tc>
        <w:tc>
          <w:tcPr>
            <w:tcW w:w="1906" w:type="dxa"/>
          </w:tcPr>
          <w:p w:rsidR="00627224" w:rsidRPr="00A466DC" w:rsidRDefault="00627224" w:rsidP="00627224">
            <w:pPr>
              <w:jc w:val="both"/>
              <w:rPr>
                <w:rFonts w:eastAsia="Times New Roman"/>
              </w:rPr>
            </w:pPr>
            <w:r w:rsidRPr="00A466DC">
              <w:rPr>
                <w:rFonts w:eastAsia="Times New Roman"/>
              </w:rPr>
              <w:t>PubSubHubbub callback</w:t>
            </w:r>
          </w:p>
        </w:tc>
        <w:tc>
          <w:tcPr>
            <w:tcW w:w="1569" w:type="dxa"/>
          </w:tcPr>
          <w:p w:rsidR="00627224" w:rsidRPr="00A466DC" w:rsidRDefault="001B6024" w:rsidP="00627224">
            <w:pPr>
              <w:jc w:val="both"/>
              <w:rPr>
                <w:rFonts w:eastAsia="Times New Roman"/>
              </w:rPr>
            </w:pPr>
            <w:r w:rsidRPr="00A466DC">
              <w:rPr>
                <w:rFonts w:eastAsia="Times New Roman"/>
              </w:rPr>
              <w:t>SNEW</w:t>
            </w:r>
            <w:r w:rsidR="00627224" w:rsidRPr="00A466DC">
              <w:rPr>
                <w:rFonts w:eastAsia="Times New Roman"/>
              </w:rPr>
              <w:t>-5</w:t>
            </w:r>
          </w:p>
        </w:tc>
        <w:tc>
          <w:tcPr>
            <w:tcW w:w="1776" w:type="dxa"/>
          </w:tcPr>
          <w:p w:rsidR="00627224" w:rsidRPr="00A466DC" w:rsidRDefault="00627224" w:rsidP="00627224">
            <w:pPr>
              <w:jc w:val="both"/>
              <w:rPr>
                <w:lang w:eastAsia="zh-CN"/>
              </w:rPr>
            </w:pPr>
            <w:r w:rsidRPr="00A466DC">
              <w:rPr>
                <w:rFonts w:eastAsia="Times New Roman"/>
              </w:rPr>
              <w:t>See section 8.2.</w:t>
            </w:r>
            <w:r w:rsidR="00DB2399" w:rsidRPr="00A466DC">
              <w:rPr>
                <w:lang w:eastAsia="zh-CN"/>
              </w:rPr>
              <w:t>7</w:t>
            </w:r>
          </w:p>
        </w:tc>
        <w:tc>
          <w:tcPr>
            <w:tcW w:w="1686" w:type="dxa"/>
          </w:tcPr>
          <w:p w:rsidR="00627224" w:rsidRPr="00A466DC" w:rsidRDefault="00627224" w:rsidP="00627224">
            <w:pPr>
              <w:jc w:val="both"/>
              <w:rPr>
                <w:rFonts w:eastAsia="Times New Roman"/>
              </w:rPr>
            </w:pPr>
            <w:r w:rsidRPr="00A466DC">
              <w:rPr>
                <w:rFonts w:eastAsia="Times New Roman"/>
              </w:rPr>
              <w:t xml:space="preserve">Applicable towards subscribed </w:t>
            </w:r>
            <w:r w:rsidR="001B6024" w:rsidRPr="00A466DC">
              <w:rPr>
                <w:rFonts w:eastAsia="Times New Roman"/>
              </w:rPr>
              <w:t>SNEW</w:t>
            </w:r>
            <w:r w:rsidRPr="00A466DC">
              <w:rPr>
                <w:rFonts w:eastAsia="Times New Roman"/>
              </w:rPr>
              <w:t xml:space="preserve"> Clients and/or applications</w:t>
            </w:r>
          </w:p>
        </w:tc>
      </w:tr>
    </w:tbl>
    <w:p w:rsidR="00627224" w:rsidRPr="00A466DC" w:rsidRDefault="00627224" w:rsidP="00627224">
      <w:pPr>
        <w:jc w:val="both"/>
        <w:rPr>
          <w:rFonts w:eastAsia="Times New Roman"/>
        </w:rPr>
      </w:pPr>
      <w:r w:rsidRPr="00A466DC">
        <w:rPr>
          <w:rFonts w:eastAsia="Times New Roman"/>
        </w:rPr>
        <w:t xml:space="preserve">In case the request needs to be forwarded to one or more recipients, the </w:t>
      </w:r>
      <w:r w:rsidR="001B6024" w:rsidRPr="00A466DC">
        <w:rPr>
          <w:rFonts w:eastAsia="Times New Roman"/>
        </w:rPr>
        <w:t>SNEW</w:t>
      </w:r>
      <w:r w:rsidRPr="00A466DC">
        <w:rPr>
          <w:rFonts w:eastAsia="Times New Roman"/>
        </w:rPr>
        <w:t xml:space="preserve"> Server SHALL follow the address resolution procedures defined in section 9.1.1.2.</w:t>
      </w:r>
    </w:p>
    <w:p w:rsidR="00627224" w:rsidRPr="00A466DC" w:rsidRDefault="00627224" w:rsidP="00627224">
      <w:pPr>
        <w:jc w:val="both"/>
        <w:rPr>
          <w:rFonts w:eastAsia="Times New Roman"/>
        </w:rPr>
      </w:pPr>
      <w:r w:rsidRPr="00A466DC">
        <w:rPr>
          <w:rFonts w:eastAsia="Times New Roman"/>
        </w:rPr>
        <w:t xml:space="preserve">As per [POCO] specifications, support for incoming requests to the OpenSocial People Service on </w:t>
      </w:r>
      <w:r w:rsidR="001B6024" w:rsidRPr="00A466DC">
        <w:rPr>
          <w:rFonts w:eastAsia="Times New Roman"/>
        </w:rPr>
        <w:t>SNEW</w:t>
      </w:r>
      <w:r w:rsidRPr="00A466DC">
        <w:rPr>
          <w:rFonts w:eastAsia="Times New Roman"/>
        </w:rPr>
        <w:t xml:space="preserve">-3 (indicated by </w:t>
      </w:r>
      <w:hyperlink r:id="rId80" w:history="1">
        <w:r w:rsidRPr="00A466DC">
          <w:rPr>
            <w:rFonts w:eastAsia="Times New Roman"/>
          </w:rPr>
          <w:t>http://ns.opensocial.org/2008/opensocial/people</w:t>
        </w:r>
      </w:hyperlink>
      <w:r w:rsidRPr="00A466DC">
        <w:rPr>
          <w:rFonts w:eastAsia="Times New Roman"/>
        </w:rPr>
        <w:t xml:space="preserve"> rel type in the </w:t>
      </w:r>
      <w:r w:rsidR="001B6024" w:rsidRPr="00A466DC">
        <w:rPr>
          <w:rFonts w:eastAsia="Times New Roman"/>
        </w:rPr>
        <w:t>SNEW</w:t>
      </w:r>
      <w:r w:rsidRPr="00A466DC">
        <w:rPr>
          <w:rFonts w:eastAsia="Times New Roman"/>
        </w:rPr>
        <w:t xml:space="preserve"> Server’s XRD descriptor according to section 8.2.1) MAY be restricted to GET requests only.</w:t>
      </w:r>
    </w:p>
    <w:p w:rsidR="001376DE" w:rsidRPr="00A466DC" w:rsidRDefault="001376DE" w:rsidP="001376DE">
      <w:pPr>
        <w:spacing w:before="100" w:beforeAutospacing="1" w:after="100" w:afterAutospacing="1"/>
        <w:rPr>
          <w:lang w:eastAsia="zh-CN"/>
        </w:rPr>
      </w:pPr>
      <w:r w:rsidRPr="00A466DC">
        <w:rPr>
          <w:lang w:eastAsia="zh-CN"/>
        </w:rPr>
        <w:t>The end to end example flow of cross domain activities dispatching is given in Appendix I.2, and the example flow of cross domain reactions in Appendix I.3.</w:t>
      </w:r>
    </w:p>
    <w:p w:rsidR="007C3264" w:rsidRPr="00A466DC" w:rsidRDefault="007C3264" w:rsidP="005B399D">
      <w:pPr>
        <w:pStyle w:val="3"/>
      </w:pPr>
      <w:bookmarkStart w:id="190" w:name="_Toc343547026"/>
      <w:r w:rsidRPr="00A466DC">
        <w:t xml:space="preserve">Handling requests from </w:t>
      </w:r>
      <w:r w:rsidR="001B6024" w:rsidRPr="00A466DC">
        <w:t>SNEW</w:t>
      </w:r>
      <w:r w:rsidRPr="00A466DC">
        <w:t xml:space="preserve"> Clients</w:t>
      </w:r>
      <w:r w:rsidR="00D1184A" w:rsidRPr="00A466DC">
        <w:rPr>
          <w:lang w:eastAsia="zh-CN"/>
        </w:rPr>
        <w:t xml:space="preserve"> </w:t>
      </w:r>
      <w:r w:rsidR="00D1184A" w:rsidRPr="00A466DC">
        <w:t xml:space="preserve">and/or </w:t>
      </w:r>
      <w:r w:rsidR="001B6024" w:rsidRPr="00A466DC">
        <w:t>SNEW</w:t>
      </w:r>
      <w:r w:rsidR="00D1184A" w:rsidRPr="00A466DC">
        <w:t xml:space="preserve"> Enabled Applications</w:t>
      </w:r>
      <w:bookmarkEnd w:id="190"/>
    </w:p>
    <w:p w:rsidR="007C3264" w:rsidRPr="00A466DC" w:rsidRDefault="00D1184A" w:rsidP="007C3264">
      <w:pPr>
        <w:jc w:val="both"/>
        <w:rPr>
          <w:rFonts w:eastAsia="Times New Roman"/>
        </w:rPr>
      </w:pPr>
      <w:r w:rsidRPr="00A466DC">
        <w:rPr>
          <w:lang w:eastAsia="zh-CN"/>
        </w:rPr>
        <w:t>T</w:t>
      </w:r>
      <w:r w:rsidR="007C3264" w:rsidRPr="00A466DC">
        <w:rPr>
          <w:rFonts w:eastAsia="Times New Roman"/>
        </w:rPr>
        <w:t xml:space="preserve">he </w:t>
      </w:r>
      <w:r w:rsidR="001B6024" w:rsidRPr="00A466DC">
        <w:rPr>
          <w:rFonts w:eastAsia="Times New Roman"/>
        </w:rPr>
        <w:t>SNEW</w:t>
      </w:r>
      <w:r w:rsidR="007C3264" w:rsidRPr="00A466DC">
        <w:rPr>
          <w:rFonts w:eastAsia="Times New Roman"/>
        </w:rPr>
        <w:t xml:space="preserve"> Server SHALL </w:t>
      </w:r>
      <w:proofErr w:type="gramStart"/>
      <w:r w:rsidR="007C3264" w:rsidRPr="00A466DC">
        <w:rPr>
          <w:rFonts w:eastAsia="Times New Roman"/>
        </w:rPr>
        <w:t>authenticate</w:t>
      </w:r>
      <w:proofErr w:type="gramEnd"/>
      <w:r w:rsidR="007C3264" w:rsidRPr="00A466DC">
        <w:rPr>
          <w:rFonts w:eastAsia="Times New Roman"/>
        </w:rPr>
        <w:t xml:space="preserve"> the user according to one of the procedures defined in section 10.1</w:t>
      </w:r>
      <w:r w:rsidRPr="00A466DC">
        <w:t xml:space="preserve"> upon reception of a request:</w:t>
      </w:r>
    </w:p>
    <w:p w:rsidR="00D1184A" w:rsidRPr="00A466DC" w:rsidRDefault="00D1184A" w:rsidP="00E20415">
      <w:pPr>
        <w:pStyle w:val="22"/>
        <w:numPr>
          <w:ilvl w:val="0"/>
          <w:numId w:val="44"/>
        </w:numPr>
        <w:jc w:val="both"/>
      </w:pPr>
      <w:r w:rsidRPr="00A466DC">
        <w:t xml:space="preserve">from </w:t>
      </w:r>
      <w:r w:rsidR="001B6024" w:rsidRPr="00A466DC">
        <w:t>SNEW</w:t>
      </w:r>
      <w:r w:rsidRPr="00A466DC">
        <w:t xml:space="preserve"> Client over </w:t>
      </w:r>
      <w:r w:rsidR="001B6024" w:rsidRPr="00A466DC">
        <w:t>SNEW</w:t>
      </w:r>
      <w:r w:rsidRPr="00A466DC">
        <w:t>-1,</w:t>
      </w:r>
    </w:p>
    <w:p w:rsidR="00D1184A" w:rsidRPr="00A466DC" w:rsidRDefault="00D1184A" w:rsidP="00E20415">
      <w:pPr>
        <w:pStyle w:val="22"/>
        <w:numPr>
          <w:ilvl w:val="0"/>
          <w:numId w:val="44"/>
        </w:numPr>
        <w:jc w:val="both"/>
      </w:pPr>
      <w:r w:rsidRPr="00A466DC">
        <w:t xml:space="preserve">from </w:t>
      </w:r>
      <w:r w:rsidR="001B6024" w:rsidRPr="00A466DC">
        <w:t>SNEW</w:t>
      </w:r>
      <w:r w:rsidRPr="00A466DC">
        <w:t xml:space="preserve"> Enabled Application over </w:t>
      </w:r>
      <w:r w:rsidR="001B6024" w:rsidRPr="00A466DC">
        <w:t>SNEW</w:t>
      </w:r>
      <w:r w:rsidRPr="00A466DC">
        <w:t>-2 Network API,</w:t>
      </w:r>
    </w:p>
    <w:p w:rsidR="00D1184A" w:rsidRPr="00A466DC" w:rsidRDefault="00D1184A" w:rsidP="00E20415">
      <w:pPr>
        <w:pStyle w:val="22"/>
        <w:numPr>
          <w:ilvl w:val="0"/>
          <w:numId w:val="44"/>
        </w:numPr>
        <w:jc w:val="both"/>
      </w:pPr>
      <w:proofErr w:type="gramStart"/>
      <w:r w:rsidRPr="00A466DC">
        <w:lastRenderedPageBreak/>
        <w:t>from</w:t>
      </w:r>
      <w:proofErr w:type="gramEnd"/>
      <w:r w:rsidRPr="00A466DC">
        <w:t xml:space="preserve"> </w:t>
      </w:r>
      <w:r w:rsidR="001B6024" w:rsidRPr="00A466DC">
        <w:t>SNEW</w:t>
      </w:r>
      <w:r w:rsidRPr="00A466DC">
        <w:t xml:space="preserve"> Enabled Application (e.g. web application) over </w:t>
      </w:r>
      <w:r w:rsidR="001B6024" w:rsidRPr="00A466DC">
        <w:t>SNEW</w:t>
      </w:r>
      <w:r w:rsidRPr="00A466DC">
        <w:t>-2 OExchange endpoint.</w:t>
      </w:r>
    </w:p>
    <w:p w:rsidR="00627224" w:rsidRPr="00A466DC" w:rsidRDefault="00627224" w:rsidP="00627224">
      <w:pPr>
        <w:jc w:val="both"/>
      </w:pPr>
      <w:r w:rsidRPr="00A466DC">
        <w:t xml:space="preserve">Depending on the semantics of the request received, the </w:t>
      </w:r>
      <w:r w:rsidR="001B6024" w:rsidRPr="00A466DC">
        <w:t>SNEW</w:t>
      </w:r>
      <w:r w:rsidRPr="00A466DC">
        <w:t xml:space="preserve"> Server may act differently, e.g. by performing local processing (e.g. updating its internal database) and/or by issuing one or more requests on, </w:t>
      </w:r>
      <w:r w:rsidR="001B6024" w:rsidRPr="00A466DC">
        <w:t>SNEW</w:t>
      </w:r>
      <w:r w:rsidRPr="00A466DC">
        <w:t xml:space="preserve">-3 or </w:t>
      </w:r>
      <w:r w:rsidR="001B6024" w:rsidRPr="00A466DC">
        <w:t>SNEW</w:t>
      </w:r>
      <w:r w:rsidRPr="00A466DC">
        <w:t xml:space="preserve">-5 interfaces (e.g. an </w:t>
      </w:r>
      <w:r w:rsidR="001B6024" w:rsidRPr="00A466DC">
        <w:t>SNEW</w:t>
      </w:r>
      <w:r w:rsidRPr="00A466DC">
        <w:t xml:space="preserve"> Client </w:t>
      </w:r>
      <w:r w:rsidR="00D1184A" w:rsidRPr="00A466DC">
        <w:rPr>
          <w:lang w:eastAsia="zh-CN"/>
        </w:rPr>
        <w:t>is</w:t>
      </w:r>
      <w:r w:rsidR="00D1184A" w:rsidRPr="00A466DC">
        <w:t xml:space="preserve"> </w:t>
      </w:r>
      <w:r w:rsidRPr="00A466DC">
        <w:t xml:space="preserve">subscribed to receive notifications when a specific user updates her status). </w:t>
      </w:r>
    </w:p>
    <w:p w:rsidR="00BE05C0" w:rsidRPr="00A466DC" w:rsidRDefault="00BE05C0" w:rsidP="00BE05C0">
      <w:pPr>
        <w:jc w:val="both"/>
        <w:rPr>
          <w:lang w:eastAsia="zh-CN"/>
        </w:rPr>
      </w:pPr>
      <w:r w:rsidRPr="00A466DC">
        <w:rPr>
          <w:lang w:eastAsia="zh-CN"/>
        </w:rPr>
        <w:t xml:space="preserve">Furthermore, in case the Gateway functionality is supported by the </w:t>
      </w:r>
      <w:r w:rsidR="001B6024" w:rsidRPr="00A466DC">
        <w:rPr>
          <w:lang w:eastAsia="zh-CN"/>
        </w:rPr>
        <w:t>SNEW</w:t>
      </w:r>
      <w:r w:rsidRPr="00A466DC">
        <w:rPr>
          <w:lang w:eastAsia="zh-CN"/>
        </w:rPr>
        <w:t xml:space="preserve"> Server, the </w:t>
      </w:r>
      <w:r w:rsidRPr="00A466DC">
        <w:t>request received may trigger additional requests towards External SNs according to their own mechanisms that are out of scope of this specification.</w:t>
      </w:r>
      <w:r w:rsidRPr="00A466DC">
        <w:rPr>
          <w:lang w:eastAsia="zh-CN"/>
        </w:rPr>
        <w:t xml:space="preserve"> The issuing of such requests may further depend on the information related to the user’s connections with External SNs (e.g. access token and account information on the associated External SN) available at the </w:t>
      </w:r>
      <w:r w:rsidR="001B6024" w:rsidRPr="00A466DC">
        <w:rPr>
          <w:lang w:eastAsia="zh-CN"/>
        </w:rPr>
        <w:t>SNEW</w:t>
      </w:r>
      <w:r w:rsidRPr="00A466DC">
        <w:rPr>
          <w:lang w:eastAsia="zh-CN"/>
        </w:rPr>
        <w:t xml:space="preserve"> Server and may be aimed at either retrieving (inbound) or posting (outbound) information. See section 7.1.4 for more information about the Gateway functionality.</w:t>
      </w:r>
    </w:p>
    <w:p w:rsidR="00627224" w:rsidRPr="00A466DC" w:rsidRDefault="00627224" w:rsidP="00627224">
      <w:pPr>
        <w:jc w:val="both"/>
        <w:rPr>
          <w:rFonts w:eastAsia="Times New Roman"/>
        </w:rPr>
      </w:pPr>
      <w:r w:rsidRPr="00A466DC">
        <w:rPr>
          <w:rFonts w:eastAsia="Times New Roman"/>
        </w:rPr>
        <w:t>The following table illustrates a mapping between incoming requests and outgoing requests.</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26"/>
        <w:gridCol w:w="1559"/>
        <w:gridCol w:w="1701"/>
        <w:gridCol w:w="1559"/>
        <w:gridCol w:w="1701"/>
        <w:gridCol w:w="1985"/>
      </w:tblGrid>
      <w:tr w:rsidR="00D1184A" w:rsidRPr="00A466DC" w:rsidTr="00D1184A">
        <w:tc>
          <w:tcPr>
            <w:tcW w:w="1526" w:type="dxa"/>
          </w:tcPr>
          <w:p w:rsidR="00D1184A" w:rsidRPr="00A466DC" w:rsidRDefault="00D1184A" w:rsidP="00813DC3">
            <w:pPr>
              <w:rPr>
                <w:i/>
                <w:iCs/>
              </w:rPr>
            </w:pPr>
            <w:r w:rsidRPr="00A466DC">
              <w:rPr>
                <w:i/>
                <w:iCs/>
              </w:rPr>
              <w:t>Request semantics</w:t>
            </w:r>
          </w:p>
        </w:tc>
        <w:tc>
          <w:tcPr>
            <w:tcW w:w="1559" w:type="dxa"/>
          </w:tcPr>
          <w:p w:rsidR="00D1184A" w:rsidRPr="00A466DC" w:rsidRDefault="00D1184A" w:rsidP="00813DC3">
            <w:pPr>
              <w:rPr>
                <w:i/>
                <w:iCs/>
              </w:rPr>
            </w:pPr>
            <w:r w:rsidRPr="00A466DC">
              <w:rPr>
                <w:i/>
                <w:iCs/>
              </w:rPr>
              <w:t>Incoming interface</w:t>
            </w:r>
          </w:p>
        </w:tc>
        <w:tc>
          <w:tcPr>
            <w:tcW w:w="1701" w:type="dxa"/>
          </w:tcPr>
          <w:p w:rsidR="00D1184A" w:rsidRPr="00A466DC" w:rsidRDefault="00046799" w:rsidP="00813DC3">
            <w:pPr>
              <w:rPr>
                <w:i/>
                <w:iCs/>
                <w:lang w:eastAsia="zh-CN"/>
              </w:rPr>
            </w:pPr>
            <w:r w:rsidRPr="00A466DC">
              <w:rPr>
                <w:rFonts w:eastAsia="Times New Roman"/>
                <w:i/>
                <w:iCs/>
              </w:rPr>
              <w:t>Incoming</w:t>
            </w:r>
            <w:r w:rsidR="00D1184A" w:rsidRPr="00A466DC">
              <w:rPr>
                <w:i/>
                <w:iCs/>
              </w:rPr>
              <w:t xml:space="preserve"> request</w:t>
            </w:r>
            <w:r w:rsidRPr="00A466DC">
              <w:rPr>
                <w:i/>
                <w:iCs/>
                <w:lang w:eastAsia="zh-CN"/>
              </w:rPr>
              <w:t>(s)</w:t>
            </w:r>
          </w:p>
        </w:tc>
        <w:tc>
          <w:tcPr>
            <w:tcW w:w="1559" w:type="dxa"/>
          </w:tcPr>
          <w:p w:rsidR="00D1184A" w:rsidRPr="00A466DC" w:rsidRDefault="00D1184A" w:rsidP="00813DC3">
            <w:pPr>
              <w:rPr>
                <w:i/>
                <w:iCs/>
              </w:rPr>
            </w:pPr>
            <w:r w:rsidRPr="00A466DC">
              <w:rPr>
                <w:i/>
                <w:iCs/>
              </w:rPr>
              <w:t xml:space="preserve">Outgoing interface </w:t>
            </w:r>
          </w:p>
        </w:tc>
        <w:tc>
          <w:tcPr>
            <w:tcW w:w="1701" w:type="dxa"/>
          </w:tcPr>
          <w:p w:rsidR="00D1184A" w:rsidRPr="00A466DC" w:rsidRDefault="00D1184A" w:rsidP="00813DC3">
            <w:pPr>
              <w:rPr>
                <w:i/>
                <w:iCs/>
              </w:rPr>
            </w:pPr>
            <w:r w:rsidRPr="00A466DC">
              <w:rPr>
                <w:i/>
                <w:iCs/>
              </w:rPr>
              <w:t>Outgoing request(s)</w:t>
            </w:r>
          </w:p>
        </w:tc>
        <w:tc>
          <w:tcPr>
            <w:tcW w:w="1985" w:type="dxa"/>
          </w:tcPr>
          <w:p w:rsidR="00D1184A" w:rsidRPr="00A466DC" w:rsidRDefault="00D1184A" w:rsidP="00813DC3">
            <w:pPr>
              <w:rPr>
                <w:i/>
                <w:iCs/>
              </w:rPr>
            </w:pPr>
            <w:r w:rsidRPr="00A466DC">
              <w:rPr>
                <w:i/>
                <w:iCs/>
              </w:rPr>
              <w:t>Notes</w:t>
            </w:r>
          </w:p>
        </w:tc>
      </w:tr>
      <w:tr w:rsidR="00D1184A" w:rsidRPr="00A466DC" w:rsidTr="00D1184A">
        <w:tc>
          <w:tcPr>
            <w:tcW w:w="1526" w:type="dxa"/>
            <w:vMerge w:val="restart"/>
          </w:tcPr>
          <w:p w:rsidR="00D1184A" w:rsidRPr="00A466DC" w:rsidRDefault="00D1184A" w:rsidP="00813DC3">
            <w:r w:rsidRPr="00A466DC">
              <w:t>Retrieving</w:t>
            </w:r>
            <w:r w:rsidR="00046799" w:rsidRPr="00A466DC">
              <w:rPr>
                <w:rFonts w:eastAsia="Times New Roman"/>
              </w:rPr>
              <w:t xml:space="preserve"> (or subscribing)</w:t>
            </w:r>
            <w:r w:rsidRPr="00A466DC">
              <w:t xml:space="preserve"> a user’s feed</w:t>
            </w:r>
          </w:p>
        </w:tc>
        <w:tc>
          <w:tcPr>
            <w:tcW w:w="1559" w:type="dxa"/>
            <w:vMerge w:val="restart"/>
          </w:tcPr>
          <w:p w:rsidR="00D1184A" w:rsidRPr="00A466DC" w:rsidRDefault="001B6024" w:rsidP="00813DC3">
            <w:r w:rsidRPr="00A466DC">
              <w:t>SNEW</w:t>
            </w:r>
            <w:r w:rsidR="00D1184A" w:rsidRPr="00A466DC">
              <w:t xml:space="preserve">-1 / </w:t>
            </w:r>
            <w:r w:rsidRPr="00A466DC">
              <w:t>SNEW</w:t>
            </w:r>
            <w:r w:rsidR="00D1184A" w:rsidRPr="00A466DC">
              <w:t>-2 Network API</w:t>
            </w:r>
          </w:p>
        </w:tc>
        <w:tc>
          <w:tcPr>
            <w:tcW w:w="1701" w:type="dxa"/>
            <w:vMerge w:val="restart"/>
          </w:tcPr>
          <w:p w:rsidR="00D1184A" w:rsidRPr="00A466DC" w:rsidRDefault="00D1184A" w:rsidP="00813DC3">
            <w:pPr>
              <w:rPr>
                <w:lang w:eastAsia="zh-CN"/>
              </w:rPr>
            </w:pPr>
            <w:r w:rsidRPr="00A466DC">
              <w:t>OpenSocial ActivityStreams Service / GET</w:t>
            </w:r>
          </w:p>
          <w:p w:rsidR="00046799" w:rsidRPr="00A466DC" w:rsidRDefault="00046799" w:rsidP="00813DC3">
            <w:pPr>
              <w:rPr>
                <w:lang w:eastAsia="zh-CN"/>
              </w:rPr>
            </w:pPr>
          </w:p>
          <w:p w:rsidR="00046799" w:rsidRPr="00A466DC" w:rsidRDefault="00046799" w:rsidP="00813DC3">
            <w:pPr>
              <w:rPr>
                <w:lang w:eastAsia="zh-CN"/>
              </w:rPr>
            </w:pPr>
            <w:r w:rsidRPr="00A466DC">
              <w:rPr>
                <w:rFonts w:eastAsia="Times New Roman"/>
              </w:rPr>
              <w:t>Subscription endpoint (see section 7.1.5)</w:t>
            </w:r>
          </w:p>
        </w:tc>
        <w:tc>
          <w:tcPr>
            <w:tcW w:w="1559" w:type="dxa"/>
          </w:tcPr>
          <w:p w:rsidR="00D1184A" w:rsidRPr="00A466DC" w:rsidRDefault="001B6024" w:rsidP="00813DC3">
            <w:r w:rsidRPr="00A466DC">
              <w:t>SNEW</w:t>
            </w:r>
            <w:r w:rsidR="00D1184A" w:rsidRPr="00A466DC">
              <w:t>-3</w:t>
            </w:r>
          </w:p>
        </w:tc>
        <w:tc>
          <w:tcPr>
            <w:tcW w:w="1701" w:type="dxa"/>
          </w:tcPr>
          <w:p w:rsidR="00D1184A" w:rsidRPr="00A466DC" w:rsidRDefault="00D1184A" w:rsidP="00813DC3">
            <w:r w:rsidRPr="00A466DC">
              <w:t>See section 8.2.3</w:t>
            </w:r>
          </w:p>
        </w:tc>
        <w:tc>
          <w:tcPr>
            <w:tcW w:w="1985" w:type="dxa"/>
          </w:tcPr>
          <w:p w:rsidR="00D1184A" w:rsidRPr="00A466DC" w:rsidRDefault="00D1184A" w:rsidP="00813DC3">
            <w:r w:rsidRPr="00A466DC">
              <w:t>Only applicable if target user is remote</w:t>
            </w:r>
          </w:p>
        </w:tc>
      </w:tr>
      <w:tr w:rsidR="00D1184A" w:rsidRPr="00A466DC" w:rsidTr="00D1184A">
        <w:tc>
          <w:tcPr>
            <w:tcW w:w="1526" w:type="dxa"/>
            <w:vMerge/>
          </w:tcPr>
          <w:p w:rsidR="00D1184A" w:rsidRPr="00A466DC" w:rsidRDefault="00D1184A" w:rsidP="00813DC3"/>
        </w:tc>
        <w:tc>
          <w:tcPr>
            <w:tcW w:w="1559" w:type="dxa"/>
            <w:vMerge/>
          </w:tcPr>
          <w:p w:rsidR="00D1184A" w:rsidRPr="00A466DC" w:rsidRDefault="00D1184A" w:rsidP="00813DC3"/>
        </w:tc>
        <w:tc>
          <w:tcPr>
            <w:tcW w:w="1701" w:type="dxa"/>
            <w:vMerge/>
          </w:tcPr>
          <w:p w:rsidR="00D1184A" w:rsidRPr="00A466DC" w:rsidRDefault="00D1184A" w:rsidP="00813DC3"/>
        </w:tc>
        <w:tc>
          <w:tcPr>
            <w:tcW w:w="1559" w:type="dxa"/>
          </w:tcPr>
          <w:p w:rsidR="00D1184A" w:rsidRPr="00A466DC" w:rsidRDefault="00D1184A" w:rsidP="00813DC3">
            <w:r w:rsidRPr="00A466DC">
              <w:t>External SN</w:t>
            </w:r>
          </w:p>
        </w:tc>
        <w:tc>
          <w:tcPr>
            <w:tcW w:w="1701" w:type="dxa"/>
          </w:tcPr>
          <w:p w:rsidR="00D1184A" w:rsidRPr="00A466DC" w:rsidRDefault="00D1184A" w:rsidP="00813DC3">
            <w:r w:rsidRPr="00A466DC">
              <w:t>Out of scope</w:t>
            </w:r>
          </w:p>
        </w:tc>
        <w:tc>
          <w:tcPr>
            <w:tcW w:w="1985" w:type="dxa"/>
          </w:tcPr>
          <w:p w:rsidR="00D1184A" w:rsidRPr="00A466DC" w:rsidRDefault="00D1184A" w:rsidP="00813DC3">
            <w:r w:rsidRPr="00A466DC">
              <w:t>Only applicable if the Gateway functionality is supported</w:t>
            </w:r>
          </w:p>
        </w:tc>
      </w:tr>
      <w:tr w:rsidR="00D1184A" w:rsidRPr="00A466DC" w:rsidTr="00D1184A">
        <w:tc>
          <w:tcPr>
            <w:tcW w:w="1526" w:type="dxa"/>
            <w:vMerge w:val="restart"/>
          </w:tcPr>
          <w:p w:rsidR="00D1184A" w:rsidRPr="00A466DC" w:rsidRDefault="00D1184A" w:rsidP="00813DC3">
            <w:pPr>
              <w:rPr>
                <w:lang w:eastAsia="zh-CN"/>
              </w:rPr>
            </w:pPr>
            <w:r w:rsidRPr="00A466DC">
              <w:t xml:space="preserve">Publishing an activity or </w:t>
            </w:r>
            <w:r w:rsidR="0029692B" w:rsidRPr="00A466DC">
              <w:rPr>
                <w:lang w:eastAsia="zh-CN"/>
              </w:rPr>
              <w:t>reaction</w:t>
            </w:r>
          </w:p>
        </w:tc>
        <w:tc>
          <w:tcPr>
            <w:tcW w:w="1559" w:type="dxa"/>
            <w:vMerge w:val="restart"/>
          </w:tcPr>
          <w:p w:rsidR="00D1184A" w:rsidRPr="00A466DC" w:rsidRDefault="001B6024" w:rsidP="004565D0">
            <w:r w:rsidRPr="00A466DC">
              <w:t>SNEW</w:t>
            </w:r>
            <w:r w:rsidR="00D1184A" w:rsidRPr="00A466DC">
              <w:t xml:space="preserve">-1 / </w:t>
            </w:r>
            <w:r w:rsidRPr="00A466DC">
              <w:t>SNEW</w:t>
            </w:r>
            <w:r w:rsidR="00D1184A" w:rsidRPr="00A466DC">
              <w:t>-2 Network API</w:t>
            </w:r>
          </w:p>
          <w:p w:rsidR="00D1184A" w:rsidRPr="00A466DC" w:rsidRDefault="00D1184A" w:rsidP="004565D0"/>
          <w:p w:rsidR="00D1184A" w:rsidRPr="00A466DC" w:rsidRDefault="001B6024" w:rsidP="00813DC3">
            <w:r w:rsidRPr="00A466DC">
              <w:t>SNEW</w:t>
            </w:r>
            <w:r w:rsidR="00D1184A" w:rsidRPr="00A466DC">
              <w:t>-2 OExchange endpoint</w:t>
            </w:r>
          </w:p>
        </w:tc>
        <w:tc>
          <w:tcPr>
            <w:tcW w:w="1701" w:type="dxa"/>
            <w:vMerge w:val="restart"/>
          </w:tcPr>
          <w:p w:rsidR="00D1184A" w:rsidRPr="00A466DC" w:rsidRDefault="00D1184A" w:rsidP="00813DC3">
            <w:pPr>
              <w:rPr>
                <w:lang w:eastAsia="zh-CN"/>
              </w:rPr>
            </w:pPr>
            <w:r w:rsidRPr="00A466DC">
              <w:t>OpenSocial ActivityStreams Service / POST</w:t>
            </w:r>
          </w:p>
          <w:p w:rsidR="00D1184A" w:rsidRPr="00A466DC" w:rsidRDefault="00D1184A" w:rsidP="00813DC3">
            <w:pPr>
              <w:rPr>
                <w:lang w:eastAsia="zh-CN"/>
              </w:rPr>
            </w:pPr>
          </w:p>
          <w:p w:rsidR="00D1184A" w:rsidRPr="00A466DC" w:rsidRDefault="00D1184A" w:rsidP="00813DC3">
            <w:pPr>
              <w:rPr>
                <w:lang w:eastAsia="zh-CN"/>
              </w:rPr>
            </w:pPr>
            <w:r w:rsidRPr="00A466DC">
              <w:t>OExchange Offer / GET</w:t>
            </w:r>
          </w:p>
        </w:tc>
        <w:tc>
          <w:tcPr>
            <w:tcW w:w="1559" w:type="dxa"/>
            <w:vMerge w:val="restart"/>
          </w:tcPr>
          <w:p w:rsidR="00D1184A" w:rsidRPr="00A466DC" w:rsidRDefault="001B6024" w:rsidP="00813DC3">
            <w:r w:rsidRPr="00A466DC">
              <w:t>SNEW</w:t>
            </w:r>
            <w:r w:rsidR="00D1184A" w:rsidRPr="00A466DC">
              <w:t>-3</w:t>
            </w:r>
          </w:p>
        </w:tc>
        <w:tc>
          <w:tcPr>
            <w:tcW w:w="1701" w:type="dxa"/>
          </w:tcPr>
          <w:p w:rsidR="00D1184A" w:rsidRPr="00A466DC" w:rsidRDefault="00D1184A" w:rsidP="00813DC3">
            <w:r w:rsidRPr="00A466DC">
              <w:t xml:space="preserve">PubSubHubbub notification </w:t>
            </w:r>
          </w:p>
        </w:tc>
        <w:tc>
          <w:tcPr>
            <w:tcW w:w="1985" w:type="dxa"/>
          </w:tcPr>
          <w:p w:rsidR="00D1184A" w:rsidRPr="00A466DC" w:rsidRDefault="00D1184A" w:rsidP="00813DC3"/>
        </w:tc>
      </w:tr>
      <w:tr w:rsidR="00D1184A" w:rsidRPr="00A466DC" w:rsidTr="00D1184A">
        <w:tc>
          <w:tcPr>
            <w:tcW w:w="1526" w:type="dxa"/>
            <w:vMerge/>
          </w:tcPr>
          <w:p w:rsidR="00D1184A" w:rsidRPr="00A466DC" w:rsidRDefault="00D1184A" w:rsidP="00813DC3"/>
        </w:tc>
        <w:tc>
          <w:tcPr>
            <w:tcW w:w="1559" w:type="dxa"/>
            <w:vMerge/>
          </w:tcPr>
          <w:p w:rsidR="00D1184A" w:rsidRPr="00A466DC" w:rsidRDefault="00D1184A" w:rsidP="00813DC3"/>
        </w:tc>
        <w:tc>
          <w:tcPr>
            <w:tcW w:w="1701" w:type="dxa"/>
            <w:vMerge/>
          </w:tcPr>
          <w:p w:rsidR="00D1184A" w:rsidRPr="00A466DC" w:rsidRDefault="00D1184A" w:rsidP="00813DC3"/>
        </w:tc>
        <w:tc>
          <w:tcPr>
            <w:tcW w:w="1559" w:type="dxa"/>
            <w:vMerge/>
          </w:tcPr>
          <w:p w:rsidR="00D1184A" w:rsidRPr="00A466DC" w:rsidRDefault="00D1184A" w:rsidP="00813DC3"/>
        </w:tc>
        <w:tc>
          <w:tcPr>
            <w:tcW w:w="1701" w:type="dxa"/>
          </w:tcPr>
          <w:p w:rsidR="00D1184A" w:rsidRPr="00A466DC" w:rsidRDefault="00D1184A" w:rsidP="00813DC3">
            <w:r w:rsidRPr="00A466DC">
              <w:t>Salmon notification(s)</w:t>
            </w:r>
          </w:p>
        </w:tc>
        <w:tc>
          <w:tcPr>
            <w:tcW w:w="1985" w:type="dxa"/>
          </w:tcPr>
          <w:p w:rsidR="00D1184A" w:rsidRPr="00A466DC" w:rsidRDefault="00D1184A" w:rsidP="00813DC3">
            <w:r w:rsidRPr="00A466DC">
              <w:t xml:space="preserve">Only applicable for </w:t>
            </w:r>
            <w:r w:rsidR="0029692B" w:rsidRPr="00A466DC">
              <w:rPr>
                <w:lang w:eastAsia="zh-CN"/>
              </w:rPr>
              <w:t>reactions</w:t>
            </w:r>
            <w:r w:rsidRPr="00A466DC">
              <w:t xml:space="preserve"> towards remote users</w:t>
            </w:r>
          </w:p>
        </w:tc>
      </w:tr>
      <w:tr w:rsidR="00D1184A" w:rsidRPr="00A466DC" w:rsidTr="00D1184A">
        <w:tc>
          <w:tcPr>
            <w:tcW w:w="1526" w:type="dxa"/>
            <w:vMerge/>
          </w:tcPr>
          <w:p w:rsidR="00D1184A" w:rsidRPr="00A466DC" w:rsidRDefault="00D1184A" w:rsidP="00813DC3"/>
        </w:tc>
        <w:tc>
          <w:tcPr>
            <w:tcW w:w="1559" w:type="dxa"/>
            <w:vMerge/>
          </w:tcPr>
          <w:p w:rsidR="00D1184A" w:rsidRPr="00A466DC" w:rsidRDefault="00D1184A" w:rsidP="00813DC3"/>
        </w:tc>
        <w:tc>
          <w:tcPr>
            <w:tcW w:w="1701" w:type="dxa"/>
            <w:vMerge/>
          </w:tcPr>
          <w:p w:rsidR="00D1184A" w:rsidRPr="00A466DC" w:rsidRDefault="00D1184A" w:rsidP="00813DC3"/>
        </w:tc>
        <w:tc>
          <w:tcPr>
            <w:tcW w:w="1559" w:type="dxa"/>
          </w:tcPr>
          <w:p w:rsidR="00D1184A" w:rsidRPr="00A466DC" w:rsidRDefault="001B6024" w:rsidP="00813DC3">
            <w:r w:rsidRPr="00A466DC">
              <w:t>SNEW</w:t>
            </w:r>
            <w:r w:rsidR="00D1184A" w:rsidRPr="00A466DC">
              <w:t>-5</w:t>
            </w:r>
          </w:p>
        </w:tc>
        <w:tc>
          <w:tcPr>
            <w:tcW w:w="1701" w:type="dxa"/>
          </w:tcPr>
          <w:p w:rsidR="00D1184A" w:rsidRPr="00A466DC" w:rsidRDefault="00D1184A" w:rsidP="00813DC3">
            <w:pPr>
              <w:rPr>
                <w:lang w:eastAsia="zh-CN"/>
              </w:rPr>
            </w:pPr>
            <w:r w:rsidRPr="00A466DC">
              <w:t>See section 8.2.</w:t>
            </w:r>
            <w:r w:rsidRPr="00A466DC">
              <w:rPr>
                <w:lang w:eastAsia="zh-CN"/>
              </w:rPr>
              <w:t>7</w:t>
            </w:r>
          </w:p>
        </w:tc>
        <w:tc>
          <w:tcPr>
            <w:tcW w:w="1985" w:type="dxa"/>
          </w:tcPr>
          <w:p w:rsidR="00D1184A" w:rsidRPr="00A466DC" w:rsidRDefault="00D1184A" w:rsidP="00813DC3">
            <w:r w:rsidRPr="00A466DC">
              <w:t xml:space="preserve">Applicable towards subscribed </w:t>
            </w:r>
            <w:r w:rsidR="001B6024" w:rsidRPr="00A466DC">
              <w:t>SNEW</w:t>
            </w:r>
            <w:r w:rsidRPr="00A466DC">
              <w:t xml:space="preserve"> Clients and/or applications</w:t>
            </w:r>
          </w:p>
        </w:tc>
      </w:tr>
      <w:tr w:rsidR="00D1184A" w:rsidRPr="00A466DC" w:rsidTr="00D1184A">
        <w:tc>
          <w:tcPr>
            <w:tcW w:w="1526" w:type="dxa"/>
            <w:vMerge/>
          </w:tcPr>
          <w:p w:rsidR="00D1184A" w:rsidRPr="00A466DC" w:rsidRDefault="00D1184A" w:rsidP="00813DC3"/>
        </w:tc>
        <w:tc>
          <w:tcPr>
            <w:tcW w:w="1559" w:type="dxa"/>
            <w:vMerge/>
          </w:tcPr>
          <w:p w:rsidR="00D1184A" w:rsidRPr="00A466DC" w:rsidRDefault="00D1184A" w:rsidP="00813DC3"/>
        </w:tc>
        <w:tc>
          <w:tcPr>
            <w:tcW w:w="1701" w:type="dxa"/>
            <w:vMerge/>
          </w:tcPr>
          <w:p w:rsidR="00D1184A" w:rsidRPr="00A466DC" w:rsidRDefault="00D1184A" w:rsidP="00813DC3"/>
        </w:tc>
        <w:tc>
          <w:tcPr>
            <w:tcW w:w="1559" w:type="dxa"/>
          </w:tcPr>
          <w:p w:rsidR="00D1184A" w:rsidRPr="00A466DC" w:rsidRDefault="00D1184A" w:rsidP="00813DC3">
            <w:r w:rsidRPr="00A466DC">
              <w:t>External SN</w:t>
            </w:r>
          </w:p>
        </w:tc>
        <w:tc>
          <w:tcPr>
            <w:tcW w:w="1701" w:type="dxa"/>
          </w:tcPr>
          <w:p w:rsidR="00D1184A" w:rsidRPr="00A466DC" w:rsidRDefault="00D1184A" w:rsidP="00813DC3">
            <w:r w:rsidRPr="00A466DC">
              <w:t>Out of scope</w:t>
            </w:r>
          </w:p>
        </w:tc>
        <w:tc>
          <w:tcPr>
            <w:tcW w:w="1985" w:type="dxa"/>
          </w:tcPr>
          <w:p w:rsidR="00D1184A" w:rsidRPr="00A466DC" w:rsidRDefault="00D1184A" w:rsidP="00813DC3">
            <w:r w:rsidRPr="00A466DC">
              <w:t>Only applicable if the Gateway functionality is supported</w:t>
            </w:r>
          </w:p>
        </w:tc>
      </w:tr>
      <w:tr w:rsidR="00D1184A" w:rsidRPr="00A466DC" w:rsidTr="00D1184A">
        <w:tc>
          <w:tcPr>
            <w:tcW w:w="1526" w:type="dxa"/>
            <w:vMerge w:val="restart"/>
          </w:tcPr>
          <w:p w:rsidR="00D1184A" w:rsidRPr="00A466DC" w:rsidRDefault="00D1184A" w:rsidP="00813DC3">
            <w:r w:rsidRPr="00A466DC">
              <w:t>Retrieving</w:t>
            </w:r>
            <w:r w:rsidR="00046799" w:rsidRPr="00A466DC">
              <w:rPr>
                <w:lang w:eastAsia="zh-CN"/>
              </w:rPr>
              <w:t xml:space="preserve"> </w:t>
            </w:r>
            <w:r w:rsidR="00046799" w:rsidRPr="00A466DC">
              <w:rPr>
                <w:rFonts w:eastAsia="Times New Roman"/>
              </w:rPr>
              <w:t>(or subscribing)</w:t>
            </w:r>
            <w:r w:rsidRPr="00A466DC">
              <w:t xml:space="preserve"> a user’s information</w:t>
            </w:r>
          </w:p>
        </w:tc>
        <w:tc>
          <w:tcPr>
            <w:tcW w:w="1559" w:type="dxa"/>
            <w:vMerge w:val="restart"/>
          </w:tcPr>
          <w:p w:rsidR="00D1184A" w:rsidRPr="00A466DC" w:rsidRDefault="001B6024" w:rsidP="00813DC3">
            <w:r w:rsidRPr="00A466DC">
              <w:t>SNEW</w:t>
            </w:r>
            <w:r w:rsidR="00D1184A" w:rsidRPr="00A466DC">
              <w:t>-1</w:t>
            </w:r>
          </w:p>
        </w:tc>
        <w:tc>
          <w:tcPr>
            <w:tcW w:w="1701" w:type="dxa"/>
            <w:vMerge w:val="restart"/>
          </w:tcPr>
          <w:p w:rsidR="00D1184A" w:rsidRPr="00A466DC" w:rsidRDefault="00D1184A" w:rsidP="00813DC3">
            <w:pPr>
              <w:rPr>
                <w:lang w:eastAsia="zh-CN"/>
              </w:rPr>
            </w:pPr>
            <w:r w:rsidRPr="00A466DC">
              <w:t>OpenSocial People Service / GET</w:t>
            </w:r>
          </w:p>
          <w:p w:rsidR="00046799" w:rsidRPr="00A466DC" w:rsidRDefault="00046799" w:rsidP="00813DC3">
            <w:pPr>
              <w:rPr>
                <w:lang w:eastAsia="zh-CN"/>
              </w:rPr>
            </w:pPr>
          </w:p>
          <w:p w:rsidR="00046799" w:rsidRPr="00A466DC" w:rsidRDefault="00046799" w:rsidP="00813DC3">
            <w:pPr>
              <w:rPr>
                <w:lang w:eastAsia="zh-CN"/>
              </w:rPr>
            </w:pPr>
            <w:r w:rsidRPr="00A466DC">
              <w:rPr>
                <w:rFonts w:eastAsia="Times New Roman"/>
              </w:rPr>
              <w:t>Subscription endpoint (see section 7.1.5)</w:t>
            </w:r>
          </w:p>
        </w:tc>
        <w:tc>
          <w:tcPr>
            <w:tcW w:w="1559" w:type="dxa"/>
          </w:tcPr>
          <w:p w:rsidR="00D1184A" w:rsidRPr="00A466DC" w:rsidRDefault="001B6024" w:rsidP="00813DC3">
            <w:r w:rsidRPr="00A466DC">
              <w:t>SNEW</w:t>
            </w:r>
            <w:r w:rsidR="00D1184A" w:rsidRPr="00A466DC">
              <w:t>-3</w:t>
            </w:r>
          </w:p>
        </w:tc>
        <w:tc>
          <w:tcPr>
            <w:tcW w:w="1701" w:type="dxa"/>
          </w:tcPr>
          <w:p w:rsidR="00D1184A" w:rsidRPr="00A466DC" w:rsidRDefault="00D1184A" w:rsidP="00813DC3">
            <w:pPr>
              <w:rPr>
                <w:lang w:eastAsia="zh-CN"/>
              </w:rPr>
            </w:pPr>
            <w:r w:rsidRPr="00A466DC">
              <w:t>See section 8.2.</w:t>
            </w:r>
            <w:r w:rsidRPr="00A466DC">
              <w:rPr>
                <w:lang w:eastAsia="zh-CN"/>
              </w:rPr>
              <w:t>4</w:t>
            </w:r>
          </w:p>
        </w:tc>
        <w:tc>
          <w:tcPr>
            <w:tcW w:w="1985" w:type="dxa"/>
          </w:tcPr>
          <w:p w:rsidR="00D1184A" w:rsidRPr="00A466DC" w:rsidRDefault="00D1184A" w:rsidP="00813DC3">
            <w:r w:rsidRPr="00A466DC">
              <w:t>Only applicable if target user is remote</w:t>
            </w:r>
          </w:p>
        </w:tc>
      </w:tr>
      <w:tr w:rsidR="00D1184A" w:rsidRPr="00A466DC" w:rsidTr="00D1184A">
        <w:tc>
          <w:tcPr>
            <w:tcW w:w="1526" w:type="dxa"/>
            <w:vMerge/>
          </w:tcPr>
          <w:p w:rsidR="00D1184A" w:rsidRPr="00A466DC" w:rsidRDefault="00D1184A" w:rsidP="00813DC3"/>
        </w:tc>
        <w:tc>
          <w:tcPr>
            <w:tcW w:w="1559" w:type="dxa"/>
            <w:vMerge/>
          </w:tcPr>
          <w:p w:rsidR="00D1184A" w:rsidRPr="00A466DC" w:rsidRDefault="00D1184A" w:rsidP="00813DC3"/>
        </w:tc>
        <w:tc>
          <w:tcPr>
            <w:tcW w:w="1701" w:type="dxa"/>
            <w:vMerge/>
          </w:tcPr>
          <w:p w:rsidR="00D1184A" w:rsidRPr="00A466DC" w:rsidRDefault="00D1184A" w:rsidP="00813DC3"/>
        </w:tc>
        <w:tc>
          <w:tcPr>
            <w:tcW w:w="1559" w:type="dxa"/>
          </w:tcPr>
          <w:p w:rsidR="00D1184A" w:rsidRPr="00A466DC" w:rsidRDefault="00D1184A" w:rsidP="00813DC3">
            <w:r w:rsidRPr="00A466DC">
              <w:t>External SN</w:t>
            </w:r>
          </w:p>
        </w:tc>
        <w:tc>
          <w:tcPr>
            <w:tcW w:w="1701" w:type="dxa"/>
          </w:tcPr>
          <w:p w:rsidR="00D1184A" w:rsidRPr="00A466DC" w:rsidRDefault="00D1184A" w:rsidP="00813DC3">
            <w:r w:rsidRPr="00A466DC">
              <w:t>Out of scope</w:t>
            </w:r>
          </w:p>
        </w:tc>
        <w:tc>
          <w:tcPr>
            <w:tcW w:w="1985" w:type="dxa"/>
          </w:tcPr>
          <w:p w:rsidR="00D1184A" w:rsidRPr="00A466DC" w:rsidRDefault="00D1184A" w:rsidP="00813DC3">
            <w:r w:rsidRPr="00A466DC">
              <w:t>Only applicable if the Gateway functionality is supported</w:t>
            </w:r>
          </w:p>
        </w:tc>
      </w:tr>
    </w:tbl>
    <w:p w:rsidR="005F6AE2" w:rsidRPr="00A466DC" w:rsidRDefault="005F6AE2" w:rsidP="005F6AE2">
      <w:pPr>
        <w:jc w:val="both"/>
        <w:rPr>
          <w:rFonts w:eastAsia="Times New Roman"/>
        </w:rPr>
      </w:pPr>
      <w:r w:rsidRPr="00A466DC">
        <w:rPr>
          <w:rFonts w:eastAsia="Times New Roman"/>
        </w:rPr>
        <w:t xml:space="preserve">In case the request needs to be forwarded to </w:t>
      </w:r>
      <w:r w:rsidR="00627224" w:rsidRPr="00A466DC">
        <w:t>one or more</w:t>
      </w:r>
      <w:r w:rsidR="00627224" w:rsidRPr="00A466DC">
        <w:rPr>
          <w:lang w:eastAsia="zh-CN"/>
        </w:rPr>
        <w:t xml:space="preserve"> </w:t>
      </w:r>
      <w:r w:rsidRPr="00A466DC">
        <w:rPr>
          <w:rFonts w:eastAsia="Times New Roman"/>
        </w:rPr>
        <w:t>recipient</w:t>
      </w:r>
      <w:r w:rsidR="00627224" w:rsidRPr="00A466DC">
        <w:rPr>
          <w:lang w:eastAsia="zh-CN"/>
        </w:rPr>
        <w:t>s</w:t>
      </w:r>
      <w:r w:rsidRPr="00A466DC">
        <w:rPr>
          <w:rFonts w:eastAsia="Times New Roman"/>
        </w:rPr>
        <w:t xml:space="preserve">, the </w:t>
      </w:r>
      <w:r w:rsidR="001B6024" w:rsidRPr="00A466DC">
        <w:rPr>
          <w:rFonts w:eastAsia="Times New Roman"/>
        </w:rPr>
        <w:t>SNEW</w:t>
      </w:r>
      <w:r w:rsidRPr="00A466DC">
        <w:rPr>
          <w:rFonts w:eastAsia="Times New Roman"/>
        </w:rPr>
        <w:t xml:space="preserve"> Server SHALL follow the address resolution procedures defined in section 9.1.1.2.</w:t>
      </w:r>
    </w:p>
    <w:p w:rsidR="007C3264" w:rsidRPr="00A466DC" w:rsidRDefault="007C3264" w:rsidP="007C3264">
      <w:pPr>
        <w:jc w:val="both"/>
        <w:rPr>
          <w:lang w:eastAsia="zh-CN"/>
        </w:rPr>
      </w:pPr>
      <w:r w:rsidRPr="00A466DC">
        <w:rPr>
          <w:rFonts w:eastAsia="Times New Roman"/>
        </w:rPr>
        <w:t xml:space="preserve">Furthermore, when sending a request to an </w:t>
      </w:r>
      <w:r w:rsidR="001B6024" w:rsidRPr="00A466DC">
        <w:rPr>
          <w:rFonts w:eastAsia="Times New Roman"/>
        </w:rPr>
        <w:t>SNEW</w:t>
      </w:r>
      <w:r w:rsidRPr="00A466DC">
        <w:rPr>
          <w:rFonts w:eastAsia="Times New Roman"/>
        </w:rPr>
        <w:t xml:space="preserve"> Client or to another </w:t>
      </w:r>
      <w:r w:rsidR="001B6024" w:rsidRPr="00A466DC">
        <w:rPr>
          <w:rFonts w:eastAsia="Times New Roman"/>
        </w:rPr>
        <w:t>SNEW</w:t>
      </w:r>
      <w:r w:rsidRPr="00A466DC">
        <w:rPr>
          <w:rFonts w:eastAsia="Times New Roman"/>
        </w:rPr>
        <w:t xml:space="preserve"> Server that contains a reference to the originator’s address, the </w:t>
      </w:r>
      <w:r w:rsidR="001B6024" w:rsidRPr="00A466DC">
        <w:rPr>
          <w:rFonts w:eastAsia="Times New Roman"/>
        </w:rPr>
        <w:t>SNEW</w:t>
      </w:r>
      <w:r w:rsidRPr="00A466DC">
        <w:rPr>
          <w:rFonts w:eastAsia="Times New Roman"/>
        </w:rPr>
        <w:t xml:space="preserve"> Server SHALL insert the asserted user identity</w:t>
      </w:r>
      <w:r w:rsidR="00627224" w:rsidRPr="00A466DC">
        <w:t xml:space="preserve"> in the form of a global identifier according to section 9.1.1.1 </w:t>
      </w:r>
      <w:r w:rsidRPr="00A466DC">
        <w:rPr>
          <w:rFonts w:eastAsia="Times New Roman"/>
        </w:rPr>
        <w:t xml:space="preserve">into the corresponding field in the request. As such, it MAY override the originator’s address provided by the originator </w:t>
      </w:r>
      <w:r w:rsidR="001B6024" w:rsidRPr="00A466DC">
        <w:rPr>
          <w:rFonts w:eastAsia="Times New Roman"/>
        </w:rPr>
        <w:t>SNEW</w:t>
      </w:r>
      <w:r w:rsidRPr="00A466DC">
        <w:rPr>
          <w:rFonts w:eastAsia="Times New Roman"/>
        </w:rPr>
        <w:t xml:space="preserve"> Client.</w:t>
      </w:r>
    </w:p>
    <w:p w:rsidR="00162B13" w:rsidRPr="00A466DC" w:rsidRDefault="00162B13" w:rsidP="00162B13">
      <w:pPr>
        <w:jc w:val="both"/>
      </w:pPr>
      <w:r w:rsidRPr="00A466DC">
        <w:lastRenderedPageBreak/>
        <w:t xml:space="preserve">Note that the </w:t>
      </w:r>
      <w:r w:rsidR="001B6024" w:rsidRPr="00A466DC">
        <w:t>SNEW</w:t>
      </w:r>
      <w:r w:rsidRPr="00A466DC">
        <w:t xml:space="preserve"> Server may need to transcode information between incoming and outgoing interfaces. For example, incoming requests over </w:t>
      </w:r>
      <w:r w:rsidR="001B6024" w:rsidRPr="00A466DC">
        <w:t>SNEW</w:t>
      </w:r>
      <w:r w:rsidRPr="00A466DC">
        <w:t xml:space="preserve">-1 to retrieve activities of a remote user need the related response to be transcoded from Atom (received over </w:t>
      </w:r>
      <w:r w:rsidR="001B6024" w:rsidRPr="00A466DC">
        <w:t>SNEW</w:t>
      </w:r>
      <w:r w:rsidRPr="00A466DC">
        <w:t xml:space="preserve">-3 after forwarding the request) into Json format (sent back over </w:t>
      </w:r>
      <w:r w:rsidR="001B6024" w:rsidRPr="00A466DC">
        <w:t>SNEW</w:t>
      </w:r>
      <w:r w:rsidRPr="00A466DC">
        <w:t>-1).</w:t>
      </w:r>
    </w:p>
    <w:p w:rsidR="00162B13" w:rsidRPr="00A466DC" w:rsidRDefault="00162B13" w:rsidP="007C3264">
      <w:pPr>
        <w:jc w:val="both"/>
        <w:rPr>
          <w:lang w:eastAsia="zh-CN"/>
        </w:rPr>
      </w:pPr>
      <w:r w:rsidRPr="00A466DC">
        <w:t xml:space="preserve">When issuing the corresponding response, the </w:t>
      </w:r>
      <w:r w:rsidR="001B6024" w:rsidRPr="00A466DC">
        <w:t>SNEW</w:t>
      </w:r>
      <w:r w:rsidRPr="00A466DC">
        <w:t xml:space="preserve"> Server MAY specify cache control directives and/or cache validators to control expiration times and/or conditional requests by clients as per [RFC2616] section 13</w:t>
      </w:r>
      <w:r w:rsidR="00046799" w:rsidRPr="00A466DC">
        <w:rPr>
          <w:rFonts w:eastAsia="Times New Roman"/>
        </w:rPr>
        <w:t>, and MAY further indicate support for subscription-mode according to section 7.1.5</w:t>
      </w:r>
      <w:r w:rsidRPr="00A466DC">
        <w:t>.</w:t>
      </w:r>
    </w:p>
    <w:p w:rsidR="001376DE" w:rsidRPr="00A466DC" w:rsidRDefault="001376DE" w:rsidP="001376DE">
      <w:pPr>
        <w:jc w:val="both"/>
      </w:pPr>
      <w:r w:rsidRPr="00A466DC">
        <w:t xml:space="preserve">Appendix </w:t>
      </w:r>
      <w:r w:rsidRPr="00A466DC">
        <w:rPr>
          <w:lang w:eastAsia="zh-CN"/>
        </w:rPr>
        <w:t>I</w:t>
      </w:r>
      <w:r w:rsidRPr="00A466DC">
        <w:t xml:space="preserve"> illustrates example flows of some federation functions across SNs (e.g. cross domain following, activities &amp; reactions dispatching) triggered by SNEW Client over SNEW-1 and propagated over SNEW-3 interface.</w:t>
      </w:r>
    </w:p>
    <w:p w:rsidR="003308B8" w:rsidRPr="00A466DC" w:rsidRDefault="003308B8" w:rsidP="005B399D">
      <w:pPr>
        <w:pStyle w:val="3"/>
      </w:pPr>
      <w:bookmarkStart w:id="191" w:name="_Toc343547027"/>
      <w:r w:rsidRPr="00A466DC">
        <w:t xml:space="preserve">Sending notifications to </w:t>
      </w:r>
      <w:r w:rsidR="001B6024" w:rsidRPr="00A466DC">
        <w:t>SNEW</w:t>
      </w:r>
      <w:r w:rsidRPr="00A466DC">
        <w:t xml:space="preserve"> Clients</w:t>
      </w:r>
      <w:bookmarkEnd w:id="191"/>
    </w:p>
    <w:p w:rsidR="003308B8" w:rsidRPr="00A466DC" w:rsidRDefault="003308B8" w:rsidP="003308B8">
      <w:r w:rsidRPr="00A466DC">
        <w:t xml:space="preserve">The </w:t>
      </w:r>
      <w:r w:rsidR="001B6024" w:rsidRPr="00A466DC">
        <w:t>SNEW</w:t>
      </w:r>
      <w:r w:rsidRPr="00A466DC">
        <w:t xml:space="preserve"> Server use </w:t>
      </w:r>
      <w:r w:rsidR="001B6024" w:rsidRPr="00A466DC">
        <w:t>SNEW</w:t>
      </w:r>
      <w:r w:rsidRPr="00A466DC">
        <w:t xml:space="preserve">-5 interface to deliver </w:t>
      </w:r>
      <w:proofErr w:type="gramStart"/>
      <w:r w:rsidRPr="00A466DC">
        <w:t xml:space="preserve">asynchronous  </w:t>
      </w:r>
      <w:r w:rsidRPr="00A466DC">
        <w:rPr>
          <w:lang w:eastAsia="zh-CN"/>
        </w:rPr>
        <w:t>notifications</w:t>
      </w:r>
      <w:proofErr w:type="gramEnd"/>
      <w:r w:rsidRPr="00A466DC">
        <w:rPr>
          <w:lang w:eastAsia="zh-CN"/>
        </w:rPr>
        <w:t xml:space="preserve">/information messages to </w:t>
      </w:r>
      <w:r w:rsidR="001B6024" w:rsidRPr="00A466DC">
        <w:rPr>
          <w:lang w:eastAsia="zh-CN"/>
        </w:rPr>
        <w:t>SNEW</w:t>
      </w:r>
      <w:r w:rsidRPr="00A466DC">
        <w:rPr>
          <w:lang w:eastAsia="zh-CN"/>
        </w:rPr>
        <w:t xml:space="preserve"> Clients related to e.g. content, user activities, </w:t>
      </w:r>
      <w:r w:rsidR="0029692B" w:rsidRPr="00A466DC">
        <w:rPr>
          <w:lang w:eastAsia="zh-CN"/>
        </w:rPr>
        <w:t>reactions</w:t>
      </w:r>
      <w:r w:rsidRPr="00A466DC">
        <w:t>.</w:t>
      </w:r>
    </w:p>
    <w:p w:rsidR="003308B8" w:rsidRPr="00A466DC" w:rsidRDefault="003308B8" w:rsidP="003308B8">
      <w:r w:rsidRPr="00A466DC">
        <w:t xml:space="preserve">This notification process can be activated towards one or more users upon reception of any </w:t>
      </w:r>
      <w:r w:rsidR="001B6024" w:rsidRPr="00A466DC">
        <w:t>SNEW</w:t>
      </w:r>
      <w:r w:rsidRPr="00A466DC">
        <w:t xml:space="preserve">-1 request (from an </w:t>
      </w:r>
      <w:r w:rsidR="001B6024" w:rsidRPr="00A466DC">
        <w:t>SNEW</w:t>
      </w:r>
      <w:r w:rsidRPr="00A466DC">
        <w:t xml:space="preserve"> Client) or </w:t>
      </w:r>
      <w:r w:rsidR="001B6024" w:rsidRPr="00A466DC">
        <w:t>SNEW</w:t>
      </w:r>
      <w:r w:rsidRPr="00A466DC">
        <w:t xml:space="preserve">-3 request (from another </w:t>
      </w:r>
      <w:r w:rsidR="001B6024" w:rsidRPr="00A466DC">
        <w:t>SNEW</w:t>
      </w:r>
      <w:r w:rsidRPr="00A466DC">
        <w:t xml:space="preserve"> Server). In particular, this process MAY be triggered to notify local users when receiving </w:t>
      </w:r>
      <w:r w:rsidR="0029692B" w:rsidRPr="00A466DC">
        <w:rPr>
          <w:lang w:eastAsia="zh-CN"/>
        </w:rPr>
        <w:t>reactions</w:t>
      </w:r>
      <w:r w:rsidRPr="00A466DC">
        <w:t xml:space="preserve"> (e.g. comments, replies, mentions) that relate to activities of local users, or when receiving activities performed by other users that are followed by local users.</w:t>
      </w:r>
    </w:p>
    <w:p w:rsidR="003308B8" w:rsidRPr="00A466DC" w:rsidRDefault="003308B8" w:rsidP="003308B8">
      <w:r w:rsidRPr="00A466DC">
        <w:t xml:space="preserve">When the information to be notified corresponds to an activity or </w:t>
      </w:r>
      <w:r w:rsidR="00DB6948" w:rsidRPr="00A466DC">
        <w:rPr>
          <w:lang w:eastAsia="zh-CN"/>
        </w:rPr>
        <w:t xml:space="preserve">a </w:t>
      </w:r>
      <w:r w:rsidR="0029692B" w:rsidRPr="00A466DC">
        <w:rPr>
          <w:lang w:eastAsia="zh-CN"/>
        </w:rPr>
        <w:t>reaction</w:t>
      </w:r>
      <w:r w:rsidRPr="00A466DC">
        <w:t xml:space="preserve"> received from a local user over </w:t>
      </w:r>
      <w:r w:rsidR="001B6024" w:rsidRPr="00A466DC">
        <w:t>SNEW</w:t>
      </w:r>
      <w:r w:rsidRPr="00A466DC">
        <w:t xml:space="preserve">-1, or from a remote user on </w:t>
      </w:r>
      <w:r w:rsidR="001B6024" w:rsidRPr="00A466DC">
        <w:t>SNEW</w:t>
      </w:r>
      <w:r w:rsidRPr="00A466DC">
        <w:t xml:space="preserve">-3, the </w:t>
      </w:r>
      <w:r w:rsidR="001B6024" w:rsidRPr="00A466DC">
        <w:t>SNEW</w:t>
      </w:r>
      <w:r w:rsidRPr="00A466DC">
        <w:t xml:space="preserve"> Server SHALL </w:t>
      </w:r>
      <w:proofErr w:type="gramStart"/>
      <w:r w:rsidRPr="00A466DC">
        <w:t>perform</w:t>
      </w:r>
      <w:proofErr w:type="gramEnd"/>
      <w:r w:rsidRPr="00A466DC">
        <w:t xml:space="preserve"> the following steps:</w:t>
      </w:r>
    </w:p>
    <w:p w:rsidR="003308B8" w:rsidRPr="00A466DC" w:rsidRDefault="003308B8" w:rsidP="00E20415">
      <w:pPr>
        <w:numPr>
          <w:ilvl w:val="0"/>
          <w:numId w:val="32"/>
        </w:numPr>
        <w:spacing w:after="0"/>
      </w:pPr>
      <w:r w:rsidRPr="00A466DC">
        <w:rPr>
          <w:lang w:eastAsia="zh-CN"/>
        </w:rPr>
        <w:t xml:space="preserve">The </w:t>
      </w:r>
      <w:r w:rsidR="001B6024" w:rsidRPr="00A466DC">
        <w:rPr>
          <w:lang w:eastAsia="zh-CN"/>
        </w:rPr>
        <w:t>SNEW</w:t>
      </w:r>
      <w:r w:rsidRPr="00A466DC">
        <w:rPr>
          <w:lang w:eastAsia="zh-CN"/>
        </w:rPr>
        <w:t xml:space="preserve"> Server SHALL </w:t>
      </w:r>
      <w:proofErr w:type="gramStart"/>
      <w:r w:rsidRPr="00A466DC">
        <w:rPr>
          <w:lang w:eastAsia="zh-CN"/>
        </w:rPr>
        <w:t>convert</w:t>
      </w:r>
      <w:proofErr w:type="gramEnd"/>
      <w:r w:rsidRPr="00A466DC">
        <w:rPr>
          <w:lang w:eastAsia="zh-CN"/>
        </w:rPr>
        <w:t xml:space="preserve"> the information </w:t>
      </w:r>
      <w:r w:rsidRPr="00A466DC">
        <w:t>in JSON format according to [OS-Social-Data] unless already formatted as such.</w:t>
      </w:r>
    </w:p>
    <w:p w:rsidR="003308B8" w:rsidRPr="00A466DC" w:rsidRDefault="003308B8" w:rsidP="00E20415">
      <w:pPr>
        <w:pStyle w:val="11"/>
        <w:numPr>
          <w:ilvl w:val="0"/>
          <w:numId w:val="32"/>
        </w:numPr>
        <w:spacing w:before="120" w:after="60" w:line="240" w:lineRule="auto"/>
        <w:rPr>
          <w:rFonts w:ascii="Times New Roman" w:hAnsi="Times New Roman"/>
          <w:sz w:val="20"/>
          <w:szCs w:val="20"/>
          <w:lang w:val="en-GB"/>
        </w:rPr>
      </w:pPr>
      <w:r w:rsidRPr="00A466DC">
        <w:rPr>
          <w:rFonts w:ascii="Times New Roman" w:hAnsi="Times New Roman"/>
          <w:sz w:val="20"/>
          <w:szCs w:val="20"/>
          <w:lang w:val="en-GB"/>
        </w:rPr>
        <w:t xml:space="preserve">The </w:t>
      </w:r>
      <w:r w:rsidR="001B6024" w:rsidRPr="00A466DC">
        <w:rPr>
          <w:rFonts w:ascii="Times New Roman" w:hAnsi="Times New Roman"/>
          <w:sz w:val="20"/>
          <w:szCs w:val="20"/>
          <w:lang w:val="en-GB"/>
        </w:rPr>
        <w:t>SNEW</w:t>
      </w:r>
      <w:r w:rsidRPr="00A466DC">
        <w:rPr>
          <w:rFonts w:ascii="Times New Roman" w:hAnsi="Times New Roman"/>
          <w:sz w:val="20"/>
          <w:szCs w:val="20"/>
          <w:lang w:val="en-GB"/>
        </w:rPr>
        <w:t xml:space="preserve"> Server SHALL include the Push Application ID header “X-Wap-Application-Id: x-oma-application</w:t>
      </w:r>
      <w:proofErr w:type="gramStart"/>
      <w:r w:rsidRPr="00A466DC">
        <w:rPr>
          <w:rFonts w:ascii="Times New Roman" w:hAnsi="Times New Roman"/>
          <w:sz w:val="20"/>
          <w:szCs w:val="20"/>
          <w:lang w:val="en-GB"/>
        </w:rPr>
        <w:t>:</w:t>
      </w:r>
      <w:r w:rsidR="0061603F" w:rsidRPr="00A466DC">
        <w:rPr>
          <w:rFonts w:ascii="Times New Roman" w:hAnsi="Times New Roman"/>
          <w:sz w:val="20"/>
          <w:szCs w:val="20"/>
          <w:lang w:val="en-GB"/>
        </w:rPr>
        <w:t>snew</w:t>
      </w:r>
      <w:r w:rsidRPr="00A466DC">
        <w:rPr>
          <w:rFonts w:ascii="Times New Roman" w:hAnsi="Times New Roman"/>
          <w:sz w:val="20"/>
          <w:szCs w:val="20"/>
          <w:lang w:val="en-GB"/>
        </w:rPr>
        <w:t>.ua</w:t>
      </w:r>
      <w:proofErr w:type="gramEnd"/>
      <w:r w:rsidRPr="00A466DC">
        <w:rPr>
          <w:rFonts w:ascii="Times New Roman" w:hAnsi="Times New Roman"/>
          <w:sz w:val="20"/>
          <w:szCs w:val="20"/>
          <w:lang w:val="en-GB"/>
        </w:rPr>
        <w:t>”.</w:t>
      </w:r>
    </w:p>
    <w:p w:rsidR="003308B8" w:rsidRPr="00A466DC" w:rsidRDefault="003308B8" w:rsidP="00E20415">
      <w:pPr>
        <w:numPr>
          <w:ilvl w:val="0"/>
          <w:numId w:val="32"/>
        </w:numPr>
        <w:spacing w:after="180"/>
        <w:jc w:val="both"/>
        <w:rPr>
          <w:b/>
        </w:rPr>
      </w:pPr>
      <w:r w:rsidRPr="00A466DC">
        <w:t xml:space="preserve">The </w:t>
      </w:r>
      <w:r w:rsidR="001B6024" w:rsidRPr="00A466DC">
        <w:t>SNEW</w:t>
      </w:r>
      <w:r w:rsidRPr="00A466DC">
        <w:t xml:space="preserve"> Server SHALL </w:t>
      </w:r>
      <w:proofErr w:type="gramStart"/>
      <w:r w:rsidRPr="00A466DC">
        <w:t>forward</w:t>
      </w:r>
      <w:proofErr w:type="gramEnd"/>
      <w:r w:rsidRPr="00A466DC">
        <w:t xml:space="preserve"> the information as Push Content to the </w:t>
      </w:r>
      <w:r w:rsidR="001B6024" w:rsidRPr="00A466DC">
        <w:t>SNEW</w:t>
      </w:r>
      <w:r w:rsidRPr="00A466DC">
        <w:t xml:space="preserve"> Client over </w:t>
      </w:r>
      <w:r w:rsidR="001B6024" w:rsidRPr="00A466DC">
        <w:t>SNEW</w:t>
      </w:r>
      <w:r w:rsidRPr="00A466DC">
        <w:t>-5 according to section 7.5.</w:t>
      </w:r>
    </w:p>
    <w:p w:rsidR="00F7047B" w:rsidRPr="00A466DC" w:rsidRDefault="00F7047B" w:rsidP="005B399D">
      <w:pPr>
        <w:pStyle w:val="3"/>
      </w:pPr>
      <w:bookmarkStart w:id="192" w:name="_Toc343547028"/>
      <w:r w:rsidRPr="00A466DC">
        <w:t>Importing a social data package</w:t>
      </w:r>
      <w:bookmarkEnd w:id="192"/>
    </w:p>
    <w:p w:rsidR="00F7047B" w:rsidRPr="00A466DC" w:rsidRDefault="00F7047B" w:rsidP="00F7047B">
      <w:pPr>
        <w:pStyle w:val="AltNormal"/>
        <w:rPr>
          <w:rFonts w:ascii="Times New Roman" w:eastAsia="宋体" w:hAnsi="Times New Roman"/>
        </w:rPr>
      </w:pPr>
      <w:r w:rsidRPr="00A466DC">
        <w:rPr>
          <w:rFonts w:ascii="Times New Roman" w:eastAsia="宋体" w:hAnsi="Times New Roman"/>
        </w:rPr>
        <w:t>When importing a social data package</w:t>
      </w:r>
      <w:r w:rsidR="00A727C1" w:rsidRPr="00A466DC">
        <w:rPr>
          <w:rFonts w:ascii="Times New Roman" w:eastAsia="宋体" w:hAnsi="Times New Roman"/>
        </w:rPr>
        <w:t xml:space="preserve"> (defined in section 7.2.3)</w:t>
      </w:r>
      <w:r w:rsidRPr="00A466DC">
        <w:rPr>
          <w:rFonts w:ascii="Times New Roman" w:eastAsia="宋体" w:hAnsi="Times New Roman"/>
        </w:rPr>
        <w:t xml:space="preserve">, </w:t>
      </w:r>
      <w:r w:rsidR="001B6024" w:rsidRPr="00A466DC">
        <w:rPr>
          <w:rFonts w:ascii="Times New Roman" w:eastAsia="宋体" w:hAnsi="Times New Roman"/>
        </w:rPr>
        <w:t>SNEW</w:t>
      </w:r>
      <w:r w:rsidRPr="00A466DC">
        <w:rPr>
          <w:rFonts w:ascii="Times New Roman" w:eastAsia="宋体" w:hAnsi="Times New Roman"/>
        </w:rPr>
        <w:t xml:space="preserve"> Server SHALL decompress (and/or extract) the social data package descriptor located at “xrd.xml” file location at the root of the package using [ZIP].</w:t>
      </w:r>
    </w:p>
    <w:p w:rsidR="00F7047B" w:rsidRPr="00A466DC" w:rsidRDefault="00F7047B" w:rsidP="00F7047B">
      <w:pPr>
        <w:pStyle w:val="AltNormal"/>
        <w:rPr>
          <w:rFonts w:ascii="Times New Roman" w:eastAsia="宋体" w:hAnsi="Times New Roman"/>
        </w:rPr>
      </w:pPr>
      <w:r w:rsidRPr="00A466DC">
        <w:rPr>
          <w:rFonts w:ascii="Times New Roman" w:eastAsia="宋体" w:hAnsi="Times New Roman"/>
        </w:rPr>
        <w:t xml:space="preserve">Subsequently, the </w:t>
      </w:r>
      <w:r w:rsidR="001B6024" w:rsidRPr="00A466DC">
        <w:rPr>
          <w:rFonts w:ascii="Times New Roman" w:eastAsia="宋体" w:hAnsi="Times New Roman"/>
        </w:rPr>
        <w:t>SNEW</w:t>
      </w:r>
      <w:r w:rsidRPr="00A466DC">
        <w:rPr>
          <w:rFonts w:ascii="Times New Roman" w:eastAsia="宋体" w:hAnsi="Times New Roman"/>
        </w:rPr>
        <w:t xml:space="preserve"> Server MUST </w:t>
      </w:r>
      <w:proofErr w:type="gramStart"/>
      <w:r w:rsidRPr="00A466DC">
        <w:rPr>
          <w:rFonts w:ascii="Times New Roman" w:eastAsia="宋体" w:hAnsi="Times New Roman"/>
        </w:rPr>
        <w:t>verify</w:t>
      </w:r>
      <w:proofErr w:type="gramEnd"/>
      <w:r w:rsidRPr="00A466DC">
        <w:rPr>
          <w:rFonts w:ascii="Times New Roman" w:eastAsia="宋体" w:hAnsi="Times New Roman"/>
        </w:rPr>
        <w:t xml:space="preserve"> the social data package descriptor XRD signature, if present, according to [XRD] section 5.</w:t>
      </w:r>
    </w:p>
    <w:p w:rsidR="00F7047B" w:rsidRPr="00A466DC" w:rsidRDefault="00F7047B" w:rsidP="00F7047B">
      <w:pPr>
        <w:spacing w:before="100" w:beforeAutospacing="1" w:after="100" w:afterAutospacing="1"/>
      </w:pPr>
      <w:r w:rsidRPr="00A466DC">
        <w:t xml:space="preserve">In case the social data package descriptor is verified, the </w:t>
      </w:r>
      <w:r w:rsidR="001B6024" w:rsidRPr="00A466DC">
        <w:t>SNEW</w:t>
      </w:r>
      <w:r w:rsidRPr="00A466DC">
        <w:t xml:space="preserve"> Server SHOULD </w:t>
      </w:r>
      <w:proofErr w:type="gramStart"/>
      <w:r w:rsidRPr="00A466DC">
        <w:t>check</w:t>
      </w:r>
      <w:proofErr w:type="gramEnd"/>
      <w:r w:rsidRPr="00A466DC">
        <w:t xml:space="preserve"> the </w:t>
      </w:r>
      <w:hyperlink r:id="rId81" w:history="1">
        <w:r w:rsidR="001B1343" w:rsidRPr="00A466DC">
          <w:rPr>
            <w:rStyle w:val="a8"/>
            <w:rFonts w:ascii="Courier" w:hAnsi="Courier"/>
            <w:sz w:val="16"/>
          </w:rPr>
          <w:t>http://www.openmobilealliance.org/snew/package/prop/version</w:t>
        </w:r>
      </w:hyperlink>
      <w:r w:rsidRPr="00A466DC">
        <w:t xml:space="preserve"> property element to ease understa</w:t>
      </w:r>
      <w:r w:rsidR="000E0986" w:rsidRPr="00A466DC">
        <w:t>nd</w:t>
      </w:r>
      <w:r w:rsidRPr="00A466DC">
        <w:t>ing of the data formats used in the package.</w:t>
      </w:r>
    </w:p>
    <w:p w:rsidR="00F7047B" w:rsidRPr="00A466DC" w:rsidRDefault="00F7047B" w:rsidP="00F7047B">
      <w:pPr>
        <w:spacing w:before="100" w:beforeAutospacing="1" w:after="100" w:afterAutospacing="1"/>
      </w:pPr>
      <w:r w:rsidRPr="00A466DC">
        <w:t xml:space="preserve"> If the package version is supported, the </w:t>
      </w:r>
      <w:r w:rsidR="001B6024" w:rsidRPr="00A466DC">
        <w:t>SNEW</w:t>
      </w:r>
      <w:r w:rsidRPr="00A466DC">
        <w:t xml:space="preserve"> Server SHOULD </w:t>
      </w:r>
      <w:proofErr w:type="gramStart"/>
      <w:r w:rsidRPr="00A466DC">
        <w:t>import</w:t>
      </w:r>
      <w:proofErr w:type="gramEnd"/>
      <w:r w:rsidRPr="00A466DC">
        <w:t xml:space="preserve"> the related user data.</w:t>
      </w:r>
    </w:p>
    <w:p w:rsidR="00085CD3" w:rsidRPr="00A466DC" w:rsidRDefault="00085CD3" w:rsidP="00085CD3">
      <w:pPr>
        <w:rPr>
          <w:lang w:eastAsia="zh-CN"/>
        </w:rPr>
      </w:pPr>
    </w:p>
    <w:p w:rsidR="00DD1C89" w:rsidRPr="00A466DC" w:rsidRDefault="00DD1C89" w:rsidP="005B399D">
      <w:pPr>
        <w:pStyle w:val="1"/>
      </w:pPr>
      <w:bookmarkStart w:id="193" w:name="_Toc343547029"/>
      <w:r w:rsidRPr="00A466DC">
        <w:lastRenderedPageBreak/>
        <w:t>Data Model</w:t>
      </w:r>
      <w:bookmarkEnd w:id="193"/>
    </w:p>
    <w:p w:rsidR="00DD1C89" w:rsidRPr="00A466DC" w:rsidRDefault="00DD1C89" w:rsidP="005B399D">
      <w:pPr>
        <w:pStyle w:val="2"/>
        <w:tabs>
          <w:tab w:val="clear" w:pos="9634"/>
          <w:tab w:val="right" w:pos="10080"/>
        </w:tabs>
      </w:pPr>
      <w:bookmarkStart w:id="194" w:name="_Toc327822023"/>
      <w:bookmarkStart w:id="195" w:name="_Toc343547030"/>
      <w:bookmarkEnd w:id="194"/>
      <w:r w:rsidRPr="00A466DC">
        <w:t>Identity</w:t>
      </w:r>
      <w:bookmarkEnd w:id="195"/>
    </w:p>
    <w:p w:rsidR="00DD1C89" w:rsidRPr="00A466DC" w:rsidRDefault="00DD1C89" w:rsidP="005B399D">
      <w:pPr>
        <w:pStyle w:val="3"/>
      </w:pPr>
      <w:bookmarkStart w:id="196" w:name="_Toc343547031"/>
      <w:r w:rsidRPr="00A466DC">
        <w:t>User identity</w:t>
      </w:r>
      <w:bookmarkEnd w:id="196"/>
    </w:p>
    <w:p w:rsidR="007C3264" w:rsidRPr="00A466DC" w:rsidRDefault="007C3264" w:rsidP="005B399D">
      <w:pPr>
        <w:pStyle w:val="4"/>
      </w:pPr>
      <w:r w:rsidRPr="00A466DC">
        <w:t>Addressing formats</w:t>
      </w:r>
    </w:p>
    <w:p w:rsidR="007C3264" w:rsidRPr="00A466DC" w:rsidRDefault="001B6024" w:rsidP="007C3264">
      <w:pPr>
        <w:jc w:val="both"/>
        <w:rPr>
          <w:rFonts w:eastAsia="Times New Roman"/>
        </w:rPr>
      </w:pPr>
      <w:r w:rsidRPr="00A466DC">
        <w:rPr>
          <w:rFonts w:eastAsia="Times New Roman"/>
        </w:rPr>
        <w:t>SNeW</w:t>
      </w:r>
      <w:r w:rsidR="007C3264" w:rsidRPr="00A466DC">
        <w:rPr>
          <w:rFonts w:eastAsia="Times New Roman"/>
        </w:rPr>
        <w:t xml:space="preserve"> users are identified through a globally unique identifier. Such identifiers MUST be expressed in the form of a URI when used over </w:t>
      </w:r>
      <w:r w:rsidRPr="00A466DC">
        <w:rPr>
          <w:rFonts w:eastAsia="Times New Roman"/>
        </w:rPr>
        <w:t>SNeW</w:t>
      </w:r>
      <w:r w:rsidR="007C3264" w:rsidRPr="00A466DC">
        <w:rPr>
          <w:rFonts w:eastAsia="Times New Roman"/>
        </w:rPr>
        <w:t xml:space="preserve"> interfaces.</w:t>
      </w:r>
    </w:p>
    <w:p w:rsidR="007C3264" w:rsidRPr="00A466DC" w:rsidRDefault="007C3264" w:rsidP="007C3264">
      <w:pPr>
        <w:jc w:val="both"/>
        <w:rPr>
          <w:lang w:eastAsia="zh-CN"/>
        </w:rPr>
      </w:pPr>
      <w:r w:rsidRPr="00A466DC">
        <w:rPr>
          <w:rFonts w:eastAsia="Times New Roman"/>
        </w:rPr>
        <w:t xml:space="preserve">In particular, </w:t>
      </w:r>
      <w:r w:rsidR="001B6024" w:rsidRPr="00A466DC">
        <w:rPr>
          <w:rFonts w:eastAsia="Times New Roman"/>
        </w:rPr>
        <w:t>SNEW</w:t>
      </w:r>
      <w:r w:rsidRPr="00A466DC">
        <w:rPr>
          <w:rFonts w:eastAsia="Times New Roman"/>
        </w:rPr>
        <w:t xml:space="preserve"> Clients and </w:t>
      </w:r>
      <w:r w:rsidR="001B6024" w:rsidRPr="00A466DC">
        <w:rPr>
          <w:rFonts w:eastAsia="Times New Roman"/>
        </w:rPr>
        <w:t>SNEW</w:t>
      </w:r>
      <w:r w:rsidRPr="00A466DC">
        <w:rPr>
          <w:rFonts w:eastAsia="Times New Roman"/>
        </w:rPr>
        <w:t xml:space="preserve"> Servers MUST support the following URI schemes for user addressing:</w:t>
      </w:r>
    </w:p>
    <w:p w:rsidR="005F6AE2" w:rsidRPr="00A466DC" w:rsidRDefault="005F6AE2" w:rsidP="00E20415">
      <w:pPr>
        <w:numPr>
          <w:ilvl w:val="0"/>
          <w:numId w:val="29"/>
        </w:numPr>
        <w:spacing w:before="0" w:after="200" w:line="276" w:lineRule="auto"/>
        <w:jc w:val="both"/>
        <w:rPr>
          <w:rFonts w:eastAsia="Times New Roman"/>
        </w:rPr>
      </w:pPr>
      <w:r w:rsidRPr="00A466DC">
        <w:rPr>
          <w:rFonts w:eastAsia="Times New Roman"/>
        </w:rPr>
        <w:t>“tel:” URI scheme as defined in [TELURI] to represent E164 phone numbers</w:t>
      </w:r>
    </w:p>
    <w:p w:rsidR="00AC295A" w:rsidRPr="00A466DC" w:rsidRDefault="004E2A89" w:rsidP="00E20415">
      <w:pPr>
        <w:numPr>
          <w:ilvl w:val="0"/>
          <w:numId w:val="29"/>
        </w:numPr>
        <w:spacing w:before="0" w:after="200" w:line="276" w:lineRule="auto"/>
        <w:jc w:val="both"/>
        <w:rPr>
          <w:rFonts w:eastAsia="Times New Roman"/>
        </w:rPr>
      </w:pPr>
      <w:r w:rsidRPr="00A466DC">
        <w:rPr>
          <w:rFonts w:eastAsia="Times New Roman"/>
        </w:rPr>
        <w:t>“</w:t>
      </w:r>
      <w:proofErr w:type="gramStart"/>
      <w:r w:rsidRPr="00A466DC">
        <w:rPr>
          <w:rFonts w:eastAsia="Times New Roman"/>
        </w:rPr>
        <w:t>acct</w:t>
      </w:r>
      <w:proofErr w:type="gramEnd"/>
      <w:r w:rsidRPr="00A466DC">
        <w:rPr>
          <w:rFonts w:eastAsia="Times New Roman"/>
        </w:rPr>
        <w:t xml:space="preserve">:” URI scheme as defined in </w:t>
      </w:r>
      <w:r w:rsidR="00AC295A" w:rsidRPr="00A466DC">
        <w:t>[WebFingerProtocol].</w:t>
      </w:r>
    </w:p>
    <w:p w:rsidR="00AC295A" w:rsidRPr="00A466DC" w:rsidRDefault="00AC295A" w:rsidP="00AC295A">
      <w:pPr>
        <w:pStyle w:val="21"/>
        <w:rPr>
          <w:rFonts w:eastAsia="宋体"/>
          <w:lang w:val="en-GB" w:eastAsia="zh-CN"/>
        </w:rPr>
      </w:pPr>
      <w:r w:rsidRPr="00A466DC">
        <w:rPr>
          <w:lang w:val="en-GB"/>
        </w:rPr>
        <w:t xml:space="preserve">Note that the </w:t>
      </w:r>
      <w:r w:rsidRPr="00A466DC">
        <w:rPr>
          <w:rFonts w:ascii="Courier" w:hAnsi="Courier"/>
          <w:sz w:val="18"/>
          <w:szCs w:val="18"/>
          <w:lang w:val="en-GB"/>
        </w:rPr>
        <w:t>userpart</w:t>
      </w:r>
      <w:r w:rsidRPr="00A466DC">
        <w:rPr>
          <w:lang w:val="en-GB"/>
        </w:rPr>
        <w:t xml:space="preserve"> of “acct:” URIs SHALL NOT refer to mobile number addresses. In case </w:t>
      </w:r>
      <w:r w:rsidRPr="00A466DC">
        <w:rPr>
          <w:rFonts w:ascii="Courier" w:hAnsi="Courier"/>
          <w:sz w:val="18"/>
          <w:szCs w:val="18"/>
          <w:lang w:val="en-GB"/>
        </w:rPr>
        <w:t>userpart</w:t>
      </w:r>
      <w:r w:rsidRPr="00A466DC">
        <w:rPr>
          <w:lang w:val="en-GB"/>
        </w:rPr>
        <w:t xml:space="preserve"> is in the form of a numeric string, it MUST NOT be understood as a phone number. To this purpose, usage of the “tel:” URI scheme is RECOMMENDED.</w:t>
      </w:r>
    </w:p>
    <w:p w:rsidR="007C3264" w:rsidRPr="00A466DC" w:rsidRDefault="007C3264" w:rsidP="007C3264">
      <w:pPr>
        <w:jc w:val="both"/>
        <w:rPr>
          <w:lang w:eastAsia="zh-CN"/>
        </w:rPr>
      </w:pPr>
      <w:r w:rsidRPr="00A466DC">
        <w:rPr>
          <w:rFonts w:eastAsia="Times New Roman"/>
        </w:rPr>
        <w:t>Use of other URI schemes (address spaces) MAY be used to interoperate with other systems, but their use and definition is out of the scope of this specification.</w:t>
      </w:r>
    </w:p>
    <w:p w:rsidR="007C3264" w:rsidRPr="00A466DC" w:rsidRDefault="007C3264" w:rsidP="007C3264">
      <w:pPr>
        <w:jc w:val="both"/>
        <w:rPr>
          <w:lang w:eastAsia="zh-CN"/>
        </w:rPr>
      </w:pPr>
      <w:r w:rsidRPr="00A466DC">
        <w:rPr>
          <w:lang w:eastAsia="zh-CN"/>
        </w:rPr>
        <w:t xml:space="preserve">Within a single </w:t>
      </w:r>
      <w:r w:rsidR="0061603F" w:rsidRPr="00A466DC">
        <w:rPr>
          <w:lang w:eastAsia="zh-CN"/>
        </w:rPr>
        <w:t xml:space="preserve">mobile social network </w:t>
      </w:r>
      <w:r w:rsidRPr="00A466DC">
        <w:rPr>
          <w:lang w:eastAsia="zh-CN"/>
        </w:rPr>
        <w:t xml:space="preserve">service, users MAY identify themselves using only local identifiers (e.g. username). In addition, local identifiers MAY be used to identify a user within the same </w:t>
      </w:r>
      <w:r w:rsidR="0061603F" w:rsidRPr="00A466DC">
        <w:rPr>
          <w:lang w:eastAsia="zh-CN"/>
        </w:rPr>
        <w:t xml:space="preserve">mobile social network </w:t>
      </w:r>
      <w:r w:rsidRPr="00A466DC">
        <w:rPr>
          <w:lang w:eastAsia="zh-CN"/>
        </w:rPr>
        <w:t>service.</w:t>
      </w:r>
    </w:p>
    <w:p w:rsidR="00437624" w:rsidRPr="00A466DC" w:rsidRDefault="00437624" w:rsidP="005B399D">
      <w:pPr>
        <w:pStyle w:val="4"/>
      </w:pPr>
      <w:r w:rsidRPr="00A466DC">
        <w:t>Address resolution</w:t>
      </w:r>
    </w:p>
    <w:p w:rsidR="00437624" w:rsidRPr="00A466DC" w:rsidRDefault="00437624" w:rsidP="00437624">
      <w:pPr>
        <w:rPr>
          <w:rFonts w:eastAsia="MS Mincho"/>
        </w:rPr>
      </w:pPr>
      <w:r w:rsidRPr="00A466DC">
        <w:rPr>
          <w:rFonts w:eastAsia="MS Mincho"/>
        </w:rPr>
        <w:t xml:space="preserve">For each recipient that appears in a request, the </w:t>
      </w:r>
      <w:r w:rsidR="001B6024" w:rsidRPr="00A466DC">
        <w:rPr>
          <w:rFonts w:eastAsia="MS Mincho"/>
        </w:rPr>
        <w:t>SNEW</w:t>
      </w:r>
      <w:r w:rsidRPr="00A466DC">
        <w:rPr>
          <w:rFonts w:eastAsia="MS Mincho"/>
        </w:rPr>
        <w:t xml:space="preserve"> Server SHALL </w:t>
      </w:r>
      <w:proofErr w:type="gramStart"/>
      <w:r w:rsidRPr="00A466DC">
        <w:rPr>
          <w:rFonts w:eastAsia="MS Mincho"/>
        </w:rPr>
        <w:t>be</w:t>
      </w:r>
      <w:proofErr w:type="gramEnd"/>
      <w:r w:rsidRPr="00A466DC">
        <w:rPr>
          <w:rFonts w:eastAsia="MS Mincho"/>
        </w:rPr>
        <w:t xml:space="preserve"> able to resolve whether </w:t>
      </w:r>
      <w:r w:rsidR="00A77A10">
        <w:rPr>
          <w:rFonts w:eastAsia="MS Mincho"/>
        </w:rPr>
        <w:t>it is authoritative for</w:t>
      </w:r>
      <w:r w:rsidR="00A77A10" w:rsidRPr="00A466DC">
        <w:rPr>
          <w:rFonts w:eastAsia="MS Mincho"/>
        </w:rPr>
        <w:t xml:space="preserve"> </w:t>
      </w:r>
      <w:r w:rsidRPr="00A466DC">
        <w:rPr>
          <w:rFonts w:eastAsia="MS Mincho"/>
        </w:rPr>
        <w:t xml:space="preserve">the recipient </w:t>
      </w:r>
      <w:r w:rsidR="00A77A10">
        <w:rPr>
          <w:rFonts w:eastAsia="MS Mincho"/>
        </w:rPr>
        <w:t>(i.e. its phone number or</w:t>
      </w:r>
      <w:r w:rsidR="00A77A10" w:rsidRPr="00A466DC">
        <w:rPr>
          <w:rFonts w:eastAsia="MS Mincho"/>
        </w:rPr>
        <w:t xml:space="preserve"> </w:t>
      </w:r>
      <w:r w:rsidRPr="00A466DC">
        <w:rPr>
          <w:rFonts w:eastAsia="MS Mincho"/>
        </w:rPr>
        <w:t>domain</w:t>
      </w:r>
      <w:r w:rsidR="00A77A10">
        <w:rPr>
          <w:rFonts w:eastAsia="MS Mincho"/>
        </w:rPr>
        <w:t xml:space="preserve"> is</w:t>
      </w:r>
      <w:r w:rsidR="00A77A10" w:rsidRPr="00A466DC" w:rsidDel="006F7305">
        <w:rPr>
          <w:rFonts w:eastAsia="MS Mincho"/>
        </w:rPr>
        <w:t xml:space="preserve"> </w:t>
      </w:r>
      <w:r w:rsidR="00A77A10">
        <w:rPr>
          <w:rFonts w:eastAsia="MS Mincho"/>
        </w:rPr>
        <w:t>“locally”</w:t>
      </w:r>
      <w:r w:rsidR="00AC1D32" w:rsidRPr="00A466DC">
        <w:rPr>
          <w:rFonts w:eastAsia="MS Mincho"/>
        </w:rPr>
        <w:t xml:space="preserve"> managed by this </w:t>
      </w:r>
      <w:r w:rsidR="001B6024" w:rsidRPr="00A466DC">
        <w:rPr>
          <w:rFonts w:eastAsia="MS Mincho"/>
        </w:rPr>
        <w:t>SNEW</w:t>
      </w:r>
      <w:r w:rsidR="00AC1D32" w:rsidRPr="00A466DC">
        <w:rPr>
          <w:rFonts w:eastAsia="MS Mincho"/>
        </w:rPr>
        <w:t xml:space="preserve"> Server) </w:t>
      </w:r>
      <w:r w:rsidRPr="00A466DC">
        <w:rPr>
          <w:rFonts w:eastAsia="MS Mincho"/>
        </w:rPr>
        <w:t xml:space="preserve">or </w:t>
      </w:r>
      <w:r w:rsidR="00A77A10">
        <w:rPr>
          <w:rFonts w:eastAsia="MS Mincho"/>
        </w:rPr>
        <w:t>whether it pertains</w:t>
      </w:r>
      <w:r w:rsidR="00A77A10" w:rsidRPr="00A466DC">
        <w:rPr>
          <w:rFonts w:eastAsia="MS Mincho"/>
        </w:rPr>
        <w:t xml:space="preserve"> </w:t>
      </w:r>
      <w:r w:rsidRPr="00A466DC">
        <w:rPr>
          <w:rFonts w:eastAsia="MS Mincho"/>
        </w:rPr>
        <w:t xml:space="preserve">to another </w:t>
      </w:r>
      <w:r w:rsidR="00AC1D32" w:rsidRPr="00A466DC">
        <w:rPr>
          <w:rFonts w:eastAsia="MS Mincho"/>
        </w:rPr>
        <w:t xml:space="preserve">remote </w:t>
      </w:r>
      <w:r w:rsidRPr="00A466DC">
        <w:rPr>
          <w:rFonts w:eastAsia="MS Mincho"/>
        </w:rPr>
        <w:t>SN domain</w:t>
      </w:r>
      <w:r w:rsidR="00A77A10">
        <w:rPr>
          <w:rFonts w:eastAsia="MS Mincho"/>
        </w:rPr>
        <w:t>/provider</w:t>
      </w:r>
      <w:r w:rsidRPr="00A466DC">
        <w:rPr>
          <w:rFonts w:eastAsia="MS Mincho"/>
        </w:rPr>
        <w:t xml:space="preserve"> and, if applicable, identify the recipient’s </w:t>
      </w:r>
      <w:r w:rsidR="001B6024" w:rsidRPr="00A466DC">
        <w:rPr>
          <w:rFonts w:eastAsia="MS Mincho"/>
        </w:rPr>
        <w:t>SNEW</w:t>
      </w:r>
      <w:r w:rsidRPr="00A466DC">
        <w:rPr>
          <w:rFonts w:eastAsia="MS Mincho"/>
        </w:rPr>
        <w:t xml:space="preserve"> Server.</w:t>
      </w:r>
    </w:p>
    <w:p w:rsidR="00437624" w:rsidRPr="00A466DC" w:rsidRDefault="00437624" w:rsidP="00437624">
      <w:pPr>
        <w:rPr>
          <w:rFonts w:eastAsia="MS Mincho"/>
        </w:rPr>
      </w:pPr>
      <w:r w:rsidRPr="00A466DC">
        <w:rPr>
          <w:rFonts w:eastAsia="MS Mincho"/>
        </w:rPr>
        <w:t xml:space="preserve">If a recipient’s address corresponds to </w:t>
      </w:r>
      <w:proofErr w:type="gramStart"/>
      <w:r w:rsidRPr="00A466DC">
        <w:rPr>
          <w:rFonts w:eastAsia="MS Mincho"/>
        </w:rPr>
        <w:t>a</w:t>
      </w:r>
      <w:proofErr w:type="gramEnd"/>
      <w:r w:rsidRPr="00A466DC">
        <w:rPr>
          <w:rFonts w:eastAsia="MS Mincho"/>
        </w:rPr>
        <w:t xml:space="preserve"> </w:t>
      </w:r>
      <w:r w:rsidRPr="00A466DC">
        <w:rPr>
          <w:rFonts w:eastAsia="Times New Roman"/>
        </w:rPr>
        <w:t xml:space="preserve">“acct:” address, </w:t>
      </w:r>
      <w:r w:rsidRPr="00A466DC">
        <w:rPr>
          <w:rFonts w:eastAsia="MS Mincho"/>
        </w:rPr>
        <w:t xml:space="preserve">the </w:t>
      </w:r>
      <w:r w:rsidR="001B6024" w:rsidRPr="00A466DC">
        <w:rPr>
          <w:rFonts w:eastAsia="MS Mincho"/>
        </w:rPr>
        <w:t>SNEW</w:t>
      </w:r>
      <w:r w:rsidRPr="00A466DC">
        <w:rPr>
          <w:rFonts w:eastAsia="MS Mincho"/>
        </w:rPr>
        <w:t xml:space="preserve"> Server SHALL check whether the domain-part</w:t>
      </w:r>
      <w:r w:rsidR="00AC1D32" w:rsidRPr="00A466DC">
        <w:rPr>
          <w:lang w:eastAsia="zh-CN"/>
        </w:rPr>
        <w:t xml:space="preserve"> </w:t>
      </w:r>
      <w:r w:rsidR="00AC1D32" w:rsidRPr="00A466DC">
        <w:rPr>
          <w:rFonts w:eastAsia="MS Mincho"/>
        </w:rPr>
        <w:t>corresponds to a local domain or a remote domain</w:t>
      </w:r>
      <w:r w:rsidRPr="00A466DC">
        <w:rPr>
          <w:rFonts w:eastAsia="MS Mincho"/>
        </w:rPr>
        <w:t>. If so</w:t>
      </w:r>
      <w:proofErr w:type="gramStart"/>
      <w:r w:rsidRPr="00A466DC">
        <w:rPr>
          <w:rFonts w:eastAsia="MS Mincho"/>
        </w:rPr>
        <w:t>,  the</w:t>
      </w:r>
      <w:proofErr w:type="gramEnd"/>
      <w:r w:rsidRPr="00A466DC">
        <w:rPr>
          <w:rFonts w:eastAsia="MS Mincho"/>
        </w:rPr>
        <w:t xml:space="preserve"> </w:t>
      </w:r>
      <w:r w:rsidR="001B6024" w:rsidRPr="00A466DC">
        <w:rPr>
          <w:rFonts w:eastAsia="MS Mincho"/>
        </w:rPr>
        <w:t>SNEW</w:t>
      </w:r>
      <w:r w:rsidRPr="00A466DC">
        <w:rPr>
          <w:rFonts w:eastAsia="MS Mincho"/>
        </w:rPr>
        <w:t xml:space="preserve"> Server can locate the recipient's </w:t>
      </w:r>
      <w:r w:rsidR="001B6024" w:rsidRPr="00A466DC">
        <w:rPr>
          <w:rFonts w:eastAsia="MS Mincho"/>
        </w:rPr>
        <w:t>SNEW</w:t>
      </w:r>
      <w:r w:rsidRPr="00A466DC">
        <w:rPr>
          <w:rFonts w:eastAsia="MS Mincho"/>
        </w:rPr>
        <w:t xml:space="preserve"> Server based on this </w:t>
      </w:r>
      <w:r w:rsidR="00AC1D32" w:rsidRPr="00A466DC">
        <w:rPr>
          <w:rFonts w:ascii="Courier" w:hAnsi="Courier"/>
          <w:sz w:val="18"/>
          <w:szCs w:val="18"/>
        </w:rPr>
        <w:t>domainpart</w:t>
      </w:r>
      <w:r w:rsidR="00AC1D32" w:rsidRPr="00A466DC">
        <w:rPr>
          <w:rFonts w:eastAsia="MS Mincho"/>
        </w:rPr>
        <w:t xml:space="preserve"> </w:t>
      </w:r>
      <w:r w:rsidRPr="00A466DC">
        <w:rPr>
          <w:rFonts w:eastAsia="MS Mincho"/>
        </w:rPr>
        <w:t xml:space="preserve">and trigger the discovery process as defined in section 8.2.2. </w:t>
      </w:r>
    </w:p>
    <w:p w:rsidR="00437624" w:rsidRPr="00A466DC" w:rsidRDefault="00437624" w:rsidP="00437624">
      <w:r w:rsidRPr="00A466DC">
        <w:rPr>
          <w:rFonts w:eastAsia="MS Mincho"/>
        </w:rPr>
        <w:t xml:space="preserve">If a recipient’s address corresponds to a </w:t>
      </w:r>
      <w:r w:rsidRPr="00A466DC">
        <w:rPr>
          <w:rFonts w:eastAsia="Times New Roman"/>
        </w:rPr>
        <w:t xml:space="preserve">“tel:” address, the </w:t>
      </w:r>
      <w:r w:rsidR="001B6024" w:rsidRPr="00A466DC">
        <w:rPr>
          <w:rFonts w:eastAsia="Times New Roman"/>
        </w:rPr>
        <w:t>SNEW</w:t>
      </w:r>
      <w:r w:rsidRPr="00A466DC">
        <w:rPr>
          <w:rFonts w:eastAsia="Times New Roman"/>
        </w:rPr>
        <w:t xml:space="preserve"> Server SHOULD </w:t>
      </w:r>
      <w:r w:rsidRPr="00A466DC">
        <w:rPr>
          <w:rFonts w:eastAsia="MS Mincho"/>
        </w:rPr>
        <w:t xml:space="preserve">use the DNS-ENUM protocol to identify the recipient’s </w:t>
      </w:r>
      <w:r w:rsidR="001B6024" w:rsidRPr="00A466DC">
        <w:rPr>
          <w:rFonts w:eastAsia="MS Mincho"/>
        </w:rPr>
        <w:t>SNEW</w:t>
      </w:r>
      <w:r w:rsidRPr="00A466DC">
        <w:rPr>
          <w:rFonts w:eastAsia="MS Mincho"/>
        </w:rPr>
        <w:t xml:space="preserve"> Server as defined in </w:t>
      </w:r>
      <w:r w:rsidR="00AC1D32" w:rsidRPr="00A466DC">
        <w:rPr>
          <w:lang w:eastAsia="zh-CN"/>
        </w:rPr>
        <w:t>[RFC6116] and [ENUM-ACCT] (see Appendix F)</w:t>
      </w:r>
      <w:r w:rsidRPr="00A466DC">
        <w:rPr>
          <w:rFonts w:eastAsia="MS Mincho"/>
        </w:rPr>
        <w:t xml:space="preserve">. </w:t>
      </w:r>
      <w:r w:rsidRPr="00A466DC">
        <w:t>In the absence of an ENUM-based solution</w:t>
      </w:r>
      <w:r w:rsidRPr="00A466DC">
        <w:rPr>
          <w:rFonts w:eastAsia="MS Mincho"/>
        </w:rPr>
        <w:t xml:space="preserve">, </w:t>
      </w:r>
      <w:r w:rsidR="001B6024" w:rsidRPr="00A466DC">
        <w:rPr>
          <w:rFonts w:eastAsia="MS Mincho"/>
        </w:rPr>
        <w:t>SNeW</w:t>
      </w:r>
      <w:r w:rsidRPr="00A466DC">
        <w:rPr>
          <w:rFonts w:eastAsia="MS Mincho"/>
        </w:rPr>
        <w:t xml:space="preserve"> service providers MAY use solutions out of scope of this specification, which may include static tables or other lookup methods (e.g.</w:t>
      </w:r>
      <w:r w:rsidRPr="00A466DC">
        <w:t xml:space="preserve"> MSISDN-to-IMSI lookup</w:t>
      </w:r>
      <w:r w:rsidR="00A77A10">
        <w:t xml:space="preserve">, composition of remote server URL </w:t>
      </w:r>
      <w:r w:rsidR="00A77A10" w:rsidRPr="0068628C">
        <w:t xml:space="preserve">based on </w:t>
      </w:r>
      <w:r w:rsidR="00A77A10">
        <w:t xml:space="preserve">recipient’s home </w:t>
      </w:r>
      <w:r w:rsidR="00A77A10" w:rsidRPr="0068628C">
        <w:t>mobile network</w:t>
      </w:r>
      <w:r w:rsidR="00A77A10">
        <w:t xml:space="preserve"> operator</w:t>
      </w:r>
      <w:r w:rsidR="00A77A10" w:rsidRPr="0068628C">
        <w:t xml:space="preserve"> information</w:t>
      </w:r>
      <w:r w:rsidRPr="00A466DC">
        <w:t>).</w:t>
      </w:r>
    </w:p>
    <w:p w:rsidR="00437624" w:rsidRPr="00A466DC" w:rsidRDefault="00437624" w:rsidP="00437624">
      <w:pPr>
        <w:rPr>
          <w:rFonts w:eastAsia="MS Mincho"/>
        </w:rPr>
      </w:pPr>
      <w:r w:rsidRPr="00A466DC">
        <w:t xml:space="preserve">This “tel:” address resolution process may discover associated recipient’s addresses of any type, either </w:t>
      </w:r>
      <w:r w:rsidRPr="00A466DC">
        <w:rPr>
          <w:rFonts w:eastAsia="MS Mincho"/>
        </w:rPr>
        <w:t>belonging to</w:t>
      </w:r>
      <w:r w:rsidR="00AC1D32" w:rsidRPr="00A466DC">
        <w:rPr>
          <w:lang w:eastAsia="zh-CN"/>
        </w:rPr>
        <w:t xml:space="preserve"> a local</w:t>
      </w:r>
      <w:r w:rsidRPr="00A466DC">
        <w:rPr>
          <w:rFonts w:eastAsia="MS Mincho"/>
        </w:rPr>
        <w:t xml:space="preserve"> SN domain or to </w:t>
      </w:r>
      <w:r w:rsidR="00AC1D32" w:rsidRPr="00A466DC">
        <w:rPr>
          <w:rFonts w:eastAsia="MS Mincho"/>
        </w:rPr>
        <w:t>a remote</w:t>
      </w:r>
      <w:r w:rsidR="00AC1D32" w:rsidRPr="00A466DC" w:rsidDel="00AC1D32">
        <w:rPr>
          <w:rFonts w:eastAsia="MS Mincho"/>
        </w:rPr>
        <w:t xml:space="preserve"> </w:t>
      </w:r>
      <w:r w:rsidRPr="00A466DC">
        <w:rPr>
          <w:rFonts w:eastAsia="MS Mincho"/>
        </w:rPr>
        <w:t>SN domain, over which the resolution process may be recursively performed as defined in this section.</w:t>
      </w:r>
    </w:p>
    <w:p w:rsidR="00437624" w:rsidRPr="00A466DC" w:rsidRDefault="00437624" w:rsidP="00437624">
      <w:pPr>
        <w:rPr>
          <w:rFonts w:eastAsia="MS Mincho"/>
        </w:rPr>
      </w:pPr>
    </w:p>
    <w:p w:rsidR="00437624" w:rsidRPr="00A466DC" w:rsidRDefault="00437624" w:rsidP="00437624">
      <w:pPr>
        <w:rPr>
          <w:rFonts w:eastAsia="MS Mincho"/>
        </w:rPr>
      </w:pPr>
      <w:r w:rsidRPr="00A466DC">
        <w:rPr>
          <w:rFonts w:eastAsia="MS Mincho"/>
        </w:rPr>
        <w:t xml:space="preserve">If a recipient’s address corresponds to another type of </w:t>
      </w:r>
      <w:r w:rsidRPr="00A466DC">
        <w:rPr>
          <w:rFonts w:eastAsia="Times New Roman"/>
        </w:rPr>
        <w:t xml:space="preserve">address, </w:t>
      </w:r>
      <w:r w:rsidRPr="00A466DC">
        <w:rPr>
          <w:rFonts w:eastAsia="MS Mincho"/>
        </w:rPr>
        <w:t xml:space="preserve">the </w:t>
      </w:r>
      <w:r w:rsidR="001B6024" w:rsidRPr="00A466DC">
        <w:rPr>
          <w:rFonts w:eastAsia="MS Mincho"/>
        </w:rPr>
        <w:t>SNEW</w:t>
      </w:r>
      <w:r w:rsidRPr="00A466DC">
        <w:rPr>
          <w:rFonts w:eastAsia="MS Mincho"/>
        </w:rPr>
        <w:t xml:space="preserve"> Server MAY use mechanisms out of scope of this specification to resolve this address and identify the recipient’s </w:t>
      </w:r>
      <w:r w:rsidR="001B6024" w:rsidRPr="00A466DC">
        <w:rPr>
          <w:rFonts w:eastAsia="MS Mincho"/>
        </w:rPr>
        <w:t>SNEW</w:t>
      </w:r>
      <w:r w:rsidRPr="00A466DC">
        <w:rPr>
          <w:rFonts w:eastAsia="MS Mincho"/>
        </w:rPr>
        <w:t xml:space="preserve"> Server.</w:t>
      </w:r>
    </w:p>
    <w:p w:rsidR="00DD1C89" w:rsidRPr="00A466DC" w:rsidRDefault="00DD1C89" w:rsidP="005B399D">
      <w:pPr>
        <w:pStyle w:val="2"/>
        <w:tabs>
          <w:tab w:val="clear" w:pos="9634"/>
          <w:tab w:val="right" w:pos="10080"/>
        </w:tabs>
      </w:pPr>
      <w:bookmarkStart w:id="197" w:name="_Toc328943541"/>
      <w:bookmarkStart w:id="198" w:name="_Toc328943842"/>
      <w:bookmarkStart w:id="199" w:name="_Toc328944027"/>
      <w:bookmarkStart w:id="200" w:name="_Toc329077084"/>
      <w:bookmarkStart w:id="201" w:name="_Toc309852837"/>
      <w:bookmarkStart w:id="202" w:name="_Toc309852839"/>
      <w:bookmarkStart w:id="203" w:name="_Toc309852840"/>
      <w:bookmarkStart w:id="204" w:name="_Toc309852842"/>
      <w:bookmarkStart w:id="205" w:name="_Toc309852843"/>
      <w:bookmarkStart w:id="206" w:name="_Toc309681590"/>
      <w:bookmarkStart w:id="207" w:name="_Toc343547032"/>
      <w:bookmarkEnd w:id="197"/>
      <w:bookmarkEnd w:id="198"/>
      <w:bookmarkEnd w:id="199"/>
      <w:bookmarkEnd w:id="200"/>
      <w:bookmarkEnd w:id="201"/>
      <w:bookmarkEnd w:id="202"/>
      <w:bookmarkEnd w:id="203"/>
      <w:bookmarkEnd w:id="204"/>
      <w:bookmarkEnd w:id="205"/>
      <w:bookmarkEnd w:id="206"/>
      <w:r w:rsidRPr="00A466DC">
        <w:t>Activity</w:t>
      </w:r>
      <w:r w:rsidR="007F272B" w:rsidRPr="00A466DC">
        <w:rPr>
          <w:lang w:eastAsia="zh-CN"/>
        </w:rPr>
        <w:t xml:space="preserve"> and reaction</w:t>
      </w:r>
      <w:bookmarkEnd w:id="207"/>
    </w:p>
    <w:p w:rsidR="00555CE3" w:rsidRPr="00A466DC" w:rsidRDefault="00555CE3" w:rsidP="00555CE3">
      <w:r w:rsidRPr="00A466DC">
        <w:t>The format of a</w:t>
      </w:r>
      <w:r w:rsidR="007F272B" w:rsidRPr="00A466DC">
        <w:rPr>
          <w:lang w:eastAsia="zh-CN"/>
        </w:rPr>
        <w:t>n</w:t>
      </w:r>
      <w:r w:rsidRPr="00A466DC">
        <w:t xml:space="preserve"> </w:t>
      </w:r>
      <w:r w:rsidR="007F272B" w:rsidRPr="00A466DC">
        <w:rPr>
          <w:lang w:eastAsia="zh-CN"/>
        </w:rPr>
        <w:t>a</w:t>
      </w:r>
      <w:r w:rsidRPr="00A466DC">
        <w:t xml:space="preserve">ctivity </w:t>
      </w:r>
      <w:r w:rsidR="007F272B" w:rsidRPr="00A466DC">
        <w:rPr>
          <w:lang w:eastAsia="zh-CN"/>
        </w:rPr>
        <w:t xml:space="preserve">and a reaction </w:t>
      </w:r>
      <w:r w:rsidRPr="00A466DC">
        <w:t xml:space="preserve">follows the Activity construct as defined in [ActivityStreams]. </w:t>
      </w:r>
      <w:r w:rsidR="007F272B" w:rsidRPr="00A466DC">
        <w:rPr>
          <w:lang w:eastAsia="zh-CN"/>
        </w:rPr>
        <w:t>A</w:t>
      </w:r>
      <w:r w:rsidRPr="00A466DC">
        <w:t xml:space="preserve">ctivities represent </w:t>
      </w:r>
      <w:r w:rsidR="007F272B" w:rsidRPr="00A466DC">
        <w:rPr>
          <w:lang w:eastAsia="zh-CN"/>
        </w:rPr>
        <w:t>the</w:t>
      </w:r>
      <w:r w:rsidR="007F272B" w:rsidRPr="00A466DC">
        <w:t xml:space="preserve"> </w:t>
      </w:r>
      <w:r w:rsidRPr="00A466DC">
        <w:t xml:space="preserve">first party </w:t>
      </w:r>
      <w:r w:rsidR="003E38F2" w:rsidRPr="00A466DC">
        <w:rPr>
          <w:lang w:eastAsia="zh-CN"/>
        </w:rPr>
        <w:t>actions</w:t>
      </w:r>
      <w:r w:rsidR="003E38F2" w:rsidRPr="00A466DC">
        <w:t xml:space="preserve"> </w:t>
      </w:r>
      <w:r w:rsidRPr="00A466DC">
        <w:t>(e.g. posting a content, joining a group, check-in a place)</w:t>
      </w:r>
      <w:r w:rsidR="007F272B" w:rsidRPr="00A466DC">
        <w:rPr>
          <w:lang w:eastAsia="zh-CN"/>
        </w:rPr>
        <w:t>,</w:t>
      </w:r>
      <w:r w:rsidRPr="00A466DC">
        <w:t xml:space="preserve"> and </w:t>
      </w:r>
      <w:r w:rsidR="0029692B" w:rsidRPr="00A466DC">
        <w:rPr>
          <w:lang w:eastAsia="zh-CN"/>
        </w:rPr>
        <w:t>reactions</w:t>
      </w:r>
      <w:r w:rsidRPr="00A466DC">
        <w:t xml:space="preserve"> </w:t>
      </w:r>
      <w:r w:rsidR="007F272B" w:rsidRPr="00A466DC">
        <w:rPr>
          <w:lang w:eastAsia="zh-CN"/>
        </w:rPr>
        <w:t>represent the actions toward the first party activities</w:t>
      </w:r>
      <w:r w:rsidR="004C09DC" w:rsidRPr="00A466DC">
        <w:rPr>
          <w:lang w:eastAsia="zh-CN"/>
        </w:rPr>
        <w:t xml:space="preserve"> </w:t>
      </w:r>
      <w:r w:rsidRPr="00A466DC">
        <w:t xml:space="preserve">(e.g. commenting/replying someone else’s post, </w:t>
      </w:r>
      <w:r w:rsidR="00837F56" w:rsidRPr="00A466DC">
        <w:t>sharing/retweet the activity,</w:t>
      </w:r>
      <w:r w:rsidR="00837F56" w:rsidRPr="00A466DC">
        <w:rPr>
          <w:lang w:eastAsia="zh-CN"/>
        </w:rPr>
        <w:t xml:space="preserve"> </w:t>
      </w:r>
      <w:r w:rsidRPr="00A466DC">
        <w:t>like).</w:t>
      </w:r>
    </w:p>
    <w:p w:rsidR="00555CE3" w:rsidRPr="00A466DC" w:rsidRDefault="00555CE3" w:rsidP="00555CE3">
      <w:r w:rsidRPr="00A466DC">
        <w:t>Activities</w:t>
      </w:r>
      <w:r w:rsidR="004C09DC" w:rsidRPr="00A466DC">
        <w:rPr>
          <w:lang w:eastAsia="zh-CN"/>
        </w:rPr>
        <w:t xml:space="preserve"> and reactions</w:t>
      </w:r>
      <w:r w:rsidRPr="00A466DC">
        <w:t xml:space="preserve"> are serialized as follows:</w:t>
      </w:r>
    </w:p>
    <w:p w:rsidR="00555CE3" w:rsidRPr="00A466DC" w:rsidRDefault="00555CE3" w:rsidP="00E20415">
      <w:pPr>
        <w:numPr>
          <w:ilvl w:val="0"/>
          <w:numId w:val="37"/>
        </w:numPr>
        <w:spacing w:after="0"/>
      </w:pPr>
      <w:r w:rsidRPr="00A466DC">
        <w:t xml:space="preserve">according to the Activity Streams Service described in [OS-Social-API] section 2.3, activities </w:t>
      </w:r>
      <w:r w:rsidR="004C09DC" w:rsidRPr="00A466DC">
        <w:rPr>
          <w:lang w:eastAsia="zh-CN"/>
        </w:rPr>
        <w:t xml:space="preserve">and reactions </w:t>
      </w:r>
      <w:r w:rsidRPr="00A466DC">
        <w:t xml:space="preserve">SHALL be represented as [AS-JSON] on </w:t>
      </w:r>
      <w:r w:rsidR="001B6024" w:rsidRPr="00A466DC">
        <w:t>SNEW</w:t>
      </w:r>
      <w:r w:rsidRPr="00A466DC">
        <w:t>-1 interface</w:t>
      </w:r>
      <w:r w:rsidR="00FD7F9D" w:rsidRPr="00A466DC">
        <w:t xml:space="preserve"> and on </w:t>
      </w:r>
      <w:r w:rsidR="001B6024" w:rsidRPr="00A466DC">
        <w:t>SNEW</w:t>
      </w:r>
      <w:r w:rsidR="00FD7F9D" w:rsidRPr="00A466DC">
        <w:t>-2 Network API</w:t>
      </w:r>
      <w:r w:rsidRPr="00A466DC">
        <w:t xml:space="preserve"> </w:t>
      </w:r>
    </w:p>
    <w:p w:rsidR="00555CE3" w:rsidRPr="00A466DC" w:rsidRDefault="00555CE3" w:rsidP="00E20415">
      <w:pPr>
        <w:numPr>
          <w:ilvl w:val="0"/>
          <w:numId w:val="37"/>
        </w:numPr>
        <w:spacing w:after="0"/>
      </w:pPr>
      <w:r w:rsidRPr="00A466DC">
        <w:t xml:space="preserve">activities </w:t>
      </w:r>
      <w:r w:rsidR="004C09DC" w:rsidRPr="00A466DC">
        <w:rPr>
          <w:lang w:eastAsia="zh-CN"/>
        </w:rPr>
        <w:t xml:space="preserve">and reactions </w:t>
      </w:r>
      <w:r w:rsidRPr="00A466DC">
        <w:t xml:space="preserve">SHALL be represented as [AS-ATOM] on </w:t>
      </w:r>
      <w:r w:rsidR="001B6024" w:rsidRPr="00A466DC">
        <w:t>SNEW</w:t>
      </w:r>
      <w:r w:rsidRPr="00A466DC">
        <w:t xml:space="preserve">-3 interface </w:t>
      </w:r>
    </w:p>
    <w:p w:rsidR="0079574F" w:rsidRPr="00A466DC" w:rsidRDefault="0079574F" w:rsidP="0079574F">
      <w:r w:rsidRPr="00A466DC">
        <w:lastRenderedPageBreak/>
        <w:t xml:space="preserve">When the gateway functionality is supported, </w:t>
      </w:r>
      <w:r w:rsidR="001B6024" w:rsidRPr="00A466DC">
        <w:t>SNEW</w:t>
      </w:r>
      <w:r w:rsidRPr="00A466DC">
        <w:t xml:space="preserve"> Clients &amp; </w:t>
      </w:r>
      <w:r w:rsidR="001B6024" w:rsidRPr="00A466DC">
        <w:t>SNEW</w:t>
      </w:r>
      <w:r w:rsidRPr="00A466DC">
        <w:t xml:space="preserve"> Servers SHALL</w:t>
      </w:r>
      <w:r w:rsidRPr="00A466DC">
        <w:rPr>
          <w:lang w:eastAsia="zh-CN"/>
        </w:rPr>
        <w:t xml:space="preserve"> </w:t>
      </w:r>
      <w:proofErr w:type="gramStart"/>
      <w:r w:rsidRPr="00A466DC">
        <w:t>comply</w:t>
      </w:r>
      <w:proofErr w:type="gramEnd"/>
      <w:r w:rsidRPr="00A466DC">
        <w:t xml:space="preserve"> to section 9.4.2 for representing External SN information in ActivityEntry objects.</w:t>
      </w:r>
    </w:p>
    <w:p w:rsidR="00555CE3" w:rsidRPr="00A466DC" w:rsidRDefault="00555CE3" w:rsidP="005B399D">
      <w:pPr>
        <w:pStyle w:val="3"/>
      </w:pPr>
      <w:bookmarkStart w:id="208" w:name="_Toc343547033"/>
      <w:r w:rsidRPr="00A466DC">
        <w:t>Activity verbs and object types</w:t>
      </w:r>
      <w:bookmarkEnd w:id="208"/>
    </w:p>
    <w:p w:rsidR="00555CE3" w:rsidRPr="00A466DC" w:rsidRDefault="00555CE3" w:rsidP="00555CE3">
      <w:pPr>
        <w:rPr>
          <w:lang w:eastAsia="zh-CN"/>
        </w:rPr>
      </w:pPr>
      <w:r w:rsidRPr="00A466DC">
        <w:t xml:space="preserve">The “activity” </w:t>
      </w:r>
      <w:proofErr w:type="gramStart"/>
      <w:r w:rsidRPr="00A466DC">
        <w:t>object</w:t>
      </w:r>
      <w:proofErr w:type="gramEnd"/>
      <w:r w:rsidRPr="00A466DC">
        <w:t xml:space="preserve"> type and the “post” verb SHALL be supported by </w:t>
      </w:r>
      <w:r w:rsidR="001B6024" w:rsidRPr="00A466DC">
        <w:t>SNEW</w:t>
      </w:r>
      <w:r w:rsidRPr="00A466DC">
        <w:t xml:space="preserve"> Clients &amp; </w:t>
      </w:r>
      <w:r w:rsidR="001B6024" w:rsidRPr="00A466DC">
        <w:t>SNEW</w:t>
      </w:r>
      <w:r w:rsidRPr="00A466DC">
        <w:t xml:space="preserve"> Servers as per [AS-ATOM] &amp; [AS-JSON].</w:t>
      </w:r>
      <w:r w:rsidR="00464DAC" w:rsidRPr="00A466DC">
        <w:t xml:space="preserve"> The activity verbs &amp; object types defined in section 9.2.</w:t>
      </w:r>
      <w:r w:rsidR="00A12B4D" w:rsidRPr="00A466DC">
        <w:rPr>
          <w:lang w:eastAsia="zh-CN"/>
        </w:rPr>
        <w:t>4</w:t>
      </w:r>
      <w:r w:rsidR="00A12B4D" w:rsidRPr="00A466DC">
        <w:t xml:space="preserve"> </w:t>
      </w:r>
      <w:r w:rsidR="00464DAC" w:rsidRPr="00A466DC">
        <w:t>SHALL also be supported</w:t>
      </w:r>
      <w:r w:rsidR="00464DAC" w:rsidRPr="00A466DC">
        <w:rPr>
          <w:lang w:eastAsia="zh-CN"/>
        </w:rPr>
        <w:t>.</w:t>
      </w:r>
    </w:p>
    <w:p w:rsidR="00555CE3" w:rsidRPr="00A466DC" w:rsidRDefault="00555CE3" w:rsidP="00555CE3">
      <w:r w:rsidRPr="00A466DC">
        <w:t xml:space="preserve">In addition, the activity verbs &amp; object types defined in [AS-BASE-SCHEMA] SHALL be considered with their original meaning and SHOULD be supported by </w:t>
      </w:r>
      <w:r w:rsidR="001B6024" w:rsidRPr="00A466DC">
        <w:t>SNEW</w:t>
      </w:r>
      <w:r w:rsidRPr="00A466DC">
        <w:t xml:space="preserve"> Clients and </w:t>
      </w:r>
      <w:r w:rsidR="001B6024" w:rsidRPr="00A466DC">
        <w:t>SNEW</w:t>
      </w:r>
      <w:r w:rsidRPr="00A466DC">
        <w:t xml:space="preserve"> Servers. Specifically, the following subset SHALL be supported by </w:t>
      </w:r>
      <w:r w:rsidR="001B6024" w:rsidRPr="00A466DC">
        <w:t>SNEW</w:t>
      </w:r>
      <w:r w:rsidRPr="00A466DC">
        <w:t xml:space="preserve"> Clients &amp; </w:t>
      </w:r>
      <w:r w:rsidR="001B6024" w:rsidRPr="00A466DC">
        <w:t>SNEW</w:t>
      </w:r>
      <w:r w:rsidRPr="00A466DC">
        <w:t xml:space="preserve"> Servers:</w:t>
      </w:r>
    </w:p>
    <w:p w:rsidR="00555CE3" w:rsidRPr="00A466DC" w:rsidRDefault="00555CE3" w:rsidP="00E20415">
      <w:pPr>
        <w:numPr>
          <w:ilvl w:val="0"/>
          <w:numId w:val="36"/>
        </w:numPr>
        <w:spacing w:after="0"/>
      </w:pPr>
      <w:r w:rsidRPr="00A466DC">
        <w:t>Verbs: checkin, follow, like, share, stop-following, unlike</w:t>
      </w:r>
    </w:p>
    <w:p w:rsidR="00555CE3" w:rsidRPr="005B3B5A" w:rsidRDefault="00555CE3" w:rsidP="00E20415">
      <w:pPr>
        <w:numPr>
          <w:ilvl w:val="0"/>
          <w:numId w:val="36"/>
        </w:numPr>
        <w:spacing w:after="0"/>
        <w:rPr>
          <w:lang w:val="fr-FR"/>
        </w:rPr>
      </w:pPr>
      <w:r w:rsidRPr="005B3B5A">
        <w:rPr>
          <w:lang w:val="fr-FR"/>
        </w:rPr>
        <w:t xml:space="preserve">Object types: </w:t>
      </w:r>
      <w:r w:rsidR="007A604B" w:rsidRPr="005B3B5A">
        <w:rPr>
          <w:lang w:val="fr-FR"/>
        </w:rPr>
        <w:t xml:space="preserve">application, </w:t>
      </w:r>
      <w:r w:rsidRPr="005B3B5A">
        <w:rPr>
          <w:lang w:val="fr-FR"/>
        </w:rPr>
        <w:t>comment, image, note, person, place, video</w:t>
      </w:r>
    </w:p>
    <w:p w:rsidR="00555CE3" w:rsidRPr="00A466DC" w:rsidRDefault="00555CE3" w:rsidP="00555CE3">
      <w:pPr>
        <w:rPr>
          <w:lang w:eastAsia="zh-CN"/>
        </w:rPr>
      </w:pPr>
      <w:r w:rsidRPr="00A466DC">
        <w:t>Other activity verbs &amp; object types MAY be supported.</w:t>
      </w:r>
    </w:p>
    <w:p w:rsidR="007A604B" w:rsidRPr="00A466DC" w:rsidRDefault="001B6024" w:rsidP="00555CE3">
      <w:pPr>
        <w:rPr>
          <w:lang w:eastAsia="zh-CN"/>
        </w:rPr>
      </w:pPr>
      <w:r w:rsidRPr="00A466DC">
        <w:t>SNEW</w:t>
      </w:r>
      <w:r w:rsidR="007A604B" w:rsidRPr="00A466DC">
        <w:t xml:space="preserve"> Clients &amp; </w:t>
      </w:r>
      <w:r w:rsidRPr="00A466DC">
        <w:t>SNEW</w:t>
      </w:r>
      <w:r w:rsidR="007A604B" w:rsidRPr="00A466DC">
        <w:t xml:space="preserve"> Servers SHOULD further support the base extension properties (e.g. location, tags, etc) defined in [AS-BASE-SCHEMA].</w:t>
      </w:r>
    </w:p>
    <w:p w:rsidR="00555CE3" w:rsidRPr="00A466DC" w:rsidRDefault="0029692B" w:rsidP="005B399D">
      <w:pPr>
        <w:pStyle w:val="3"/>
      </w:pPr>
      <w:bookmarkStart w:id="209" w:name="_Toc343547034"/>
      <w:r w:rsidRPr="00A466DC">
        <w:t>Re</w:t>
      </w:r>
      <w:r w:rsidR="00555CE3" w:rsidRPr="00A466DC">
        <w:t>actions</w:t>
      </w:r>
      <w:bookmarkEnd w:id="209"/>
    </w:p>
    <w:p w:rsidR="00555CE3" w:rsidRPr="00A466DC" w:rsidRDefault="0029692B" w:rsidP="00555CE3">
      <w:pPr>
        <w:rPr>
          <w:lang w:eastAsia="zh-CN"/>
        </w:rPr>
      </w:pPr>
      <w:r w:rsidRPr="00A466DC">
        <w:rPr>
          <w:lang w:eastAsia="zh-CN"/>
        </w:rPr>
        <w:t>Reactions</w:t>
      </w:r>
      <w:r w:rsidR="00555CE3" w:rsidRPr="00A466DC">
        <w:t xml:space="preserve"> on existing activities SHALL be represented respectively according to [RFC4685] on </w:t>
      </w:r>
      <w:r w:rsidR="001B6024" w:rsidRPr="00A466DC">
        <w:t>SNEW</w:t>
      </w:r>
      <w:r w:rsidR="00555CE3" w:rsidRPr="00A466DC">
        <w:t xml:space="preserve">-3 and to [AS-JSON-REPLIES] on </w:t>
      </w:r>
      <w:r w:rsidR="001B6024" w:rsidRPr="00A466DC">
        <w:t>SNEW</w:t>
      </w:r>
      <w:r w:rsidR="00555CE3" w:rsidRPr="00A466DC">
        <w:t>-1 interface</w:t>
      </w:r>
      <w:r w:rsidR="00FD7F9D" w:rsidRPr="00A466DC">
        <w:t xml:space="preserve"> and on </w:t>
      </w:r>
      <w:r w:rsidR="001B6024" w:rsidRPr="00A466DC">
        <w:t>SNEW</w:t>
      </w:r>
      <w:r w:rsidR="00FD7F9D" w:rsidRPr="00A466DC">
        <w:t>-2 Network API</w:t>
      </w:r>
      <w:r w:rsidR="00555CE3" w:rsidRPr="00A466DC">
        <w:t>.</w:t>
      </w:r>
    </w:p>
    <w:p w:rsidR="00A12B4D" w:rsidRPr="00A466DC" w:rsidRDefault="00A12B4D" w:rsidP="005B399D">
      <w:pPr>
        <w:pStyle w:val="3"/>
      </w:pPr>
      <w:bookmarkStart w:id="210" w:name="_Toc343547035"/>
      <w:r w:rsidRPr="00A466DC">
        <w:t>Targeted audience and privacy</w:t>
      </w:r>
      <w:bookmarkEnd w:id="210"/>
    </w:p>
    <w:p w:rsidR="00A12B4D" w:rsidRPr="00A466DC" w:rsidRDefault="00A12B4D" w:rsidP="00A12B4D">
      <w:r w:rsidRPr="00A466DC">
        <w:t xml:space="preserve">The extensions defined in [AS-JSON-AUDIENCE] SHALL be supported by </w:t>
      </w:r>
      <w:r w:rsidR="001B6024" w:rsidRPr="00A466DC">
        <w:t>SNEW</w:t>
      </w:r>
      <w:r w:rsidRPr="00A466DC">
        <w:t xml:space="preserve"> Clients &amp; </w:t>
      </w:r>
      <w:r w:rsidR="001B6024" w:rsidRPr="00A466DC">
        <w:t>SNEW</w:t>
      </w:r>
      <w:r w:rsidRPr="00A466DC">
        <w:t xml:space="preserve"> Servers. Such extensions allow users to define the privacy level of their activities and/or </w:t>
      </w:r>
      <w:r w:rsidR="00F412E0" w:rsidRPr="00A466DC">
        <w:rPr>
          <w:lang w:eastAsia="zh-CN"/>
        </w:rPr>
        <w:t>reactions</w:t>
      </w:r>
      <w:r w:rsidRPr="00A466DC">
        <w:t xml:space="preserve"> to control visibility by other users.</w:t>
      </w:r>
    </w:p>
    <w:p w:rsidR="00A12B4D" w:rsidRPr="00A466DC" w:rsidRDefault="00A12B4D" w:rsidP="00A12B4D">
      <w:r w:rsidRPr="00A466DC">
        <w:t xml:space="preserve">In particular, when referring to “alias”, </w:t>
      </w:r>
      <w:r w:rsidR="001B6024" w:rsidRPr="00A466DC">
        <w:t>SNEW</w:t>
      </w:r>
      <w:r w:rsidRPr="00A466DC">
        <w:t xml:space="preserve"> Clients &amp; </w:t>
      </w:r>
      <w:r w:rsidR="001B6024" w:rsidRPr="00A466DC">
        <w:t>SNEW</w:t>
      </w:r>
      <w:r w:rsidRPr="00A466DC">
        <w:t xml:space="preserve"> Servers SHOULD use fully-qualified IRI (e.g. </w:t>
      </w:r>
      <w:r w:rsidRPr="00A466DC">
        <w:rPr>
          <w:rFonts w:ascii="Courier" w:hAnsi="Courier"/>
          <w:sz w:val="16"/>
        </w:rPr>
        <w:t>http://example.com/</w:t>
      </w:r>
      <w:r w:rsidR="0061603F" w:rsidRPr="00A466DC">
        <w:rPr>
          <w:rFonts w:ascii="Courier" w:hAnsi="Courier"/>
          <w:sz w:val="16"/>
        </w:rPr>
        <w:t>snew</w:t>
      </w:r>
      <w:r w:rsidRPr="00A466DC">
        <w:rPr>
          <w:rFonts w:ascii="Courier" w:hAnsi="Courier"/>
          <w:sz w:val="16"/>
        </w:rPr>
        <w:t>/v1/people/tel:+393351234567/@friends</w:t>
      </w:r>
      <w:r w:rsidRPr="00A466DC">
        <w:t xml:space="preserve">) in lieu of simple alias values (e.g. </w:t>
      </w:r>
      <w:r w:rsidRPr="00A466DC">
        <w:rPr>
          <w:rFonts w:ascii="Courier" w:hAnsi="Courier"/>
          <w:sz w:val="16"/>
        </w:rPr>
        <w:t>@friends</w:t>
      </w:r>
      <w:r w:rsidRPr="00A466DC">
        <w:t>) to avoid ambiguity.</w:t>
      </w:r>
    </w:p>
    <w:p w:rsidR="00A12B4D" w:rsidRPr="00A466DC" w:rsidRDefault="00A12B4D" w:rsidP="00A12B4D">
      <w:r w:rsidRPr="00A466DC">
        <w:t xml:space="preserve">Additional clarifications for usage in this specification with respect to [AS-JSON-AUDIENCE] section 3.1 are provided </w:t>
      </w:r>
      <w:proofErr w:type="gramStart"/>
      <w:r w:rsidRPr="00A466DC">
        <w:t>below :</w:t>
      </w:r>
      <w:proofErr w:type="gramEnd"/>
    </w:p>
    <w:p w:rsidR="00A12B4D" w:rsidRPr="00A466DC" w:rsidRDefault="00A12B4D" w:rsidP="00E20415">
      <w:pPr>
        <w:numPr>
          <w:ilvl w:val="0"/>
          <w:numId w:val="36"/>
        </w:numPr>
        <w:spacing w:after="0"/>
      </w:pPr>
      <w:r w:rsidRPr="00A466DC">
        <w:t xml:space="preserve">The use of “to” and/or “bto” property values only SHALL have the meaning of a restricted activity, thus only be accessible to the recipients explicitly mentioned either in the form of an “id” or an “alias”. In particular, the use of </w:t>
      </w:r>
      <w:proofErr w:type="gramStart"/>
      <w:r w:rsidRPr="00A466DC">
        <w:t xml:space="preserve">the </w:t>
      </w:r>
      <w:r w:rsidRPr="00A466DC">
        <w:rPr>
          <w:rFonts w:ascii="Courier" w:hAnsi="Courier"/>
          <w:sz w:val="16"/>
        </w:rPr>
        <w:t>@</w:t>
      </w:r>
      <w:proofErr w:type="gramEnd"/>
      <w:r w:rsidRPr="00A466DC">
        <w:rPr>
          <w:rFonts w:ascii="Courier" w:hAnsi="Courier"/>
          <w:sz w:val="16"/>
        </w:rPr>
        <w:t>me</w:t>
      </w:r>
      <w:r w:rsidRPr="00A466DC">
        <w:t xml:space="preserve"> simple alias value as unique value in “to” or “bto” SHALL have the meaning of a private activity not to be disclosed to other users.</w:t>
      </w:r>
    </w:p>
    <w:p w:rsidR="00A12B4D" w:rsidRPr="00A466DC" w:rsidRDefault="00A12B4D" w:rsidP="00E20415">
      <w:pPr>
        <w:numPr>
          <w:ilvl w:val="0"/>
          <w:numId w:val="36"/>
        </w:numPr>
        <w:spacing w:after="0"/>
      </w:pPr>
      <w:r w:rsidRPr="00A466DC">
        <w:t>The use of “cc” and/or “bcc” property values (also in conjunction with other properties) SHALL have the meaning of explicit mentions of users, in addition to the default audience of that activity.</w:t>
      </w:r>
    </w:p>
    <w:p w:rsidR="00464DAC" w:rsidRPr="00A466DC" w:rsidRDefault="001B6024" w:rsidP="005B399D">
      <w:pPr>
        <w:pStyle w:val="3"/>
      </w:pPr>
      <w:bookmarkStart w:id="211" w:name="_Toc328943546"/>
      <w:bookmarkStart w:id="212" w:name="_Toc328943847"/>
      <w:bookmarkStart w:id="213" w:name="_Toc328944032"/>
      <w:bookmarkStart w:id="214" w:name="_Toc329077089"/>
      <w:bookmarkStart w:id="215" w:name="_Toc343547036"/>
      <w:bookmarkEnd w:id="211"/>
      <w:bookmarkEnd w:id="212"/>
      <w:bookmarkEnd w:id="213"/>
      <w:bookmarkEnd w:id="214"/>
      <w:r w:rsidRPr="00A466DC">
        <w:t>SNeW</w:t>
      </w:r>
      <w:r w:rsidR="00464DAC" w:rsidRPr="00A466DC">
        <w:t>-specific verbs &amp; object types</w:t>
      </w:r>
      <w:bookmarkEnd w:id="215"/>
    </w:p>
    <w:p w:rsidR="00464DAC" w:rsidRPr="00A466DC" w:rsidRDefault="00464DAC" w:rsidP="00464DAC">
      <w:r w:rsidRPr="00A466DC">
        <w:t xml:space="preserve">The following list represents verbs and object types defined within </w:t>
      </w:r>
      <w:r w:rsidR="001B6024" w:rsidRPr="00A466DC">
        <w:t>SNeW</w:t>
      </w:r>
      <w:r w:rsidRPr="00A466DC">
        <w:t xml:space="preserve"> to be used in activities</w:t>
      </w:r>
      <w:r w:rsidR="0008246E" w:rsidRPr="00A466DC">
        <w:rPr>
          <w:lang w:eastAsia="zh-CN"/>
        </w:rPr>
        <w:t xml:space="preserve"> </w:t>
      </w:r>
      <w:r w:rsidR="00DB6948" w:rsidRPr="00A466DC">
        <w:rPr>
          <w:lang w:eastAsia="zh-CN"/>
        </w:rPr>
        <w:t>and/</w:t>
      </w:r>
      <w:r w:rsidR="0008246E" w:rsidRPr="00A466DC">
        <w:rPr>
          <w:lang w:eastAsia="zh-CN"/>
        </w:rPr>
        <w:t>or reactions</w:t>
      </w:r>
      <w:r w:rsidRPr="00A466DC">
        <w:t>. These concepts are serialized over Atom and Json according to [AS-ATOM] and [AS-JSON] respectively.</w:t>
      </w:r>
    </w:p>
    <w:p w:rsidR="00464DAC" w:rsidRPr="00A466DC" w:rsidRDefault="00464DAC" w:rsidP="00464DAC">
      <w:pPr>
        <w:rPr>
          <w:sz w:val="16"/>
        </w:rPr>
      </w:pPr>
      <w:r w:rsidRPr="00A466DC">
        <w:t xml:space="preserve">In particular, when serializing object types and verbs as absolute IRI the following base IRI SHALL </w:t>
      </w:r>
      <w:proofErr w:type="gramStart"/>
      <w:r w:rsidRPr="00A466DC">
        <w:t>be</w:t>
      </w:r>
      <w:proofErr w:type="gramEnd"/>
      <w:r w:rsidRPr="00A466DC">
        <w:t xml:space="preserve"> used: </w:t>
      </w:r>
      <w:r w:rsidR="007A604B" w:rsidRPr="00A466DC">
        <w:rPr>
          <w:lang w:eastAsia="zh-CN"/>
        </w:rPr>
        <w:t>“</w:t>
      </w:r>
      <w:r w:rsidRPr="00A466DC">
        <w:rPr>
          <w:rStyle w:val="HTML"/>
          <w:sz w:val="16"/>
        </w:rPr>
        <w:t>http://openmobilealliance.org/</w:t>
      </w:r>
      <w:r w:rsidR="0061603F" w:rsidRPr="00A466DC">
        <w:rPr>
          <w:rStyle w:val="HTML"/>
          <w:sz w:val="16"/>
        </w:rPr>
        <w:t>snew</w:t>
      </w:r>
      <w:r w:rsidRPr="00A466DC">
        <w:rPr>
          <w:rStyle w:val="HTML"/>
          <w:sz w:val="16"/>
        </w:rPr>
        <w:t>/schema/1.0/</w:t>
      </w:r>
      <w:r w:rsidR="007A604B" w:rsidRPr="00A466DC">
        <w:rPr>
          <w:rStyle w:val="HTML"/>
          <w:sz w:val="16"/>
          <w:lang w:eastAsia="zh-CN"/>
        </w:rPr>
        <w:t>”</w:t>
      </w:r>
      <w:r w:rsidRPr="00A466DC">
        <w:t>.</w:t>
      </w:r>
    </w:p>
    <w:p w:rsidR="00464DAC" w:rsidRPr="00A466DC" w:rsidRDefault="00464DAC" w:rsidP="005B399D">
      <w:pPr>
        <w:pStyle w:val="4"/>
      </w:pPr>
      <w:r w:rsidRPr="00A466DC">
        <w:t>Abuse object type</w:t>
      </w:r>
    </w:p>
    <w:p w:rsidR="00464DAC" w:rsidRPr="00A466DC" w:rsidRDefault="00464DAC" w:rsidP="00464DAC">
      <w:r w:rsidRPr="00A466DC">
        <w:t>The "abuse" object type represents a primarily prose-based report on an abuse or violation by another object. The definition of abuse as object type allows activities</w:t>
      </w:r>
      <w:r w:rsidR="0008246E" w:rsidRPr="00A466DC">
        <w:rPr>
          <w:lang w:eastAsia="zh-CN"/>
        </w:rPr>
        <w:t xml:space="preserve"> </w:t>
      </w:r>
      <w:r w:rsidR="00DB6948" w:rsidRPr="00A466DC">
        <w:rPr>
          <w:lang w:eastAsia="zh-CN"/>
        </w:rPr>
        <w:t>and/</w:t>
      </w:r>
      <w:r w:rsidR="0008246E" w:rsidRPr="00A466DC">
        <w:rPr>
          <w:lang w:eastAsia="zh-CN"/>
        </w:rPr>
        <w:t>or reactions</w:t>
      </w:r>
      <w:r w:rsidRPr="00A466DC">
        <w:t xml:space="preserve"> to potentially associate abuses to any other type of object typically as activity target.</w:t>
      </w:r>
    </w:p>
    <w:p w:rsidR="00464DAC" w:rsidRPr="00A466DC" w:rsidRDefault="00464DAC" w:rsidP="00464DAC">
      <w:r w:rsidRPr="00A466DC">
        <w:t>This object type SHALL be supported if the abuse reporting functionality is supported (see section 7.1).</w:t>
      </w:r>
    </w:p>
    <w:p w:rsidR="00464DAC" w:rsidRPr="00A466DC" w:rsidRDefault="00464DAC" w:rsidP="00464DAC">
      <w:r w:rsidRPr="00A466DC">
        <w:t xml:space="preserve">The following properties MAY be used when describing an abuse object: </w:t>
      </w:r>
    </w:p>
    <w:tbl>
      <w:tblPr>
        <w:tblW w:w="0" w:type="auto"/>
        <w:jc w:val="center"/>
        <w:tblCellSpacing w:w="15" w:type="dxa"/>
        <w:tblCellMar>
          <w:top w:w="30" w:type="dxa"/>
          <w:left w:w="30" w:type="dxa"/>
          <w:bottom w:w="30" w:type="dxa"/>
          <w:right w:w="30" w:type="dxa"/>
        </w:tblCellMar>
        <w:tblLook w:val="00A0"/>
      </w:tblPr>
      <w:tblGrid>
        <w:gridCol w:w="1236"/>
        <w:gridCol w:w="1268"/>
        <w:gridCol w:w="7696"/>
      </w:tblGrid>
      <w:tr w:rsidR="00464DAC" w:rsidRPr="00A466DC" w:rsidTr="00813DC3">
        <w:trPr>
          <w:tblCellSpacing w:w="15" w:type="dxa"/>
          <w:jc w:val="center"/>
        </w:trPr>
        <w:tc>
          <w:tcPr>
            <w:tcW w:w="0" w:type="auto"/>
            <w:vAlign w:val="center"/>
          </w:tcPr>
          <w:p w:rsidR="00464DAC" w:rsidRPr="00A466DC" w:rsidRDefault="00464DAC" w:rsidP="00813DC3">
            <w:pPr>
              <w:rPr>
                <w:b/>
                <w:bCs/>
                <w:sz w:val="24"/>
                <w:szCs w:val="24"/>
              </w:rPr>
            </w:pPr>
            <w:r w:rsidRPr="00A466DC">
              <w:rPr>
                <w:b/>
                <w:bCs/>
              </w:rPr>
              <w:t>Property</w:t>
            </w:r>
          </w:p>
        </w:tc>
        <w:tc>
          <w:tcPr>
            <w:tcW w:w="0" w:type="auto"/>
            <w:vAlign w:val="center"/>
          </w:tcPr>
          <w:p w:rsidR="00464DAC" w:rsidRPr="00A466DC" w:rsidRDefault="00464DAC" w:rsidP="00813DC3">
            <w:pPr>
              <w:rPr>
                <w:b/>
                <w:bCs/>
                <w:sz w:val="24"/>
                <w:szCs w:val="24"/>
              </w:rPr>
            </w:pPr>
            <w:r w:rsidRPr="00A466DC">
              <w:rPr>
                <w:b/>
                <w:bCs/>
              </w:rPr>
              <w:t>Value</w:t>
            </w:r>
          </w:p>
        </w:tc>
        <w:tc>
          <w:tcPr>
            <w:tcW w:w="0" w:type="auto"/>
            <w:vAlign w:val="center"/>
          </w:tcPr>
          <w:p w:rsidR="00464DAC" w:rsidRPr="00A466DC" w:rsidRDefault="00464DAC" w:rsidP="00813DC3">
            <w:pPr>
              <w:rPr>
                <w:b/>
                <w:bCs/>
                <w:sz w:val="24"/>
                <w:szCs w:val="24"/>
              </w:rPr>
            </w:pPr>
            <w:r w:rsidRPr="00A466DC">
              <w:rPr>
                <w:b/>
                <w:bCs/>
              </w:rPr>
              <w:t>Description</w:t>
            </w:r>
          </w:p>
        </w:tc>
      </w:tr>
      <w:tr w:rsidR="00464DAC" w:rsidRPr="00A466DC" w:rsidTr="00813DC3">
        <w:trPr>
          <w:tblCellSpacing w:w="15" w:type="dxa"/>
          <w:jc w:val="center"/>
        </w:trPr>
        <w:tc>
          <w:tcPr>
            <w:tcW w:w="0" w:type="auto"/>
            <w:vAlign w:val="center"/>
          </w:tcPr>
          <w:p w:rsidR="00464DAC" w:rsidRPr="00A466DC" w:rsidRDefault="00464DAC" w:rsidP="00813DC3">
            <w:pPr>
              <w:rPr>
                <w:sz w:val="24"/>
                <w:szCs w:val="24"/>
              </w:rPr>
            </w:pPr>
            <w:r w:rsidRPr="00A466DC">
              <w:rPr>
                <w:rStyle w:val="HTML"/>
              </w:rPr>
              <w:lastRenderedPageBreak/>
              <w:t>author</w:t>
            </w:r>
            <w:r w:rsidRPr="00A466DC">
              <w:t> </w:t>
            </w:r>
          </w:p>
        </w:tc>
        <w:tc>
          <w:tcPr>
            <w:tcW w:w="0" w:type="auto"/>
            <w:vAlign w:val="center"/>
          </w:tcPr>
          <w:p w:rsidR="00464DAC" w:rsidRPr="00A466DC" w:rsidRDefault="00464DAC" w:rsidP="00813DC3">
            <w:pPr>
              <w:rPr>
                <w:sz w:val="24"/>
                <w:szCs w:val="24"/>
              </w:rPr>
            </w:pPr>
            <w:r w:rsidRPr="00A466DC">
              <w:t>Activity Object</w:t>
            </w:r>
          </w:p>
        </w:tc>
        <w:tc>
          <w:tcPr>
            <w:tcW w:w="0" w:type="auto"/>
            <w:vAlign w:val="center"/>
          </w:tcPr>
          <w:p w:rsidR="00464DAC" w:rsidRPr="00A466DC" w:rsidRDefault="00464DAC" w:rsidP="00813DC3">
            <w:pPr>
              <w:rPr>
                <w:sz w:val="24"/>
                <w:szCs w:val="24"/>
              </w:rPr>
            </w:pPr>
            <w:r w:rsidRPr="00A466DC">
              <w:t>Activity Object, typically using the "person" object type, responsible for the reporting of the abuse. If the abuse object appears within an activity</w:t>
            </w:r>
            <w:r w:rsidR="00DB6948" w:rsidRPr="00A466DC">
              <w:rPr>
                <w:lang w:eastAsia="zh-CN"/>
              </w:rPr>
              <w:t xml:space="preserve"> or reaction</w:t>
            </w:r>
            <w:r w:rsidRPr="00A466DC">
              <w:t xml:space="preserve">, and the </w:t>
            </w:r>
            <w:r w:rsidRPr="00A466DC">
              <w:rPr>
                <w:rStyle w:val="HTML"/>
              </w:rPr>
              <w:t>author</w:t>
            </w:r>
            <w:r w:rsidRPr="00A466DC">
              <w:t xml:space="preserve"> is the </w:t>
            </w:r>
            <w:r w:rsidRPr="00A466DC">
              <w:rPr>
                <w:rStyle w:val="HTML"/>
              </w:rPr>
              <w:t>actor</w:t>
            </w:r>
            <w:r w:rsidRPr="00A466DC">
              <w:t xml:space="preserve"> for </w:t>
            </w:r>
            <w:r w:rsidR="00DB6948" w:rsidRPr="00A466DC">
              <w:t>th</w:t>
            </w:r>
            <w:r w:rsidR="00DB6948" w:rsidRPr="00A466DC">
              <w:rPr>
                <w:lang w:eastAsia="zh-CN"/>
              </w:rPr>
              <w:t>at</w:t>
            </w:r>
            <w:r w:rsidR="00DB6948" w:rsidRPr="00A466DC">
              <w:t xml:space="preserve"> </w:t>
            </w:r>
            <w:r w:rsidRPr="00A466DC">
              <w:t xml:space="preserve">activity, the </w:t>
            </w:r>
            <w:r w:rsidRPr="00A466DC">
              <w:rPr>
                <w:rStyle w:val="HTML"/>
              </w:rPr>
              <w:t>author</w:t>
            </w:r>
            <w:r w:rsidRPr="00A466DC">
              <w:t xml:space="preserve"> property MAY be omitted</w:t>
            </w:r>
          </w:p>
        </w:tc>
      </w:tr>
      <w:tr w:rsidR="00464DAC" w:rsidRPr="00A466DC" w:rsidTr="00813DC3">
        <w:trPr>
          <w:tblCellSpacing w:w="15" w:type="dxa"/>
          <w:jc w:val="center"/>
        </w:trPr>
        <w:tc>
          <w:tcPr>
            <w:tcW w:w="0" w:type="auto"/>
            <w:vAlign w:val="center"/>
          </w:tcPr>
          <w:p w:rsidR="00464DAC" w:rsidRPr="00A466DC" w:rsidRDefault="00464DAC" w:rsidP="00813DC3">
            <w:pPr>
              <w:rPr>
                <w:sz w:val="24"/>
                <w:szCs w:val="24"/>
              </w:rPr>
            </w:pPr>
            <w:r w:rsidRPr="00A466DC">
              <w:rPr>
                <w:rStyle w:val="HTML"/>
              </w:rPr>
              <w:t>summary</w:t>
            </w:r>
            <w:r w:rsidRPr="00A466DC">
              <w:t> </w:t>
            </w:r>
          </w:p>
        </w:tc>
        <w:tc>
          <w:tcPr>
            <w:tcW w:w="0" w:type="auto"/>
            <w:vAlign w:val="center"/>
          </w:tcPr>
          <w:p w:rsidR="00464DAC" w:rsidRPr="00A466DC" w:rsidRDefault="00AB04DB" w:rsidP="00813DC3">
            <w:pPr>
              <w:rPr>
                <w:sz w:val="24"/>
                <w:szCs w:val="24"/>
              </w:rPr>
            </w:pPr>
            <w:hyperlink r:id="rId82" w:anchor="RFC4627" w:history="1">
              <w:r w:rsidR="00464DAC" w:rsidRPr="00A466DC">
                <w:rPr>
                  <w:rStyle w:val="a8"/>
                </w:rPr>
                <w:t>JSON</w:t>
              </w:r>
            </w:hyperlink>
            <w:r w:rsidR="00464DAC" w:rsidRPr="00A466DC">
              <w:t xml:space="preserve"> [RFC4627] String</w:t>
            </w:r>
          </w:p>
        </w:tc>
        <w:tc>
          <w:tcPr>
            <w:tcW w:w="0" w:type="auto"/>
            <w:vAlign w:val="center"/>
          </w:tcPr>
          <w:p w:rsidR="00464DAC" w:rsidRPr="00A466DC" w:rsidRDefault="00464DAC" w:rsidP="00813DC3">
            <w:pPr>
              <w:rPr>
                <w:sz w:val="24"/>
                <w:szCs w:val="24"/>
              </w:rPr>
            </w:pPr>
            <w:r w:rsidRPr="00A466DC">
              <w:t>A description of the reason in the form of a fragment of HTML. Publishers SHOULD include any markup necessary to achieve a similar presentation to that on the publisher's own HTML pages, including any links that the service automatically adds. Processors MAY remove all HTML markup and consider the content to be plain text.</w:t>
            </w:r>
          </w:p>
        </w:tc>
      </w:tr>
      <w:tr w:rsidR="00464DAC" w:rsidRPr="00A466DC" w:rsidTr="00813DC3">
        <w:trPr>
          <w:tblCellSpacing w:w="15" w:type="dxa"/>
          <w:jc w:val="center"/>
        </w:trPr>
        <w:tc>
          <w:tcPr>
            <w:tcW w:w="0" w:type="auto"/>
            <w:vAlign w:val="center"/>
          </w:tcPr>
          <w:p w:rsidR="00464DAC" w:rsidRPr="00A466DC" w:rsidRDefault="00464DAC" w:rsidP="00813DC3">
            <w:pPr>
              <w:rPr>
                <w:sz w:val="24"/>
                <w:szCs w:val="24"/>
              </w:rPr>
            </w:pPr>
            <w:r w:rsidRPr="00A466DC">
              <w:rPr>
                <w:rStyle w:val="HTML"/>
              </w:rPr>
              <w:t>title</w:t>
            </w:r>
            <w:r w:rsidRPr="00A466DC">
              <w:t> </w:t>
            </w:r>
          </w:p>
        </w:tc>
        <w:tc>
          <w:tcPr>
            <w:tcW w:w="0" w:type="auto"/>
            <w:vAlign w:val="center"/>
          </w:tcPr>
          <w:p w:rsidR="00464DAC" w:rsidRPr="00A466DC" w:rsidRDefault="00AB04DB" w:rsidP="00813DC3">
            <w:pPr>
              <w:rPr>
                <w:sz w:val="24"/>
                <w:szCs w:val="24"/>
              </w:rPr>
            </w:pPr>
            <w:hyperlink r:id="rId83" w:anchor="RFC4627" w:history="1">
              <w:r w:rsidR="00464DAC" w:rsidRPr="00A466DC">
                <w:rPr>
                  <w:rStyle w:val="a8"/>
                </w:rPr>
                <w:t>JSON</w:t>
              </w:r>
            </w:hyperlink>
            <w:r w:rsidR="00464DAC" w:rsidRPr="00A466DC">
              <w:t xml:space="preserve"> [RFC4627] String</w:t>
            </w:r>
          </w:p>
        </w:tc>
        <w:tc>
          <w:tcPr>
            <w:tcW w:w="0" w:type="auto"/>
            <w:vAlign w:val="center"/>
          </w:tcPr>
          <w:p w:rsidR="00464DAC" w:rsidRPr="00A466DC" w:rsidRDefault="00464DAC" w:rsidP="00813DC3">
            <w:pPr>
              <w:rPr>
                <w:sz w:val="24"/>
                <w:szCs w:val="24"/>
              </w:rPr>
            </w:pPr>
            <w:r w:rsidRPr="00A466DC">
              <w:t>The title of the abuse report described in a sentence.</w:t>
            </w:r>
          </w:p>
        </w:tc>
      </w:tr>
      <w:tr w:rsidR="00464DAC" w:rsidRPr="00A466DC" w:rsidTr="00813DC3">
        <w:trPr>
          <w:tblCellSpacing w:w="15" w:type="dxa"/>
          <w:jc w:val="center"/>
        </w:trPr>
        <w:tc>
          <w:tcPr>
            <w:tcW w:w="0" w:type="auto"/>
            <w:vAlign w:val="center"/>
          </w:tcPr>
          <w:p w:rsidR="00464DAC" w:rsidRPr="00A466DC" w:rsidRDefault="00464DAC" w:rsidP="00813DC3">
            <w:pPr>
              <w:rPr>
                <w:sz w:val="24"/>
                <w:szCs w:val="24"/>
              </w:rPr>
            </w:pPr>
            <w:r w:rsidRPr="00A466DC">
              <w:rPr>
                <w:rStyle w:val="HTML"/>
              </w:rPr>
              <w:t>id</w:t>
            </w:r>
            <w:r w:rsidRPr="00A466DC">
              <w:t> </w:t>
            </w:r>
          </w:p>
        </w:tc>
        <w:tc>
          <w:tcPr>
            <w:tcW w:w="0" w:type="auto"/>
            <w:vAlign w:val="center"/>
          </w:tcPr>
          <w:p w:rsidR="00464DAC" w:rsidRPr="00A466DC" w:rsidRDefault="00AB04DB" w:rsidP="00813DC3">
            <w:pPr>
              <w:rPr>
                <w:sz w:val="24"/>
                <w:szCs w:val="24"/>
              </w:rPr>
            </w:pPr>
            <w:hyperlink r:id="rId84" w:anchor="RFC4627" w:history="1">
              <w:r w:rsidR="00464DAC" w:rsidRPr="00A466DC">
                <w:rPr>
                  <w:rStyle w:val="a8"/>
                </w:rPr>
                <w:t>JSON</w:t>
              </w:r>
            </w:hyperlink>
            <w:r w:rsidR="00464DAC" w:rsidRPr="00A466DC">
              <w:t xml:space="preserve"> [RFC4627] String</w:t>
            </w:r>
          </w:p>
        </w:tc>
        <w:tc>
          <w:tcPr>
            <w:tcW w:w="0" w:type="auto"/>
            <w:vAlign w:val="center"/>
          </w:tcPr>
          <w:p w:rsidR="00464DAC" w:rsidRPr="00A466DC" w:rsidRDefault="00464DAC" w:rsidP="00813DC3">
            <w:pPr>
              <w:rPr>
                <w:sz w:val="24"/>
                <w:szCs w:val="24"/>
              </w:rPr>
            </w:pPr>
            <w:r w:rsidRPr="00A466DC">
              <w:t>The unique identifier for the abuse object.</w:t>
            </w:r>
          </w:p>
        </w:tc>
      </w:tr>
      <w:tr w:rsidR="00464DAC" w:rsidRPr="00A466DC" w:rsidTr="00813DC3">
        <w:trPr>
          <w:tblCellSpacing w:w="15" w:type="dxa"/>
          <w:jc w:val="center"/>
        </w:trPr>
        <w:tc>
          <w:tcPr>
            <w:tcW w:w="0" w:type="auto"/>
            <w:vAlign w:val="center"/>
          </w:tcPr>
          <w:p w:rsidR="00464DAC" w:rsidRPr="00A466DC" w:rsidRDefault="00464DAC" w:rsidP="00813DC3">
            <w:pPr>
              <w:rPr>
                <w:sz w:val="24"/>
                <w:szCs w:val="24"/>
              </w:rPr>
            </w:pPr>
            <w:r w:rsidRPr="00A466DC">
              <w:rPr>
                <w:rStyle w:val="HTML"/>
              </w:rPr>
              <w:t>published</w:t>
            </w:r>
            <w:r w:rsidRPr="00A466DC">
              <w:t> </w:t>
            </w:r>
          </w:p>
        </w:tc>
        <w:tc>
          <w:tcPr>
            <w:tcW w:w="0" w:type="auto"/>
            <w:vAlign w:val="center"/>
          </w:tcPr>
          <w:p w:rsidR="00464DAC" w:rsidRPr="00A466DC" w:rsidRDefault="00AB04DB" w:rsidP="00813DC3">
            <w:pPr>
              <w:rPr>
                <w:sz w:val="24"/>
                <w:szCs w:val="24"/>
              </w:rPr>
            </w:pPr>
            <w:hyperlink r:id="rId85" w:anchor="RFC4627" w:history="1">
              <w:r w:rsidR="00464DAC" w:rsidRPr="00A466DC">
                <w:rPr>
                  <w:rStyle w:val="a8"/>
                </w:rPr>
                <w:t>JSON</w:t>
              </w:r>
            </w:hyperlink>
            <w:r w:rsidR="00464DAC" w:rsidRPr="00A466DC">
              <w:t xml:space="preserve"> [RFC4627] String</w:t>
            </w:r>
          </w:p>
        </w:tc>
        <w:tc>
          <w:tcPr>
            <w:tcW w:w="0" w:type="auto"/>
            <w:vAlign w:val="center"/>
          </w:tcPr>
          <w:p w:rsidR="00464DAC" w:rsidRPr="00A466DC" w:rsidRDefault="00464DAC" w:rsidP="00813DC3">
            <w:pPr>
              <w:rPr>
                <w:sz w:val="24"/>
                <w:szCs w:val="24"/>
              </w:rPr>
            </w:pPr>
            <w:r w:rsidRPr="00A466DC">
              <w:t xml:space="preserve">The optional time the abuse object was created in the form of an </w:t>
            </w:r>
            <w:hyperlink r:id="rId86" w:anchor="RFC3339" w:history="1">
              <w:r w:rsidRPr="00A466DC">
                <w:rPr>
                  <w:rStyle w:val="a8"/>
                </w:rPr>
                <w:t>[RFC3339]</w:t>
              </w:r>
            </w:hyperlink>
            <w:r w:rsidRPr="00A466DC">
              <w:t xml:space="preserve"> "date-time".</w:t>
            </w:r>
          </w:p>
        </w:tc>
      </w:tr>
      <w:tr w:rsidR="00464DAC" w:rsidRPr="00A466DC" w:rsidTr="00813DC3">
        <w:trPr>
          <w:tblCellSpacing w:w="15" w:type="dxa"/>
          <w:jc w:val="center"/>
        </w:trPr>
        <w:tc>
          <w:tcPr>
            <w:tcW w:w="0" w:type="auto"/>
            <w:vAlign w:val="center"/>
          </w:tcPr>
          <w:p w:rsidR="00464DAC" w:rsidRPr="00A466DC" w:rsidRDefault="00464DAC" w:rsidP="00813DC3">
            <w:pPr>
              <w:rPr>
                <w:sz w:val="24"/>
                <w:szCs w:val="24"/>
              </w:rPr>
            </w:pPr>
            <w:r w:rsidRPr="00A466DC">
              <w:rPr>
                <w:rStyle w:val="HTML"/>
              </w:rPr>
              <w:t>updated</w:t>
            </w:r>
            <w:r w:rsidRPr="00A466DC">
              <w:t> </w:t>
            </w:r>
          </w:p>
        </w:tc>
        <w:tc>
          <w:tcPr>
            <w:tcW w:w="0" w:type="auto"/>
            <w:vAlign w:val="center"/>
          </w:tcPr>
          <w:p w:rsidR="00464DAC" w:rsidRPr="00A466DC" w:rsidRDefault="00AB04DB" w:rsidP="00813DC3">
            <w:pPr>
              <w:rPr>
                <w:sz w:val="24"/>
                <w:szCs w:val="24"/>
              </w:rPr>
            </w:pPr>
            <w:hyperlink r:id="rId87" w:anchor="RFC4627" w:history="1">
              <w:r w:rsidR="00464DAC" w:rsidRPr="00A466DC">
                <w:rPr>
                  <w:rStyle w:val="a8"/>
                </w:rPr>
                <w:t>JSON</w:t>
              </w:r>
            </w:hyperlink>
            <w:r w:rsidR="00464DAC" w:rsidRPr="00A466DC">
              <w:t xml:space="preserve"> [RFC4627] String</w:t>
            </w:r>
          </w:p>
        </w:tc>
        <w:tc>
          <w:tcPr>
            <w:tcW w:w="0" w:type="auto"/>
            <w:vAlign w:val="center"/>
          </w:tcPr>
          <w:p w:rsidR="00464DAC" w:rsidRPr="00A466DC" w:rsidRDefault="00464DAC" w:rsidP="00813DC3">
            <w:pPr>
              <w:rPr>
                <w:sz w:val="24"/>
                <w:szCs w:val="24"/>
              </w:rPr>
            </w:pPr>
            <w:r w:rsidRPr="00A466DC">
              <w:t xml:space="preserve">The optional time the abuse object was last updated in the form of an </w:t>
            </w:r>
            <w:hyperlink r:id="rId88" w:anchor="RFC3339" w:history="1">
              <w:r w:rsidRPr="00A466DC">
                <w:rPr>
                  <w:rStyle w:val="a8"/>
                </w:rPr>
                <w:t>[RFC3339]</w:t>
              </w:r>
            </w:hyperlink>
            <w:r w:rsidRPr="00A466DC">
              <w:t xml:space="preserve"> "date-time".</w:t>
            </w:r>
          </w:p>
        </w:tc>
      </w:tr>
      <w:tr w:rsidR="00464DAC" w:rsidRPr="00A466DC" w:rsidTr="00813DC3">
        <w:trPr>
          <w:tblCellSpacing w:w="15" w:type="dxa"/>
          <w:jc w:val="center"/>
        </w:trPr>
        <w:tc>
          <w:tcPr>
            <w:tcW w:w="0" w:type="auto"/>
            <w:vAlign w:val="center"/>
          </w:tcPr>
          <w:p w:rsidR="00464DAC" w:rsidRPr="00A466DC" w:rsidRDefault="00464DAC" w:rsidP="00813DC3">
            <w:pPr>
              <w:rPr>
                <w:sz w:val="24"/>
                <w:szCs w:val="24"/>
              </w:rPr>
            </w:pPr>
            <w:r w:rsidRPr="00A466DC">
              <w:rPr>
                <w:rStyle w:val="HTML"/>
              </w:rPr>
              <w:t>url</w:t>
            </w:r>
            <w:r w:rsidRPr="00A466DC">
              <w:t> </w:t>
            </w:r>
          </w:p>
        </w:tc>
        <w:tc>
          <w:tcPr>
            <w:tcW w:w="0" w:type="auto"/>
            <w:vAlign w:val="center"/>
          </w:tcPr>
          <w:p w:rsidR="00464DAC" w:rsidRPr="00A466DC" w:rsidRDefault="00AB04DB" w:rsidP="00813DC3">
            <w:pPr>
              <w:rPr>
                <w:sz w:val="24"/>
                <w:szCs w:val="24"/>
              </w:rPr>
            </w:pPr>
            <w:hyperlink r:id="rId89" w:anchor="RFC4627" w:history="1">
              <w:r w:rsidR="00464DAC" w:rsidRPr="00A466DC">
                <w:rPr>
                  <w:rStyle w:val="a8"/>
                </w:rPr>
                <w:t>JSON</w:t>
              </w:r>
            </w:hyperlink>
            <w:r w:rsidR="00464DAC" w:rsidRPr="00A466DC">
              <w:t xml:space="preserve"> [RFC4627] String</w:t>
            </w:r>
          </w:p>
        </w:tc>
        <w:tc>
          <w:tcPr>
            <w:tcW w:w="0" w:type="auto"/>
            <w:vAlign w:val="center"/>
          </w:tcPr>
          <w:p w:rsidR="00464DAC" w:rsidRPr="00A466DC" w:rsidRDefault="00464DAC" w:rsidP="00813DC3">
            <w:pPr>
              <w:rPr>
                <w:sz w:val="24"/>
                <w:szCs w:val="24"/>
              </w:rPr>
            </w:pPr>
            <w:r w:rsidRPr="00A466DC">
              <w:t>The permanent IRI of the abuse's HTML representation.</w:t>
            </w:r>
          </w:p>
        </w:tc>
      </w:tr>
    </w:tbl>
    <w:p w:rsidR="007A604B" w:rsidRPr="00A466DC" w:rsidRDefault="007A604B" w:rsidP="007A604B">
      <w:pPr>
        <w:pStyle w:val="3"/>
      </w:pPr>
      <w:bookmarkStart w:id="216" w:name="_Toc343547037"/>
      <w:r w:rsidRPr="00A466DC">
        <w:t>Other activity-related information</w:t>
      </w:r>
      <w:bookmarkEnd w:id="216"/>
    </w:p>
    <w:p w:rsidR="007A604B" w:rsidRPr="00A466DC" w:rsidRDefault="007A604B" w:rsidP="007A604B">
      <w:r w:rsidRPr="00A466DC">
        <w:t xml:space="preserve">Location information, tags, and other additional information MAY be included in activities and reactions as long as they do not break compatibility with [ActivityStreams]. </w:t>
      </w:r>
    </w:p>
    <w:p w:rsidR="007A604B" w:rsidRPr="00A466DC" w:rsidRDefault="007A604B" w:rsidP="007A604B">
      <w:r w:rsidRPr="00A466DC">
        <w:t>In particular, format of location information and tags SHALL follow the formats defined in [AS-BASE-SCHEMA] when serialized over Json, and respectively the [GEORSS-SIMPLE] “point” format and the [ATOM] “category” format when serialized over Atom.</w:t>
      </w:r>
    </w:p>
    <w:p w:rsidR="008320DB" w:rsidRPr="00A466DC" w:rsidRDefault="008320DB" w:rsidP="00FD42BE">
      <w:pPr>
        <w:pStyle w:val="2"/>
        <w:tabs>
          <w:tab w:val="clear" w:pos="9634"/>
          <w:tab w:val="right" w:pos="10080"/>
        </w:tabs>
      </w:pPr>
      <w:bookmarkStart w:id="217" w:name="_Toc328943549"/>
      <w:bookmarkStart w:id="218" w:name="_Toc328943850"/>
      <w:bookmarkStart w:id="219" w:name="_Toc328944035"/>
      <w:bookmarkStart w:id="220" w:name="_Toc329077092"/>
      <w:bookmarkStart w:id="221" w:name="_Toc343547038"/>
      <w:bookmarkEnd w:id="217"/>
      <w:bookmarkEnd w:id="218"/>
      <w:bookmarkEnd w:id="219"/>
      <w:bookmarkEnd w:id="220"/>
      <w:r w:rsidRPr="00A466DC">
        <w:t>Person</w:t>
      </w:r>
      <w:bookmarkEnd w:id="221"/>
    </w:p>
    <w:p w:rsidR="008320DB" w:rsidRPr="00A466DC" w:rsidRDefault="008320DB" w:rsidP="008320DB">
      <w:r w:rsidRPr="00A466DC">
        <w:t xml:space="preserve">According to [OS-Social-API] and [PoCo], when providing person details such as personal &amp; contact information, Person objects provided by </w:t>
      </w:r>
      <w:r w:rsidR="001B6024" w:rsidRPr="00A466DC">
        <w:t>SNEW</w:t>
      </w:r>
      <w:r w:rsidRPr="00A466DC">
        <w:t xml:space="preserve"> Clients and </w:t>
      </w:r>
      <w:r w:rsidR="001B6024" w:rsidRPr="00A466DC">
        <w:t>SNEW</w:t>
      </w:r>
      <w:r w:rsidRPr="00A466DC">
        <w:t xml:space="preserve"> Servers SHALL include at least “id” and “displayName” attributes for each person</w:t>
      </w:r>
      <w:r w:rsidR="008D3EF6" w:rsidRPr="00A466DC">
        <w:rPr>
          <w:lang w:eastAsia="zh-CN"/>
        </w:rPr>
        <w:t>,</w:t>
      </w:r>
      <w:r w:rsidR="008D3EF6" w:rsidRPr="00A466DC">
        <w:t xml:space="preserve"> and SHOULD include “thumbnailUrl”</w:t>
      </w:r>
      <w:r w:rsidRPr="00A466DC">
        <w:t>.</w:t>
      </w:r>
    </w:p>
    <w:p w:rsidR="008320DB" w:rsidRPr="00A466DC" w:rsidRDefault="008320DB" w:rsidP="008320DB">
      <w:pPr>
        <w:rPr>
          <w:lang w:eastAsia="zh-CN"/>
        </w:rPr>
      </w:pPr>
      <w:r w:rsidRPr="00A466DC">
        <w:t xml:space="preserve">In addition, </w:t>
      </w:r>
      <w:r w:rsidR="00996F7D" w:rsidRPr="00A466DC">
        <w:t xml:space="preserve">as per Service Provider policy and/or upon explicit request by using the “fields” request parameter over </w:t>
      </w:r>
      <w:r w:rsidR="001B6024" w:rsidRPr="00A466DC">
        <w:t>SNEW</w:t>
      </w:r>
      <w:r w:rsidR="00996F7D" w:rsidRPr="00A466DC">
        <w:t>-1 (see section 7.1.1),</w:t>
      </w:r>
      <w:r w:rsidR="00996F7D" w:rsidRPr="00A466DC">
        <w:rPr>
          <w:lang w:eastAsia="zh-CN"/>
        </w:rPr>
        <w:t xml:space="preserve"> </w:t>
      </w:r>
      <w:r w:rsidRPr="00A466DC">
        <w:t xml:space="preserve">Person objects MAY include other information </w:t>
      </w:r>
      <w:r w:rsidR="00996F7D" w:rsidRPr="00A466DC">
        <w:t>defined in [OS-Social-Data]</w:t>
      </w:r>
      <w:r w:rsidR="00996F7D" w:rsidRPr="00A466DC">
        <w:rPr>
          <w:lang w:eastAsia="zh-CN"/>
        </w:rPr>
        <w:t xml:space="preserve"> </w:t>
      </w:r>
      <w:r w:rsidRPr="00A466DC">
        <w:t>such as</w:t>
      </w:r>
      <w:r w:rsidR="008D3EF6" w:rsidRPr="00A466DC">
        <w:rPr>
          <w:lang w:eastAsia="zh-CN"/>
        </w:rPr>
        <w:t xml:space="preserve"> </w:t>
      </w:r>
      <w:r w:rsidRPr="00A466DC">
        <w:t>“profileUrl”</w:t>
      </w:r>
      <w:r w:rsidR="00996F7D" w:rsidRPr="00A466DC">
        <w:t>, “status” (to indicate the user’s latest activity</w:t>
      </w:r>
      <w:r w:rsidR="0008246E" w:rsidRPr="00A466DC">
        <w:rPr>
          <w:lang w:eastAsia="zh-CN"/>
        </w:rPr>
        <w:t xml:space="preserve"> </w:t>
      </w:r>
      <w:r w:rsidR="00DB6948" w:rsidRPr="00A466DC">
        <w:rPr>
          <w:lang w:eastAsia="zh-CN"/>
        </w:rPr>
        <w:t>and/</w:t>
      </w:r>
      <w:r w:rsidR="0008246E" w:rsidRPr="00A466DC">
        <w:rPr>
          <w:lang w:eastAsia="zh-CN"/>
        </w:rPr>
        <w:t>or reaction</w:t>
      </w:r>
      <w:r w:rsidR="00996F7D" w:rsidRPr="00A466DC">
        <w:t>), etc</w:t>
      </w:r>
      <w:r w:rsidRPr="00A466DC">
        <w:t>.</w:t>
      </w:r>
    </w:p>
    <w:p w:rsidR="00FD42BE" w:rsidRPr="00A466DC" w:rsidRDefault="00FD42BE" w:rsidP="00FD42BE">
      <w:pPr>
        <w:pStyle w:val="2"/>
        <w:tabs>
          <w:tab w:val="clear" w:pos="9634"/>
          <w:tab w:val="right" w:pos="10080"/>
        </w:tabs>
      </w:pPr>
      <w:bookmarkStart w:id="222" w:name="_Toc343547039"/>
      <w:r w:rsidRPr="00A466DC">
        <w:t>External SN</w:t>
      </w:r>
      <w:bookmarkEnd w:id="222"/>
    </w:p>
    <w:p w:rsidR="00FD42BE" w:rsidRPr="00A466DC" w:rsidRDefault="00FD42BE" w:rsidP="00FD42BE">
      <w:r w:rsidRPr="00A466DC">
        <w:rPr>
          <w:lang w:eastAsia="zh-CN"/>
        </w:rPr>
        <w:t xml:space="preserve">When the gateway functionality is supported, </w:t>
      </w:r>
      <w:r w:rsidR="001B6024" w:rsidRPr="00A466DC">
        <w:rPr>
          <w:lang w:eastAsia="zh-CN"/>
        </w:rPr>
        <w:t>SNEW</w:t>
      </w:r>
      <w:r w:rsidRPr="00A466DC">
        <w:rPr>
          <w:lang w:eastAsia="zh-CN"/>
        </w:rPr>
        <w:t xml:space="preserve"> Clients &amp; </w:t>
      </w:r>
      <w:r w:rsidR="001B6024" w:rsidRPr="00A466DC">
        <w:rPr>
          <w:lang w:eastAsia="zh-CN"/>
        </w:rPr>
        <w:t>SNEW</w:t>
      </w:r>
      <w:r w:rsidRPr="00A466DC">
        <w:rPr>
          <w:lang w:eastAsia="zh-CN"/>
        </w:rPr>
        <w:t xml:space="preserve"> Servers SHALL support</w:t>
      </w:r>
      <w:r w:rsidRPr="00A466DC">
        <w:t xml:space="preserve"> the data models defined in this section.</w:t>
      </w:r>
    </w:p>
    <w:p w:rsidR="00FD42BE" w:rsidRPr="00A466DC" w:rsidRDefault="00FD42BE" w:rsidP="00FD42BE">
      <w:pPr>
        <w:pStyle w:val="3"/>
      </w:pPr>
      <w:bookmarkStart w:id="223" w:name="_Toc343547040"/>
      <w:r w:rsidRPr="00A466DC">
        <w:t>Connection</w:t>
      </w:r>
      <w:bookmarkEnd w:id="223"/>
    </w:p>
    <w:p w:rsidR="00FD42BE" w:rsidRPr="00A466DC" w:rsidRDefault="001B6024" w:rsidP="00FD42BE">
      <w:pPr>
        <w:rPr>
          <w:lang w:eastAsia="zh-CN"/>
        </w:rPr>
      </w:pPr>
      <w:r w:rsidRPr="00A466DC">
        <w:rPr>
          <w:lang w:eastAsia="zh-CN"/>
        </w:rPr>
        <w:t>SNEW</w:t>
      </w:r>
      <w:r w:rsidR="00FD42BE" w:rsidRPr="00A466DC">
        <w:rPr>
          <w:lang w:eastAsia="zh-CN"/>
        </w:rPr>
        <w:t xml:space="preserve"> Clients &amp; </w:t>
      </w:r>
      <w:r w:rsidRPr="00A466DC">
        <w:rPr>
          <w:lang w:eastAsia="zh-CN"/>
        </w:rPr>
        <w:t>SNEW</w:t>
      </w:r>
      <w:r w:rsidR="00FD42BE" w:rsidRPr="00A466DC">
        <w:rPr>
          <w:lang w:eastAsia="zh-CN"/>
        </w:rPr>
        <w:t xml:space="preserve"> Servers SHALL represent information related to a connection to an External SN as an Account object as defined in </w:t>
      </w:r>
      <w:r w:rsidR="00FD42BE" w:rsidRPr="00A466DC">
        <w:t>[</w:t>
      </w:r>
      <w:r w:rsidR="00FD42BE" w:rsidRPr="00A466DC">
        <w:rPr>
          <w:lang w:eastAsia="zh-CN"/>
        </w:rPr>
        <w:t>OS-Social-Data</w:t>
      </w:r>
      <w:r w:rsidR="00FD42BE" w:rsidRPr="00A466DC">
        <w:t>]</w:t>
      </w:r>
      <w:r w:rsidR="00FD42BE" w:rsidRPr="00A466DC">
        <w:rPr>
          <w:lang w:eastAsia="zh-CN"/>
        </w:rPr>
        <w:t xml:space="preserve"> section 3.1 with the following clarifications:</w:t>
      </w:r>
    </w:p>
    <w:p w:rsidR="00FD42BE" w:rsidRPr="00A466DC" w:rsidRDefault="00FD42BE" w:rsidP="00E20415">
      <w:pPr>
        <w:pStyle w:val="22"/>
        <w:numPr>
          <w:ilvl w:val="0"/>
          <w:numId w:val="48"/>
        </w:numPr>
        <w:spacing w:before="0"/>
        <w:rPr>
          <w:lang w:eastAsia="zh-CN"/>
        </w:rPr>
      </w:pPr>
      <w:r w:rsidRPr="00A466DC">
        <w:rPr>
          <w:lang w:eastAsia="zh-CN"/>
        </w:rPr>
        <w:lastRenderedPageBreak/>
        <w:t>The Account object SHALL contain at least the “domain” property</w:t>
      </w:r>
    </w:p>
    <w:p w:rsidR="00FD42BE" w:rsidRPr="00A466DC" w:rsidRDefault="00FD42BE" w:rsidP="00E20415">
      <w:pPr>
        <w:pStyle w:val="22"/>
        <w:numPr>
          <w:ilvl w:val="0"/>
          <w:numId w:val="48"/>
        </w:numPr>
        <w:spacing w:before="0"/>
        <w:rPr>
          <w:lang w:eastAsia="zh-CN"/>
        </w:rPr>
      </w:pPr>
      <w:r w:rsidRPr="00A466DC">
        <w:rPr>
          <w:lang w:eastAsia="zh-CN"/>
        </w:rPr>
        <w:t xml:space="preserve">The Account object SHOULD contain an “org.oma” property as an object defined in section 9.4.1.1 </w:t>
      </w:r>
    </w:p>
    <w:p w:rsidR="00FD42BE" w:rsidRPr="00A466DC" w:rsidRDefault="00FD42BE" w:rsidP="00FD42BE">
      <w:pPr>
        <w:rPr>
          <w:lang w:eastAsia="zh-CN"/>
        </w:rPr>
      </w:pPr>
      <w:r w:rsidRPr="00A466DC">
        <w:rPr>
          <w:lang w:eastAsia="zh-CN"/>
        </w:rPr>
        <w:t>When a connection refers to user-specific information (user account on External SN):</w:t>
      </w:r>
    </w:p>
    <w:p w:rsidR="00FD42BE" w:rsidRPr="00A466DC" w:rsidRDefault="00FD42BE" w:rsidP="00E20415">
      <w:pPr>
        <w:pStyle w:val="22"/>
        <w:numPr>
          <w:ilvl w:val="0"/>
          <w:numId w:val="48"/>
        </w:numPr>
        <w:spacing w:before="0"/>
        <w:rPr>
          <w:lang w:eastAsia="zh-CN"/>
        </w:rPr>
      </w:pPr>
      <w:r w:rsidRPr="00A466DC">
        <w:rPr>
          <w:lang w:eastAsia="zh-CN"/>
        </w:rPr>
        <w:t>the Account object SHOULD further contain at least one of the “username” and “userId” properties to identify the user on that External SN</w:t>
      </w:r>
    </w:p>
    <w:p w:rsidR="00FD42BE" w:rsidRPr="00A466DC" w:rsidRDefault="00FD42BE" w:rsidP="00E20415">
      <w:pPr>
        <w:pStyle w:val="22"/>
        <w:numPr>
          <w:ilvl w:val="0"/>
          <w:numId w:val="48"/>
        </w:numPr>
        <w:spacing w:before="0"/>
        <w:rPr>
          <w:lang w:eastAsia="zh-CN"/>
        </w:rPr>
      </w:pPr>
      <w:r w:rsidRPr="00A466DC">
        <w:rPr>
          <w:lang w:eastAsia="zh-CN"/>
        </w:rPr>
        <w:t>The “org.oma” object in the Account object SHALL contain a “connectionId” property</w:t>
      </w:r>
    </w:p>
    <w:p w:rsidR="00FD42BE" w:rsidRPr="00A466DC" w:rsidRDefault="001B6024" w:rsidP="00FD42BE">
      <w:pPr>
        <w:pStyle w:val="4"/>
      </w:pPr>
      <w:r w:rsidRPr="00A466DC">
        <w:t>SNeW</w:t>
      </w:r>
      <w:r w:rsidR="00FD42BE" w:rsidRPr="00A466DC">
        <w:t>-specific information</w:t>
      </w:r>
    </w:p>
    <w:p w:rsidR="00FD42BE" w:rsidRPr="00A466DC" w:rsidRDefault="00FD42BE" w:rsidP="00FD42BE">
      <w:pPr>
        <w:rPr>
          <w:lang w:eastAsia="zh-CN"/>
        </w:rPr>
      </w:pPr>
      <w:r w:rsidRPr="00A466DC">
        <w:rPr>
          <w:lang w:eastAsia="zh-CN"/>
        </w:rPr>
        <w:t>An object containing the following properties is defined in this specification to represent information about a connection. The “siteName” and “siteIcon” properties SHOULD be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3"/>
        <w:gridCol w:w="1701"/>
        <w:gridCol w:w="6379"/>
      </w:tblGrid>
      <w:tr w:rsidR="00FD42BE" w:rsidRPr="00A466DC" w:rsidTr="00E17ECC">
        <w:tc>
          <w:tcPr>
            <w:tcW w:w="1583" w:type="dxa"/>
          </w:tcPr>
          <w:p w:rsidR="00FD42BE" w:rsidRPr="00A466DC" w:rsidRDefault="00FD42BE" w:rsidP="00415CBC">
            <w:pPr>
              <w:rPr>
                <w:lang w:eastAsia="zh-CN"/>
              </w:rPr>
            </w:pPr>
            <w:r w:rsidRPr="00A466DC">
              <w:rPr>
                <w:lang w:eastAsia="zh-CN"/>
              </w:rPr>
              <w:t>Name</w:t>
            </w:r>
          </w:p>
        </w:tc>
        <w:tc>
          <w:tcPr>
            <w:tcW w:w="1701" w:type="dxa"/>
          </w:tcPr>
          <w:p w:rsidR="00FD42BE" w:rsidRPr="00A466DC" w:rsidRDefault="00FD42BE" w:rsidP="00415CBC">
            <w:pPr>
              <w:rPr>
                <w:lang w:eastAsia="zh-CN"/>
              </w:rPr>
            </w:pPr>
            <w:r w:rsidRPr="00A466DC">
              <w:rPr>
                <w:lang w:eastAsia="zh-CN"/>
              </w:rPr>
              <w:t>Type</w:t>
            </w:r>
          </w:p>
        </w:tc>
        <w:tc>
          <w:tcPr>
            <w:tcW w:w="6379" w:type="dxa"/>
          </w:tcPr>
          <w:p w:rsidR="00FD42BE" w:rsidRPr="00A466DC" w:rsidRDefault="00FD42BE" w:rsidP="00415CBC">
            <w:pPr>
              <w:rPr>
                <w:lang w:eastAsia="zh-CN"/>
              </w:rPr>
            </w:pPr>
            <w:r w:rsidRPr="00A466DC">
              <w:rPr>
                <w:lang w:eastAsia="zh-CN"/>
              </w:rPr>
              <w:t>Description</w:t>
            </w:r>
          </w:p>
        </w:tc>
      </w:tr>
      <w:tr w:rsidR="00FD42BE" w:rsidRPr="00A466DC" w:rsidTr="00E17ECC">
        <w:tc>
          <w:tcPr>
            <w:tcW w:w="1583" w:type="dxa"/>
          </w:tcPr>
          <w:p w:rsidR="00FD42BE" w:rsidRPr="00A466DC" w:rsidRDefault="00FD42BE" w:rsidP="00415CBC">
            <w:pPr>
              <w:rPr>
                <w:lang w:eastAsia="zh-CN"/>
              </w:rPr>
            </w:pPr>
            <w:r w:rsidRPr="00A466DC">
              <w:rPr>
                <w:lang w:eastAsia="zh-CN"/>
              </w:rPr>
              <w:t>connectionId</w:t>
            </w:r>
          </w:p>
        </w:tc>
        <w:tc>
          <w:tcPr>
            <w:tcW w:w="1701" w:type="dxa"/>
          </w:tcPr>
          <w:p w:rsidR="00FD42BE" w:rsidRPr="00A466DC" w:rsidRDefault="00AB04DB" w:rsidP="00415CBC">
            <w:pPr>
              <w:rPr>
                <w:lang w:eastAsia="zh-CN"/>
              </w:rPr>
            </w:pPr>
            <w:hyperlink r:id="rId90" w:anchor="Object-Id" w:history="1">
              <w:r w:rsidR="00FD42BE" w:rsidRPr="00A466DC">
                <w:rPr>
                  <w:rStyle w:val="a8"/>
                </w:rPr>
                <w:t>Object-Id</w:t>
              </w:r>
            </w:hyperlink>
          </w:p>
        </w:tc>
        <w:tc>
          <w:tcPr>
            <w:tcW w:w="6379" w:type="dxa"/>
          </w:tcPr>
          <w:p w:rsidR="00FD42BE" w:rsidRPr="00A466DC" w:rsidRDefault="00FD42BE" w:rsidP="00415CBC">
            <w:pPr>
              <w:rPr>
                <w:lang w:eastAsia="zh-CN"/>
              </w:rPr>
            </w:pPr>
            <w:r w:rsidRPr="00A466DC">
              <w:rPr>
                <w:lang w:eastAsia="zh-CN"/>
              </w:rPr>
              <w:t xml:space="preserve">Id of the link relationship of the user account and the External SN user account. </w:t>
            </w:r>
          </w:p>
        </w:tc>
      </w:tr>
      <w:tr w:rsidR="00FD42BE" w:rsidRPr="00A466DC" w:rsidTr="00E17ECC">
        <w:tc>
          <w:tcPr>
            <w:tcW w:w="1583" w:type="dxa"/>
          </w:tcPr>
          <w:p w:rsidR="00FD42BE" w:rsidRPr="00A466DC" w:rsidRDefault="00FD42BE" w:rsidP="00415CBC">
            <w:pPr>
              <w:rPr>
                <w:lang w:eastAsia="zh-CN"/>
              </w:rPr>
            </w:pPr>
            <w:r w:rsidRPr="00A466DC">
              <w:rPr>
                <w:lang w:eastAsia="zh-CN"/>
              </w:rPr>
              <w:t>siteName</w:t>
            </w:r>
          </w:p>
        </w:tc>
        <w:tc>
          <w:tcPr>
            <w:tcW w:w="1701" w:type="dxa"/>
          </w:tcPr>
          <w:p w:rsidR="00FD42BE" w:rsidRPr="00A466DC" w:rsidRDefault="00FD42BE" w:rsidP="00415CBC">
            <w:pPr>
              <w:rPr>
                <w:lang w:eastAsia="zh-CN"/>
              </w:rPr>
            </w:pPr>
            <w:r w:rsidRPr="00A466DC">
              <w:rPr>
                <w:lang w:eastAsia="zh-CN"/>
              </w:rPr>
              <w:t>string</w:t>
            </w:r>
          </w:p>
        </w:tc>
        <w:tc>
          <w:tcPr>
            <w:tcW w:w="6379" w:type="dxa"/>
          </w:tcPr>
          <w:p w:rsidR="00FD42BE" w:rsidRPr="00A466DC" w:rsidRDefault="00FD42BE" w:rsidP="00415CBC">
            <w:pPr>
              <w:rPr>
                <w:lang w:eastAsia="zh-CN"/>
              </w:rPr>
            </w:pPr>
            <w:r w:rsidRPr="00A466DC">
              <w:rPr>
                <w:lang w:eastAsia="zh-CN"/>
              </w:rPr>
              <w:t>The name of External SN e.g. Twitter.</w:t>
            </w:r>
          </w:p>
        </w:tc>
      </w:tr>
      <w:tr w:rsidR="00FD42BE" w:rsidRPr="00A466DC" w:rsidTr="00E17ECC">
        <w:tc>
          <w:tcPr>
            <w:tcW w:w="1583" w:type="dxa"/>
          </w:tcPr>
          <w:p w:rsidR="00FD42BE" w:rsidRPr="00A466DC" w:rsidRDefault="00FD42BE" w:rsidP="00415CBC">
            <w:pPr>
              <w:rPr>
                <w:lang w:eastAsia="zh-CN"/>
              </w:rPr>
            </w:pPr>
            <w:r w:rsidRPr="00A466DC">
              <w:rPr>
                <w:lang w:eastAsia="zh-CN"/>
              </w:rPr>
              <w:t>siteIcon</w:t>
            </w:r>
          </w:p>
        </w:tc>
        <w:tc>
          <w:tcPr>
            <w:tcW w:w="1701" w:type="dxa"/>
          </w:tcPr>
          <w:p w:rsidR="00FD42BE" w:rsidRPr="00A466DC" w:rsidRDefault="00FD42BE" w:rsidP="00415CBC">
            <w:pPr>
              <w:rPr>
                <w:lang w:eastAsia="zh-CN"/>
              </w:rPr>
            </w:pPr>
            <w:r w:rsidRPr="00A466DC">
              <w:rPr>
                <w:lang w:eastAsia="zh-CN"/>
              </w:rPr>
              <w:t>URI</w:t>
            </w:r>
          </w:p>
        </w:tc>
        <w:tc>
          <w:tcPr>
            <w:tcW w:w="6379" w:type="dxa"/>
          </w:tcPr>
          <w:p w:rsidR="00FD42BE" w:rsidRPr="00A466DC" w:rsidRDefault="00FD42BE" w:rsidP="00415CBC">
            <w:pPr>
              <w:rPr>
                <w:lang w:eastAsia="zh-CN"/>
              </w:rPr>
            </w:pPr>
            <w:r w:rsidRPr="00A466DC">
              <w:rPr>
                <w:lang w:eastAsia="zh-CN"/>
              </w:rPr>
              <w:t>The public URL of the icon identifying the External SN. e.g. "http://example.com/sites/logo/twitter.png"</w:t>
            </w:r>
          </w:p>
        </w:tc>
      </w:tr>
      <w:tr w:rsidR="00FD42BE" w:rsidRPr="00A466DC" w:rsidTr="00E17ECC">
        <w:tc>
          <w:tcPr>
            <w:tcW w:w="1583" w:type="dxa"/>
          </w:tcPr>
          <w:p w:rsidR="00FD42BE" w:rsidRPr="00A466DC" w:rsidRDefault="00FD42BE" w:rsidP="00415CBC">
            <w:pPr>
              <w:rPr>
                <w:lang w:eastAsia="zh-CN"/>
              </w:rPr>
            </w:pPr>
            <w:r w:rsidRPr="00A466DC">
              <w:rPr>
                <w:lang w:eastAsia="zh-CN"/>
              </w:rPr>
              <w:t>profileUrl</w:t>
            </w:r>
          </w:p>
        </w:tc>
        <w:tc>
          <w:tcPr>
            <w:tcW w:w="1701" w:type="dxa"/>
          </w:tcPr>
          <w:p w:rsidR="00FD42BE" w:rsidRPr="00A466DC" w:rsidRDefault="00FD42BE" w:rsidP="00415CBC">
            <w:pPr>
              <w:rPr>
                <w:lang w:eastAsia="zh-CN"/>
              </w:rPr>
            </w:pPr>
            <w:r w:rsidRPr="00A466DC">
              <w:rPr>
                <w:lang w:eastAsia="zh-CN"/>
              </w:rPr>
              <w:t>URI</w:t>
            </w:r>
          </w:p>
        </w:tc>
        <w:tc>
          <w:tcPr>
            <w:tcW w:w="6379" w:type="dxa"/>
          </w:tcPr>
          <w:p w:rsidR="00FD42BE" w:rsidRPr="00A466DC" w:rsidRDefault="00FD42BE" w:rsidP="00415CBC">
            <w:pPr>
              <w:rPr>
                <w:lang w:eastAsia="zh-CN"/>
              </w:rPr>
            </w:pPr>
            <w:r w:rsidRPr="00A466DC">
              <w:rPr>
                <w:lang w:eastAsia="zh-CN"/>
              </w:rPr>
              <w:t>User’s profile page URL in the External SN (when applicable)</w:t>
            </w:r>
          </w:p>
        </w:tc>
      </w:tr>
      <w:tr w:rsidR="00FD42BE" w:rsidRPr="00A466DC" w:rsidTr="00E17ECC">
        <w:tc>
          <w:tcPr>
            <w:tcW w:w="1583" w:type="dxa"/>
          </w:tcPr>
          <w:p w:rsidR="00FD42BE" w:rsidRPr="00A466DC" w:rsidRDefault="00FD42BE" w:rsidP="00415CBC">
            <w:pPr>
              <w:rPr>
                <w:lang w:eastAsia="zh-CN"/>
              </w:rPr>
            </w:pPr>
            <w:r w:rsidRPr="00A466DC">
              <w:rPr>
                <w:lang w:eastAsia="zh-CN"/>
              </w:rPr>
              <w:t>thumbnailUrl</w:t>
            </w:r>
          </w:p>
        </w:tc>
        <w:tc>
          <w:tcPr>
            <w:tcW w:w="1701" w:type="dxa"/>
          </w:tcPr>
          <w:p w:rsidR="00FD42BE" w:rsidRPr="00A466DC" w:rsidRDefault="00FD42BE" w:rsidP="00415CBC">
            <w:pPr>
              <w:rPr>
                <w:lang w:eastAsia="zh-CN"/>
              </w:rPr>
            </w:pPr>
            <w:r w:rsidRPr="00A466DC">
              <w:rPr>
                <w:lang w:eastAsia="zh-CN"/>
              </w:rPr>
              <w:t>URI</w:t>
            </w:r>
          </w:p>
        </w:tc>
        <w:tc>
          <w:tcPr>
            <w:tcW w:w="6379" w:type="dxa"/>
          </w:tcPr>
          <w:p w:rsidR="00FD42BE" w:rsidRPr="00A466DC" w:rsidRDefault="00FD42BE" w:rsidP="00415CBC">
            <w:pPr>
              <w:rPr>
                <w:lang w:eastAsia="zh-CN"/>
              </w:rPr>
            </w:pPr>
            <w:r w:rsidRPr="00A466DC">
              <w:rPr>
                <w:lang w:eastAsia="zh-CN"/>
              </w:rPr>
              <w:t>User’s avatar URL in the External SN (when applicable)</w:t>
            </w:r>
          </w:p>
        </w:tc>
      </w:tr>
      <w:tr w:rsidR="00E17ECC" w:rsidRPr="00A466DC" w:rsidTr="00E17ECC">
        <w:tc>
          <w:tcPr>
            <w:tcW w:w="1583" w:type="dxa"/>
          </w:tcPr>
          <w:p w:rsidR="00E17ECC" w:rsidRPr="00A466DC" w:rsidRDefault="00E17ECC" w:rsidP="00415CBC">
            <w:pPr>
              <w:rPr>
                <w:lang w:eastAsia="zh-CN"/>
              </w:rPr>
            </w:pPr>
            <w:r w:rsidRPr="00C36415">
              <w:rPr>
                <w:lang w:eastAsia="zh-CN"/>
              </w:rPr>
              <w:t>connectionStatus</w:t>
            </w:r>
          </w:p>
        </w:tc>
        <w:tc>
          <w:tcPr>
            <w:tcW w:w="1701" w:type="dxa"/>
          </w:tcPr>
          <w:p w:rsidR="00E17ECC" w:rsidRPr="00A466DC" w:rsidRDefault="00E17ECC" w:rsidP="00415CBC">
            <w:pPr>
              <w:rPr>
                <w:lang w:eastAsia="zh-CN"/>
              </w:rPr>
            </w:pPr>
            <w:r w:rsidRPr="00C36415">
              <w:rPr>
                <w:lang w:eastAsia="zh-CN"/>
              </w:rPr>
              <w:t>string</w:t>
            </w:r>
          </w:p>
        </w:tc>
        <w:tc>
          <w:tcPr>
            <w:tcW w:w="6379" w:type="dxa"/>
          </w:tcPr>
          <w:p w:rsidR="00E17ECC" w:rsidRPr="00A466DC" w:rsidRDefault="00E17ECC" w:rsidP="00415CBC">
            <w:pPr>
              <w:rPr>
                <w:lang w:eastAsia="zh-CN"/>
              </w:rPr>
            </w:pPr>
            <w:r w:rsidRPr="00C36415">
              <w:rPr>
                <w:lang w:eastAsia="zh-CN"/>
              </w:rPr>
              <w:t>Status of the link relationship</w:t>
            </w:r>
          </w:p>
        </w:tc>
      </w:tr>
    </w:tbl>
    <w:p w:rsidR="00E17ECC" w:rsidRDefault="00E17ECC" w:rsidP="00E17ECC">
      <w:pPr>
        <w:tabs>
          <w:tab w:val="left" w:pos="2552"/>
        </w:tabs>
        <w:rPr>
          <w:lang w:val="en-US" w:eastAsia="zh-CN"/>
        </w:rPr>
      </w:pPr>
    </w:p>
    <w:p w:rsidR="00E17ECC" w:rsidRDefault="00E17ECC" w:rsidP="00E17ECC">
      <w:pPr>
        <w:tabs>
          <w:tab w:val="left" w:pos="2552"/>
        </w:tabs>
        <w:rPr>
          <w:lang w:val="en-US"/>
        </w:rPr>
      </w:pPr>
      <w:r w:rsidRPr="00AC6D41">
        <w:rPr>
          <w:lang w:val="en-US"/>
        </w:rPr>
        <w:t>The</w:t>
      </w:r>
      <w:r>
        <w:rPr>
          <w:lang w:val="en-US"/>
        </w:rPr>
        <w:t xml:space="preserve"> following values and related meaning are defined for the </w:t>
      </w:r>
      <w:r w:rsidRPr="00AC6D41">
        <w:rPr>
          <w:rFonts w:ascii="Courier New" w:hAnsi="Courier New" w:cs="Courier New"/>
          <w:lang w:val="en-US"/>
        </w:rPr>
        <w:t>connectionStatus</w:t>
      </w:r>
      <w:r w:rsidRPr="00AC6D41">
        <w:rPr>
          <w:lang w:val="en-US"/>
        </w:rPr>
        <w:t xml:space="preserve"> </w:t>
      </w:r>
      <w:r>
        <w:rPr>
          <w:lang w:val="en-US"/>
        </w:rPr>
        <w:t>property</w:t>
      </w:r>
      <w:r w:rsidRPr="00AC6D41">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97"/>
        <w:gridCol w:w="7199"/>
      </w:tblGrid>
      <w:tr w:rsidR="00E17ECC" w:rsidRPr="00C36415" w:rsidTr="00731C24">
        <w:tc>
          <w:tcPr>
            <w:tcW w:w="2376" w:type="dxa"/>
          </w:tcPr>
          <w:p w:rsidR="00E17ECC" w:rsidRPr="00C36415" w:rsidRDefault="00E17ECC" w:rsidP="00731C24">
            <w:pPr>
              <w:tabs>
                <w:tab w:val="left" w:pos="2552"/>
              </w:tabs>
              <w:rPr>
                <w:lang w:val="en-US"/>
              </w:rPr>
            </w:pPr>
            <w:r w:rsidRPr="00C36415">
              <w:rPr>
                <w:rFonts w:ascii="Courier New" w:hAnsi="Courier New" w:cs="Courier New"/>
                <w:lang w:val="en-US"/>
              </w:rPr>
              <w:t>active</w:t>
            </w:r>
          </w:p>
        </w:tc>
        <w:tc>
          <w:tcPr>
            <w:tcW w:w="7844" w:type="dxa"/>
          </w:tcPr>
          <w:p w:rsidR="00E17ECC" w:rsidRPr="00C36415" w:rsidRDefault="00E17ECC" w:rsidP="00731C24">
            <w:pPr>
              <w:tabs>
                <w:tab w:val="left" w:pos="2552"/>
              </w:tabs>
              <w:rPr>
                <w:lang w:val="en-US"/>
              </w:rPr>
            </w:pPr>
            <w:r w:rsidRPr="00C36415">
              <w:rPr>
                <w:lang w:val="en-US"/>
              </w:rPr>
              <w:t>The connection to the External SN is known to be active with valid permissions.</w:t>
            </w:r>
          </w:p>
        </w:tc>
      </w:tr>
      <w:tr w:rsidR="00E17ECC" w:rsidRPr="00C36415" w:rsidTr="00731C24">
        <w:tc>
          <w:tcPr>
            <w:tcW w:w="2376" w:type="dxa"/>
          </w:tcPr>
          <w:p w:rsidR="00E17ECC" w:rsidRPr="00C36415" w:rsidRDefault="00E17ECC" w:rsidP="00731C24">
            <w:pPr>
              <w:tabs>
                <w:tab w:val="left" w:pos="2552"/>
              </w:tabs>
              <w:rPr>
                <w:lang w:val="en-US"/>
              </w:rPr>
            </w:pPr>
            <w:r w:rsidRPr="00C36415">
              <w:rPr>
                <w:rFonts w:ascii="Courier New" w:hAnsi="Courier New" w:cs="Courier New"/>
                <w:lang w:val="en-US"/>
              </w:rPr>
              <w:t>expired</w:t>
            </w:r>
          </w:p>
        </w:tc>
        <w:tc>
          <w:tcPr>
            <w:tcW w:w="7844" w:type="dxa"/>
          </w:tcPr>
          <w:p w:rsidR="00E17ECC" w:rsidRPr="00C36415" w:rsidRDefault="00E17ECC" w:rsidP="00731C24">
            <w:pPr>
              <w:tabs>
                <w:tab w:val="left" w:pos="2552"/>
              </w:tabs>
              <w:rPr>
                <w:lang w:val="en-US"/>
              </w:rPr>
            </w:pPr>
            <w:r w:rsidRPr="00C36415">
              <w:rPr>
                <w:lang w:val="en-US"/>
              </w:rPr>
              <w:t>The connection to the External SN has expired (e.g. OAuth2 token has expired) and needs to be refreshed before using the gateway functionality with this connection.</w:t>
            </w:r>
          </w:p>
          <w:p w:rsidR="00E17ECC" w:rsidRPr="00C36415" w:rsidRDefault="00E17ECC" w:rsidP="00731C24">
            <w:pPr>
              <w:tabs>
                <w:tab w:val="left" w:pos="2552"/>
              </w:tabs>
              <w:rPr>
                <w:lang w:val="en-US"/>
              </w:rPr>
            </w:pPr>
            <w:r w:rsidRPr="00C36415">
              <w:rPr>
                <w:lang w:val="en-US"/>
              </w:rPr>
              <w:t>The SNEW Client SHOULD attempt to update the connection according to section 7.1.4.5 in order to refresh the authorization from the user to that External SN.</w:t>
            </w:r>
          </w:p>
        </w:tc>
      </w:tr>
      <w:tr w:rsidR="00E17ECC" w:rsidRPr="00C36415" w:rsidTr="00731C24">
        <w:tc>
          <w:tcPr>
            <w:tcW w:w="2376" w:type="dxa"/>
          </w:tcPr>
          <w:p w:rsidR="00E17ECC" w:rsidRPr="00C36415" w:rsidRDefault="00E17ECC" w:rsidP="00731C24">
            <w:pPr>
              <w:tabs>
                <w:tab w:val="left" w:pos="2552"/>
              </w:tabs>
              <w:rPr>
                <w:lang w:val="en-US"/>
              </w:rPr>
            </w:pPr>
            <w:r w:rsidRPr="00C36415">
              <w:rPr>
                <w:rFonts w:ascii="Courier New" w:hAnsi="Courier New" w:cs="Courier New"/>
                <w:lang w:val="en-US"/>
              </w:rPr>
              <w:t>insufficient_permissions</w:t>
            </w:r>
          </w:p>
        </w:tc>
        <w:tc>
          <w:tcPr>
            <w:tcW w:w="7844" w:type="dxa"/>
          </w:tcPr>
          <w:p w:rsidR="00E17ECC" w:rsidRPr="00C36415" w:rsidRDefault="00E17ECC" w:rsidP="00731C24">
            <w:pPr>
              <w:tabs>
                <w:tab w:val="left" w:pos="2552"/>
              </w:tabs>
              <w:rPr>
                <w:lang w:val="en-US"/>
              </w:rPr>
            </w:pPr>
            <w:r w:rsidRPr="00C36415">
              <w:rPr>
                <w:lang w:val="en-US"/>
              </w:rPr>
              <w:t xml:space="preserve">The connection to the External SN does not have the required grants (e.g. insufficient permissions, user explicitly revoked some permission on the External SN that </w:t>
            </w:r>
            <w:proofErr w:type="gramStart"/>
            <w:r w:rsidRPr="00C36415">
              <w:rPr>
                <w:lang w:val="en-US"/>
              </w:rPr>
              <w:t>are</w:t>
            </w:r>
            <w:proofErr w:type="gramEnd"/>
            <w:r w:rsidRPr="00C36415">
              <w:rPr>
                <w:lang w:val="en-US"/>
              </w:rPr>
              <w:t xml:space="preserve"> required for some gateway functionality). Note that in this state some gateway functionality may still work with this connection.</w:t>
            </w:r>
          </w:p>
          <w:p w:rsidR="00E17ECC" w:rsidRPr="00C36415" w:rsidRDefault="00E17ECC" w:rsidP="00731C24">
            <w:pPr>
              <w:tabs>
                <w:tab w:val="left" w:pos="2552"/>
              </w:tabs>
              <w:rPr>
                <w:lang w:val="en-US"/>
              </w:rPr>
            </w:pPr>
            <w:r w:rsidRPr="00C36415">
              <w:rPr>
                <w:lang w:val="en-US"/>
              </w:rPr>
              <w:t>The SNEW Client MAY attempt to update the connection according to section 7.1.4.5 in order to request the user to grant all the required permissions on that External SN.</w:t>
            </w:r>
          </w:p>
        </w:tc>
      </w:tr>
      <w:tr w:rsidR="00E17ECC" w:rsidRPr="00C36415" w:rsidTr="00731C24">
        <w:tc>
          <w:tcPr>
            <w:tcW w:w="2376" w:type="dxa"/>
          </w:tcPr>
          <w:p w:rsidR="00E17ECC" w:rsidRPr="00C36415" w:rsidRDefault="00E17ECC" w:rsidP="00731C24">
            <w:pPr>
              <w:tabs>
                <w:tab w:val="left" w:pos="2552"/>
              </w:tabs>
              <w:rPr>
                <w:rFonts w:ascii="Courier New" w:hAnsi="Courier New" w:cs="Courier New"/>
                <w:lang w:val="en-US"/>
              </w:rPr>
            </w:pPr>
            <w:r w:rsidRPr="00C36415">
              <w:rPr>
                <w:rFonts w:ascii="Courier New" w:hAnsi="Courier New" w:cs="Courier New"/>
                <w:lang w:val="en-US"/>
              </w:rPr>
              <w:t>inactive</w:t>
            </w:r>
          </w:p>
        </w:tc>
        <w:tc>
          <w:tcPr>
            <w:tcW w:w="7844" w:type="dxa"/>
          </w:tcPr>
          <w:p w:rsidR="00E17ECC" w:rsidRPr="00C36415" w:rsidRDefault="00E17ECC" w:rsidP="00731C24">
            <w:pPr>
              <w:tabs>
                <w:tab w:val="left" w:pos="2552"/>
              </w:tabs>
              <w:rPr>
                <w:lang w:val="en-US"/>
              </w:rPr>
            </w:pPr>
            <w:r w:rsidRPr="00C36415">
              <w:rPr>
                <w:lang w:val="en-US"/>
              </w:rPr>
              <w:t>The connection to the External SN is known to be inactive (e.g. the connection was disconnected by the user on the External SN by revoking all permissions or by deleting the application explicitly)</w:t>
            </w:r>
          </w:p>
        </w:tc>
      </w:tr>
    </w:tbl>
    <w:p w:rsidR="00E17ECC" w:rsidRPr="00E17ECC" w:rsidRDefault="00E17ECC" w:rsidP="00E17ECC">
      <w:pPr>
        <w:tabs>
          <w:tab w:val="left" w:pos="2552"/>
        </w:tabs>
        <w:rPr>
          <w:lang w:val="en-US"/>
        </w:rPr>
      </w:pPr>
      <w:r>
        <w:rPr>
          <w:lang w:val="en-US"/>
        </w:rPr>
        <w:t xml:space="preserve">If the </w:t>
      </w:r>
      <w:r w:rsidRPr="00E17ECC">
        <w:rPr>
          <w:lang w:val="en-US"/>
        </w:rPr>
        <w:t>connectionStatus</w:t>
      </w:r>
      <w:r>
        <w:rPr>
          <w:lang w:val="en-US"/>
        </w:rPr>
        <w:t xml:space="preserve"> property is not provided, the </w:t>
      </w:r>
      <w:r w:rsidRPr="00E17ECC">
        <w:rPr>
          <w:lang w:val="en-US"/>
        </w:rPr>
        <w:t>active</w:t>
      </w:r>
      <w:r>
        <w:rPr>
          <w:lang w:val="en-US"/>
        </w:rPr>
        <w:t xml:space="preserve"> value MUST be implied.</w:t>
      </w:r>
    </w:p>
    <w:p w:rsidR="00FD42BE" w:rsidRPr="00A466DC" w:rsidRDefault="00FD42BE" w:rsidP="00FD42BE">
      <w:pPr>
        <w:pStyle w:val="3"/>
      </w:pPr>
      <w:bookmarkStart w:id="224" w:name="_Toc343547041"/>
      <w:r w:rsidRPr="00A466DC">
        <w:t>Reference in activities and reactions</w:t>
      </w:r>
      <w:bookmarkEnd w:id="224"/>
    </w:p>
    <w:p w:rsidR="00FD42BE" w:rsidRPr="00A466DC" w:rsidRDefault="00FD42BE" w:rsidP="00FD42BE">
      <w:pPr>
        <w:pStyle w:val="AltNormal"/>
        <w:rPr>
          <w:rFonts w:ascii="Times New Roman" w:hAnsi="Times New Roman"/>
          <w:lang w:eastAsia="zh-CN"/>
        </w:rPr>
      </w:pPr>
      <w:r w:rsidRPr="00A466DC">
        <w:rPr>
          <w:rFonts w:ascii="Times New Roman" w:hAnsi="Times New Roman"/>
          <w:lang w:eastAsia="zh-CN"/>
        </w:rPr>
        <w:t>Activities and reactions on External SNs can be referenced both by their connection (i.e. the user account on the External SN to which they are associated) and their specific identifier on that External SN.</w:t>
      </w:r>
    </w:p>
    <w:p w:rsidR="00FD42BE" w:rsidRPr="00A466DC" w:rsidRDefault="00FD42BE" w:rsidP="00FD42BE">
      <w:pPr>
        <w:pStyle w:val="AltNormal"/>
        <w:rPr>
          <w:rFonts w:ascii="Times New Roman" w:hAnsi="Times New Roman"/>
          <w:lang w:eastAsia="zh-CN"/>
        </w:rPr>
      </w:pPr>
    </w:p>
    <w:p w:rsidR="00FD42BE" w:rsidRPr="00A466DC" w:rsidRDefault="001B6024" w:rsidP="00FD42BE">
      <w:pPr>
        <w:pStyle w:val="AltNormal"/>
        <w:rPr>
          <w:rFonts w:ascii="Times New Roman" w:hAnsi="Times New Roman"/>
          <w:lang w:eastAsia="zh-CN"/>
        </w:rPr>
      </w:pPr>
      <w:r w:rsidRPr="00A466DC">
        <w:rPr>
          <w:rFonts w:ascii="Times New Roman" w:hAnsi="Times New Roman"/>
          <w:lang w:eastAsia="zh-CN"/>
        </w:rPr>
        <w:lastRenderedPageBreak/>
        <w:t>SNEW</w:t>
      </w:r>
      <w:r w:rsidR="00FD42BE" w:rsidRPr="00A466DC">
        <w:rPr>
          <w:rFonts w:ascii="Times New Roman" w:hAnsi="Times New Roman"/>
          <w:lang w:eastAsia="zh-CN"/>
        </w:rPr>
        <w:t xml:space="preserve"> Clients and </w:t>
      </w:r>
      <w:r w:rsidRPr="00A466DC">
        <w:rPr>
          <w:rFonts w:ascii="Times New Roman" w:hAnsi="Times New Roman"/>
          <w:lang w:eastAsia="zh-CN"/>
        </w:rPr>
        <w:t>SNEW</w:t>
      </w:r>
      <w:r w:rsidR="00FD42BE" w:rsidRPr="00A466DC">
        <w:rPr>
          <w:rFonts w:ascii="Times New Roman" w:hAnsi="Times New Roman"/>
          <w:lang w:eastAsia="zh-CN"/>
        </w:rPr>
        <w:t xml:space="preserve"> Servers SHALL use an “org.oma” property in Activity objects as an object defined in section 9.4.2.1 to reference the connection(s) associated with these activities and/or reactions.</w:t>
      </w:r>
    </w:p>
    <w:p w:rsidR="00FD42BE" w:rsidRPr="00A466DC" w:rsidRDefault="00FD42BE" w:rsidP="00FD42BE">
      <w:pPr>
        <w:pStyle w:val="AltNormal"/>
        <w:rPr>
          <w:rFonts w:ascii="Times New Roman" w:hAnsi="Times New Roman"/>
          <w:lang w:eastAsia="zh-CN"/>
        </w:rPr>
      </w:pPr>
      <w:r w:rsidRPr="00A466DC">
        <w:rPr>
          <w:rFonts w:ascii="Times New Roman" w:hAnsi="Times New Roman"/>
          <w:lang w:eastAsia="zh-CN"/>
        </w:rPr>
        <w:t>This property SHALL be inserted:</w:t>
      </w:r>
    </w:p>
    <w:p w:rsidR="00FD42BE" w:rsidRPr="00A466DC" w:rsidRDefault="00FD42BE" w:rsidP="00E20415">
      <w:pPr>
        <w:pStyle w:val="AltNormal"/>
        <w:numPr>
          <w:ilvl w:val="0"/>
          <w:numId w:val="48"/>
        </w:numPr>
        <w:spacing w:before="0"/>
        <w:rPr>
          <w:rFonts w:ascii="Times New Roman" w:hAnsi="Times New Roman"/>
          <w:lang w:eastAsia="zh-CN"/>
        </w:rPr>
      </w:pPr>
      <w:r w:rsidRPr="00A466DC">
        <w:rPr>
          <w:rFonts w:ascii="Times New Roman" w:hAnsi="Times New Roman"/>
          <w:lang w:eastAsia="zh-CN"/>
        </w:rPr>
        <w:t xml:space="preserve">By an </w:t>
      </w:r>
      <w:r w:rsidR="001B6024" w:rsidRPr="00A466DC">
        <w:rPr>
          <w:rFonts w:ascii="Times New Roman" w:hAnsi="Times New Roman"/>
          <w:lang w:eastAsia="zh-CN"/>
        </w:rPr>
        <w:t>SNEW</w:t>
      </w:r>
      <w:r w:rsidRPr="00A466DC">
        <w:rPr>
          <w:rFonts w:ascii="Times New Roman" w:hAnsi="Times New Roman"/>
          <w:lang w:eastAsia="zh-CN"/>
        </w:rPr>
        <w:t xml:space="preserve"> Client in the Activity object sent for creating an activity or reaction to indicate one or more External SN target connections where the </w:t>
      </w:r>
      <w:r w:rsidR="001B6024" w:rsidRPr="00A466DC">
        <w:rPr>
          <w:rFonts w:ascii="Times New Roman" w:hAnsi="Times New Roman"/>
          <w:lang w:eastAsia="zh-CN"/>
        </w:rPr>
        <w:t>SNEW</w:t>
      </w:r>
      <w:r w:rsidRPr="00A466DC">
        <w:rPr>
          <w:rFonts w:ascii="Times New Roman" w:hAnsi="Times New Roman"/>
          <w:lang w:eastAsia="zh-CN"/>
        </w:rPr>
        <w:t xml:space="preserve"> Server SHALL attempt cross-posting this activity (outbound interaction)</w:t>
      </w:r>
    </w:p>
    <w:p w:rsidR="00FD42BE" w:rsidRPr="00A466DC" w:rsidRDefault="00FD42BE" w:rsidP="00E20415">
      <w:pPr>
        <w:pStyle w:val="AltNormal"/>
        <w:numPr>
          <w:ilvl w:val="0"/>
          <w:numId w:val="48"/>
        </w:numPr>
        <w:spacing w:before="0"/>
        <w:rPr>
          <w:rFonts w:ascii="Times New Roman" w:hAnsi="Times New Roman"/>
          <w:lang w:eastAsia="zh-CN"/>
        </w:rPr>
      </w:pPr>
      <w:r w:rsidRPr="00A466DC">
        <w:rPr>
          <w:rFonts w:ascii="Times New Roman" w:hAnsi="Times New Roman"/>
          <w:lang w:eastAsia="zh-CN"/>
        </w:rPr>
        <w:t xml:space="preserve">By an </w:t>
      </w:r>
      <w:r w:rsidR="001B6024" w:rsidRPr="00A466DC">
        <w:rPr>
          <w:rFonts w:ascii="Times New Roman" w:hAnsi="Times New Roman"/>
          <w:lang w:eastAsia="zh-CN"/>
        </w:rPr>
        <w:t>SNEW</w:t>
      </w:r>
      <w:r w:rsidRPr="00A466DC">
        <w:rPr>
          <w:rFonts w:ascii="Times New Roman" w:hAnsi="Times New Roman"/>
          <w:lang w:eastAsia="zh-CN"/>
        </w:rPr>
        <w:t xml:space="preserve"> Server in the Activity object returned in the response to the successful creation of an activity or reaction to indicate on which connections it was successfully cross-posted (outbound interaction)</w:t>
      </w:r>
    </w:p>
    <w:p w:rsidR="00FD42BE" w:rsidRPr="00A466DC" w:rsidRDefault="00FD42BE" w:rsidP="00E20415">
      <w:pPr>
        <w:pStyle w:val="AltNormal"/>
        <w:numPr>
          <w:ilvl w:val="0"/>
          <w:numId w:val="48"/>
        </w:numPr>
        <w:spacing w:before="0"/>
        <w:rPr>
          <w:rFonts w:ascii="Times New Roman" w:hAnsi="Times New Roman"/>
          <w:lang w:eastAsia="zh-CN"/>
        </w:rPr>
      </w:pPr>
      <w:r w:rsidRPr="00A466DC">
        <w:rPr>
          <w:rFonts w:ascii="Times New Roman" w:hAnsi="Times New Roman"/>
          <w:lang w:eastAsia="zh-CN"/>
        </w:rPr>
        <w:t xml:space="preserve">By an </w:t>
      </w:r>
      <w:r w:rsidR="001B6024" w:rsidRPr="00A466DC">
        <w:rPr>
          <w:rFonts w:ascii="Times New Roman" w:hAnsi="Times New Roman"/>
          <w:lang w:eastAsia="zh-CN"/>
        </w:rPr>
        <w:t>SNEW</w:t>
      </w:r>
      <w:r w:rsidRPr="00A466DC">
        <w:rPr>
          <w:rFonts w:ascii="Times New Roman" w:hAnsi="Times New Roman"/>
          <w:lang w:eastAsia="zh-CN"/>
        </w:rPr>
        <w:t xml:space="preserve"> Server in the Activity objects returned in the response to the successful retrieval of activities and/or reactions to indicate from which External SN source connections it was aggregated (inbound interaction)</w:t>
      </w:r>
    </w:p>
    <w:p w:rsidR="00FD42BE" w:rsidRPr="00A466DC" w:rsidRDefault="00FD42BE" w:rsidP="00FD42BE">
      <w:pPr>
        <w:pStyle w:val="AltNormal"/>
        <w:rPr>
          <w:rFonts w:ascii="Times New Roman" w:hAnsi="Times New Roman"/>
          <w:lang w:eastAsia="zh-CN"/>
        </w:rPr>
      </w:pPr>
    </w:p>
    <w:p w:rsidR="00FD42BE" w:rsidRPr="00A466DC" w:rsidRDefault="00FD42BE" w:rsidP="00FD42BE">
      <w:pPr>
        <w:pStyle w:val="AltNormal"/>
        <w:rPr>
          <w:rFonts w:ascii="Times New Roman" w:hAnsi="Times New Roman"/>
          <w:lang w:eastAsia="zh-CN"/>
        </w:rPr>
      </w:pPr>
      <w:r w:rsidRPr="00A466DC">
        <w:rPr>
          <w:rFonts w:ascii="Times New Roman" w:hAnsi="Times New Roman"/>
          <w:lang w:eastAsia="zh-CN"/>
        </w:rPr>
        <w:t xml:space="preserve">Furthermore, </w:t>
      </w:r>
      <w:r w:rsidR="001B6024" w:rsidRPr="00A466DC">
        <w:rPr>
          <w:rFonts w:ascii="Times New Roman" w:hAnsi="Times New Roman"/>
          <w:lang w:eastAsia="zh-CN"/>
        </w:rPr>
        <w:t>SNEW</w:t>
      </w:r>
      <w:r w:rsidRPr="00A466DC">
        <w:rPr>
          <w:rFonts w:ascii="Times New Roman" w:hAnsi="Times New Roman"/>
          <w:lang w:eastAsia="zh-CN"/>
        </w:rPr>
        <w:t xml:space="preserve"> Servers SHALL use the “downStreamDuplicates” property defined in [AS-JSON] for Activity objects to reference the specific identifier(s) of the related activity or reaction on the External SN(s).</w:t>
      </w:r>
    </w:p>
    <w:p w:rsidR="00FD42BE" w:rsidRPr="00A466DC" w:rsidRDefault="00FD42BE" w:rsidP="00FD42BE">
      <w:pPr>
        <w:pStyle w:val="AltNormal"/>
        <w:rPr>
          <w:rFonts w:ascii="Times New Roman" w:hAnsi="Times New Roman"/>
          <w:lang w:eastAsia="zh-CN"/>
        </w:rPr>
      </w:pPr>
      <w:r w:rsidRPr="00A466DC">
        <w:rPr>
          <w:rFonts w:ascii="Times New Roman" w:hAnsi="Times New Roman"/>
          <w:lang w:eastAsia="zh-CN"/>
        </w:rPr>
        <w:t xml:space="preserve">This property SHOULD be inserted by </w:t>
      </w:r>
      <w:r w:rsidR="001B6024" w:rsidRPr="00A466DC">
        <w:rPr>
          <w:rFonts w:ascii="Times New Roman" w:hAnsi="Times New Roman"/>
          <w:lang w:eastAsia="zh-CN"/>
        </w:rPr>
        <w:t>SNEW</w:t>
      </w:r>
      <w:r w:rsidRPr="00A466DC">
        <w:rPr>
          <w:rFonts w:ascii="Times New Roman" w:hAnsi="Times New Roman"/>
          <w:lang w:eastAsia="zh-CN"/>
        </w:rPr>
        <w:t xml:space="preserve"> Servers:</w:t>
      </w:r>
    </w:p>
    <w:p w:rsidR="00FD42BE" w:rsidRPr="00A466DC" w:rsidRDefault="00FD42BE" w:rsidP="00E20415">
      <w:pPr>
        <w:pStyle w:val="AltNormal"/>
        <w:numPr>
          <w:ilvl w:val="0"/>
          <w:numId w:val="48"/>
        </w:numPr>
        <w:spacing w:before="0"/>
        <w:rPr>
          <w:rFonts w:ascii="Times New Roman" w:hAnsi="Times New Roman"/>
          <w:lang w:eastAsia="zh-CN"/>
        </w:rPr>
      </w:pPr>
      <w:r w:rsidRPr="00A466DC">
        <w:rPr>
          <w:rFonts w:ascii="Times New Roman" w:hAnsi="Times New Roman"/>
          <w:lang w:eastAsia="zh-CN"/>
        </w:rPr>
        <w:t xml:space="preserve">In the Activity object returned in the response to the successful creation of an activity or reaction that was cross-posted to one or more External SN(s) by the </w:t>
      </w:r>
      <w:r w:rsidR="001B6024" w:rsidRPr="00A466DC">
        <w:rPr>
          <w:rFonts w:ascii="Times New Roman" w:hAnsi="Times New Roman"/>
          <w:lang w:eastAsia="zh-CN"/>
        </w:rPr>
        <w:t>SNEW</w:t>
      </w:r>
      <w:r w:rsidRPr="00A466DC">
        <w:rPr>
          <w:rFonts w:ascii="Times New Roman" w:hAnsi="Times New Roman"/>
          <w:lang w:eastAsia="zh-CN"/>
        </w:rPr>
        <w:t xml:space="preserve"> Server (outbound interaction)</w:t>
      </w:r>
    </w:p>
    <w:p w:rsidR="00FD42BE" w:rsidRPr="00A466DC" w:rsidRDefault="00FD42BE" w:rsidP="00E20415">
      <w:pPr>
        <w:pStyle w:val="AltNormal"/>
        <w:numPr>
          <w:ilvl w:val="0"/>
          <w:numId w:val="48"/>
        </w:numPr>
        <w:spacing w:before="0"/>
        <w:rPr>
          <w:rFonts w:ascii="Times New Roman" w:hAnsi="Times New Roman"/>
          <w:lang w:eastAsia="zh-CN"/>
        </w:rPr>
      </w:pPr>
      <w:r w:rsidRPr="00A466DC">
        <w:rPr>
          <w:rFonts w:ascii="Times New Roman" w:hAnsi="Times New Roman"/>
          <w:lang w:eastAsia="zh-CN"/>
        </w:rPr>
        <w:t>In the Activity objects returned in the response to the successful retrieval of activities and/or reactions that were aggregated from External SNs (inbound interaction)</w:t>
      </w:r>
    </w:p>
    <w:p w:rsidR="00FD42BE" w:rsidRPr="00A466DC" w:rsidRDefault="00FD42BE" w:rsidP="00FD42BE">
      <w:pPr>
        <w:pStyle w:val="AltNormal"/>
        <w:rPr>
          <w:rFonts w:ascii="Times New Roman" w:hAnsi="Times New Roman"/>
          <w:lang w:eastAsia="zh-CN"/>
        </w:rPr>
      </w:pPr>
    </w:p>
    <w:p w:rsidR="00FD42BE" w:rsidRPr="00A466DC" w:rsidRDefault="00FD42BE" w:rsidP="00FD42BE">
      <w:pPr>
        <w:rPr>
          <w:lang w:eastAsia="zh-CN"/>
        </w:rPr>
      </w:pPr>
      <w:r w:rsidRPr="00A466DC">
        <w:rPr>
          <w:lang w:eastAsia="zh-CN"/>
        </w:rPr>
        <w:t>See Appendix G.1.4 for examples related to references to External SNs in the ActivityStreams Service.</w:t>
      </w:r>
    </w:p>
    <w:p w:rsidR="00FD42BE" w:rsidRPr="00A466DC" w:rsidRDefault="001B6024" w:rsidP="00FD42BE">
      <w:pPr>
        <w:pStyle w:val="4"/>
      </w:pPr>
      <w:r w:rsidRPr="00A466DC">
        <w:t>SNeW</w:t>
      </w:r>
      <w:r w:rsidR="00FD42BE" w:rsidRPr="00A466DC">
        <w:t>-specific information</w:t>
      </w:r>
    </w:p>
    <w:p w:rsidR="00FD42BE" w:rsidRPr="00A466DC" w:rsidRDefault="00FD42BE" w:rsidP="00FD42BE">
      <w:pPr>
        <w:rPr>
          <w:lang w:eastAsia="zh-CN"/>
        </w:rPr>
      </w:pPr>
      <w:r w:rsidRPr="00A466DC">
        <w:rPr>
          <w:lang w:eastAsia="zh-CN"/>
        </w:rPr>
        <w:t>An object containing the following properties is defined in this specification to reference connections associated with activities and/or reactions.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1701"/>
        <w:gridCol w:w="6379"/>
      </w:tblGrid>
      <w:tr w:rsidR="00FD42BE" w:rsidRPr="00A466DC" w:rsidTr="00415CBC">
        <w:tc>
          <w:tcPr>
            <w:tcW w:w="1384" w:type="dxa"/>
          </w:tcPr>
          <w:p w:rsidR="00FD42BE" w:rsidRPr="00A466DC" w:rsidRDefault="00FD42BE" w:rsidP="00415CBC">
            <w:pPr>
              <w:rPr>
                <w:lang w:eastAsia="zh-CN"/>
              </w:rPr>
            </w:pPr>
            <w:r w:rsidRPr="00A466DC">
              <w:rPr>
                <w:lang w:eastAsia="zh-CN"/>
              </w:rPr>
              <w:t>Name</w:t>
            </w:r>
          </w:p>
        </w:tc>
        <w:tc>
          <w:tcPr>
            <w:tcW w:w="1701" w:type="dxa"/>
          </w:tcPr>
          <w:p w:rsidR="00FD42BE" w:rsidRPr="00A466DC" w:rsidRDefault="00FD42BE" w:rsidP="00415CBC">
            <w:pPr>
              <w:rPr>
                <w:lang w:eastAsia="zh-CN"/>
              </w:rPr>
            </w:pPr>
            <w:r w:rsidRPr="00A466DC">
              <w:rPr>
                <w:lang w:eastAsia="zh-CN"/>
              </w:rPr>
              <w:t>Type</w:t>
            </w:r>
          </w:p>
        </w:tc>
        <w:tc>
          <w:tcPr>
            <w:tcW w:w="6379" w:type="dxa"/>
          </w:tcPr>
          <w:p w:rsidR="00FD42BE" w:rsidRPr="00A466DC" w:rsidRDefault="00FD42BE" w:rsidP="00415CBC">
            <w:pPr>
              <w:rPr>
                <w:lang w:eastAsia="zh-CN"/>
              </w:rPr>
            </w:pPr>
            <w:r w:rsidRPr="00A466DC">
              <w:rPr>
                <w:lang w:eastAsia="zh-CN"/>
              </w:rPr>
              <w:t>Description</w:t>
            </w:r>
          </w:p>
        </w:tc>
      </w:tr>
      <w:tr w:rsidR="00FD42BE" w:rsidRPr="00A466DC" w:rsidTr="00415CBC">
        <w:tc>
          <w:tcPr>
            <w:tcW w:w="1384" w:type="dxa"/>
          </w:tcPr>
          <w:p w:rsidR="00FD42BE" w:rsidRPr="00A466DC" w:rsidRDefault="00FD42BE" w:rsidP="00415CBC">
            <w:pPr>
              <w:rPr>
                <w:lang w:eastAsia="zh-CN"/>
              </w:rPr>
            </w:pPr>
            <w:r w:rsidRPr="00A466DC">
              <w:rPr>
                <w:lang w:eastAsia="zh-CN"/>
              </w:rPr>
              <w:t>connections</w:t>
            </w:r>
          </w:p>
        </w:tc>
        <w:tc>
          <w:tcPr>
            <w:tcW w:w="1701" w:type="dxa"/>
          </w:tcPr>
          <w:p w:rsidR="00FD42BE" w:rsidRPr="00A466DC" w:rsidRDefault="00FD42BE" w:rsidP="00415CBC">
            <w:pPr>
              <w:rPr>
                <w:lang w:eastAsia="zh-CN"/>
              </w:rPr>
            </w:pPr>
            <w:r w:rsidRPr="00A466DC">
              <w:rPr>
                <w:lang w:eastAsia="zh-CN"/>
              </w:rPr>
              <w:t>Array</w:t>
            </w:r>
          </w:p>
        </w:tc>
        <w:tc>
          <w:tcPr>
            <w:tcW w:w="6379" w:type="dxa"/>
          </w:tcPr>
          <w:p w:rsidR="00FD42BE" w:rsidRPr="00A466DC" w:rsidRDefault="00FD42BE" w:rsidP="00415CBC">
            <w:pPr>
              <w:rPr>
                <w:lang w:eastAsia="zh-CN"/>
              </w:rPr>
            </w:pPr>
            <w:r w:rsidRPr="00A466DC">
              <w:rPr>
                <w:lang w:eastAsia="zh-CN"/>
              </w:rPr>
              <w:t xml:space="preserve">An array of </w:t>
            </w:r>
            <w:hyperlink r:id="rId91" w:anchor="Object-Id" w:history="1">
              <w:r w:rsidRPr="00A466DC">
                <w:rPr>
                  <w:rStyle w:val="a8"/>
                </w:rPr>
                <w:t>Object-Id</w:t>
              </w:r>
            </w:hyperlink>
            <w:r w:rsidRPr="00A466DC">
              <w:t xml:space="preserve"> representing the connection</w:t>
            </w:r>
            <w:r w:rsidRPr="00A466DC">
              <w:rPr>
                <w:lang w:eastAsia="zh-CN"/>
              </w:rPr>
              <w:t xml:space="preserve">Ids associated with this activity/reaction. </w:t>
            </w:r>
          </w:p>
        </w:tc>
      </w:tr>
    </w:tbl>
    <w:p w:rsidR="00FD42BE" w:rsidRPr="00A466DC" w:rsidRDefault="00FD42BE" w:rsidP="008320DB">
      <w:pPr>
        <w:rPr>
          <w:lang w:eastAsia="zh-CN"/>
        </w:rPr>
      </w:pPr>
    </w:p>
    <w:p w:rsidR="00F7521E" w:rsidRPr="00A466DC" w:rsidRDefault="00F7521E" w:rsidP="005B399D">
      <w:pPr>
        <w:pStyle w:val="1"/>
      </w:pPr>
      <w:bookmarkStart w:id="225" w:name="_Toc343547042"/>
      <w:r w:rsidRPr="00A466DC">
        <w:lastRenderedPageBreak/>
        <w:t>Security considerations</w:t>
      </w:r>
      <w:bookmarkEnd w:id="225"/>
    </w:p>
    <w:p w:rsidR="002E0BBB" w:rsidRPr="00A466DC" w:rsidRDefault="002E0BBB" w:rsidP="002E0BBB">
      <w:r w:rsidRPr="00A466DC">
        <w:rPr>
          <w:lang w:eastAsia="zh-CN"/>
        </w:rPr>
        <w:t xml:space="preserve">SNEW </w:t>
      </w:r>
      <w:r w:rsidRPr="00A466DC">
        <w:t xml:space="preserve">Clients and </w:t>
      </w:r>
      <w:r w:rsidRPr="00A466DC">
        <w:rPr>
          <w:lang w:eastAsia="zh-CN"/>
        </w:rPr>
        <w:t xml:space="preserve">SNEW </w:t>
      </w:r>
      <w:r w:rsidRPr="00A466DC">
        <w:t xml:space="preserve">Servers SHALL support HTTP over Transport Layer Security (TLS) as specified in [OMA TLS] at least over </w:t>
      </w:r>
      <w:r w:rsidRPr="00A466DC">
        <w:rPr>
          <w:lang w:eastAsia="zh-CN"/>
        </w:rPr>
        <w:t>SNEW</w:t>
      </w:r>
      <w:r w:rsidRPr="00A466DC">
        <w:t xml:space="preserve">-1 and </w:t>
      </w:r>
      <w:r w:rsidRPr="00A466DC">
        <w:rPr>
          <w:lang w:eastAsia="zh-CN"/>
        </w:rPr>
        <w:t>SNEW</w:t>
      </w:r>
      <w:r w:rsidRPr="00A466DC">
        <w:t>-2 interfaces.</w:t>
      </w:r>
    </w:p>
    <w:p w:rsidR="00F7521E" w:rsidRPr="00A466DC" w:rsidRDefault="00F7521E" w:rsidP="00F7521E">
      <w:pPr>
        <w:pStyle w:val="2"/>
      </w:pPr>
      <w:bookmarkStart w:id="226" w:name="_Toc328943555"/>
      <w:bookmarkStart w:id="227" w:name="_Toc328943856"/>
      <w:bookmarkStart w:id="228" w:name="_Toc328944041"/>
      <w:bookmarkStart w:id="229" w:name="_Toc329077098"/>
      <w:bookmarkStart w:id="230" w:name="_Toc301443682"/>
      <w:bookmarkStart w:id="231" w:name="_Toc302141213"/>
      <w:bookmarkStart w:id="232" w:name="_Toc343547043"/>
      <w:bookmarkEnd w:id="226"/>
      <w:bookmarkEnd w:id="227"/>
      <w:bookmarkEnd w:id="228"/>
      <w:bookmarkEnd w:id="229"/>
      <w:r w:rsidRPr="00A466DC">
        <w:t>Authentication</w:t>
      </w:r>
      <w:bookmarkEnd w:id="230"/>
      <w:bookmarkEnd w:id="231"/>
      <w:bookmarkEnd w:id="232"/>
    </w:p>
    <w:p w:rsidR="007C3264" w:rsidRPr="00A466DC" w:rsidRDefault="002E0BBB" w:rsidP="007C3264">
      <w:pPr>
        <w:rPr>
          <w:lang w:eastAsia="zh-CN"/>
        </w:rPr>
      </w:pPr>
      <w:bookmarkStart w:id="233" w:name="_Toc302141214"/>
      <w:r w:rsidRPr="00A466DC">
        <w:t xml:space="preserve"> User authentication is expected on </w:t>
      </w:r>
      <w:r w:rsidRPr="00A466DC">
        <w:rPr>
          <w:lang w:eastAsia="zh-CN"/>
        </w:rPr>
        <w:t>SNEW</w:t>
      </w:r>
      <w:r w:rsidRPr="00A466DC">
        <w:t xml:space="preserve">-1 and </w:t>
      </w:r>
      <w:r w:rsidRPr="00A466DC">
        <w:rPr>
          <w:lang w:eastAsia="zh-CN"/>
        </w:rPr>
        <w:t>SNEW</w:t>
      </w:r>
      <w:r w:rsidRPr="00A466DC">
        <w:t xml:space="preserve">-2 interfaces as a prerequisite to authorization, described in section 10.2. In particular, as part of the authorization flows, </w:t>
      </w:r>
      <w:r w:rsidRPr="00A466DC">
        <w:rPr>
          <w:lang w:eastAsia="zh-CN"/>
        </w:rPr>
        <w:t>SNEW</w:t>
      </w:r>
      <w:r w:rsidRPr="00A466DC" w:rsidDel="002E0BBB">
        <w:t xml:space="preserve"> </w:t>
      </w:r>
      <w:r w:rsidR="007C3264" w:rsidRPr="00A466DC">
        <w:t xml:space="preserve">Servers </w:t>
      </w:r>
      <w:r w:rsidRPr="00A466DC">
        <w:t>MAY decide to authenticate the user based on one of</w:t>
      </w:r>
      <w:r w:rsidRPr="00A466DC">
        <w:rPr>
          <w:lang w:eastAsia="zh-CN"/>
        </w:rPr>
        <w:t xml:space="preserve"> the following</w:t>
      </w:r>
      <w:r w:rsidR="007C3264" w:rsidRPr="00A466DC">
        <w:t xml:space="preserve"> procedure</w:t>
      </w:r>
      <w:r w:rsidRPr="00A466DC">
        <w:rPr>
          <w:lang w:eastAsia="zh-CN"/>
        </w:rPr>
        <w:t>s:</w:t>
      </w:r>
    </w:p>
    <w:p w:rsidR="002E0BBB" w:rsidRPr="00A466DC" w:rsidRDefault="002E0BBB" w:rsidP="002E0BBB">
      <w:pPr>
        <w:pStyle w:val="31"/>
        <w:numPr>
          <w:ilvl w:val="0"/>
          <w:numId w:val="51"/>
        </w:numPr>
      </w:pPr>
      <w:r w:rsidRPr="00A466DC">
        <w:t>username and password;</w:t>
      </w:r>
    </w:p>
    <w:p w:rsidR="002E0BBB" w:rsidRPr="00A466DC" w:rsidRDefault="002E0BBB" w:rsidP="002E0BBB">
      <w:pPr>
        <w:pStyle w:val="31"/>
        <w:numPr>
          <w:ilvl w:val="0"/>
          <w:numId w:val="51"/>
        </w:numPr>
      </w:pPr>
      <w:proofErr w:type="gramStart"/>
      <w:r w:rsidRPr="00A466DC">
        <w:t>authentic</w:t>
      </w:r>
      <w:proofErr w:type="gramEnd"/>
      <w:r w:rsidRPr="00A466DC">
        <w:t xml:space="preserve"> network information as described in section 10.1.1.</w:t>
      </w:r>
    </w:p>
    <w:p w:rsidR="007C3264" w:rsidRPr="00A466DC" w:rsidRDefault="007C3264" w:rsidP="00E20415">
      <w:pPr>
        <w:pStyle w:val="3"/>
        <w:keepLines/>
        <w:numPr>
          <w:ilvl w:val="2"/>
          <w:numId w:val="28"/>
        </w:numPr>
        <w:tabs>
          <w:tab w:val="clear" w:pos="9634"/>
        </w:tabs>
        <w:overflowPunct w:val="0"/>
        <w:autoSpaceDE w:val="0"/>
        <w:autoSpaceDN w:val="0"/>
        <w:adjustRightInd w:val="0"/>
        <w:spacing w:before="180" w:after="180"/>
        <w:textAlignment w:val="baseline"/>
      </w:pPr>
      <w:bookmarkStart w:id="234" w:name="_Toc328943557"/>
      <w:bookmarkStart w:id="235" w:name="_Toc328943858"/>
      <w:bookmarkStart w:id="236" w:name="_Toc328944043"/>
      <w:bookmarkStart w:id="237" w:name="_Toc329077100"/>
      <w:bookmarkStart w:id="238" w:name="_Toc328943563"/>
      <w:bookmarkStart w:id="239" w:name="_Toc328943864"/>
      <w:bookmarkStart w:id="240" w:name="_Toc328944049"/>
      <w:bookmarkStart w:id="241" w:name="_Toc329077106"/>
      <w:bookmarkStart w:id="242" w:name="_Toc328943569"/>
      <w:bookmarkStart w:id="243" w:name="_Toc328943870"/>
      <w:bookmarkStart w:id="244" w:name="_Toc328944055"/>
      <w:bookmarkStart w:id="245" w:name="_Toc329077112"/>
      <w:bookmarkStart w:id="246" w:name="_Toc343547044"/>
      <w:bookmarkEnd w:id="234"/>
      <w:bookmarkEnd w:id="235"/>
      <w:bookmarkEnd w:id="236"/>
      <w:bookmarkEnd w:id="237"/>
      <w:bookmarkEnd w:id="238"/>
      <w:bookmarkEnd w:id="239"/>
      <w:bookmarkEnd w:id="240"/>
      <w:bookmarkEnd w:id="241"/>
      <w:bookmarkEnd w:id="242"/>
      <w:bookmarkEnd w:id="243"/>
      <w:bookmarkEnd w:id="244"/>
      <w:bookmarkEnd w:id="245"/>
      <w:r w:rsidRPr="00A466DC">
        <w:t>User authentication based on authentic network information</w:t>
      </w:r>
      <w:bookmarkEnd w:id="246"/>
    </w:p>
    <w:p w:rsidR="007C3264" w:rsidRPr="00A466DC" w:rsidRDefault="007C3264" w:rsidP="007C3264">
      <w:pPr>
        <w:rPr>
          <w:rFonts w:eastAsia="Times New Roman"/>
        </w:rPr>
      </w:pPr>
      <w:r w:rsidRPr="00A466DC">
        <w:rPr>
          <w:rFonts w:eastAsia="Times New Roman"/>
        </w:rPr>
        <w:t xml:space="preserve">The </w:t>
      </w:r>
      <w:r w:rsidR="001B6024" w:rsidRPr="00A466DC">
        <w:rPr>
          <w:rFonts w:eastAsia="Times New Roman"/>
        </w:rPr>
        <w:t>SNEW</w:t>
      </w:r>
      <w:r w:rsidRPr="00A466DC">
        <w:rPr>
          <w:rFonts w:eastAsia="Times New Roman"/>
        </w:rPr>
        <w:t xml:space="preserve"> Server MAY choose to authenticate the user based on MSISDN or other authentic network information. This approach may be used for authentication in cases which client-provided authentication is not available or not trusted.</w:t>
      </w:r>
    </w:p>
    <w:p w:rsidR="007C3264" w:rsidRPr="00A466DC" w:rsidRDefault="007C3264" w:rsidP="007C3264">
      <w:pPr>
        <w:rPr>
          <w:rFonts w:eastAsia="Times New Roman"/>
        </w:rPr>
      </w:pPr>
      <w:r w:rsidRPr="00A466DC">
        <w:rPr>
          <w:rFonts w:eastAsia="Times New Roman"/>
        </w:rPr>
        <w:t xml:space="preserve">In </w:t>
      </w:r>
      <w:r w:rsidRPr="00A466DC">
        <w:rPr>
          <w:lang w:eastAsia="zh-CN"/>
        </w:rPr>
        <w:t>a first</w:t>
      </w:r>
      <w:r w:rsidRPr="00A466DC">
        <w:rPr>
          <w:rFonts w:eastAsia="Times New Roman"/>
        </w:rPr>
        <w:t xml:space="preserve"> case, the RADIUS mechanisms defined in [</w:t>
      </w:r>
      <w:r w:rsidRPr="00A466DC">
        <w:t>3GPP 29.</w:t>
      </w:r>
      <w:r w:rsidRPr="00A466DC">
        <w:rPr>
          <w:rFonts w:eastAsia="Times New Roman"/>
        </w:rPr>
        <w:t>061]</w:t>
      </w:r>
      <w:r w:rsidRPr="00A466DC">
        <w:rPr>
          <w:lang w:eastAsia="zh-CN"/>
        </w:rPr>
        <w:t xml:space="preserve"> may be used to provide the </w:t>
      </w:r>
      <w:r w:rsidR="001B6024" w:rsidRPr="00A466DC">
        <w:rPr>
          <w:lang w:eastAsia="zh-CN"/>
        </w:rPr>
        <w:t>SNEW</w:t>
      </w:r>
      <w:r w:rsidRPr="00A466DC">
        <w:rPr>
          <w:lang w:eastAsia="zh-CN"/>
        </w:rPr>
        <w:t xml:space="preserve"> Server with </w:t>
      </w:r>
      <w:r w:rsidRPr="00A466DC">
        <w:rPr>
          <w:rFonts w:eastAsia="Times New Roman"/>
        </w:rPr>
        <w:t xml:space="preserve">the network-provided user identifier (or subscriber identifier, e.g. MSISDN or IMSI) to authenticate the user </w:t>
      </w:r>
      <w:r w:rsidRPr="00A466DC">
        <w:rPr>
          <w:lang w:eastAsia="zh-CN"/>
        </w:rPr>
        <w:t xml:space="preserve">using this information </w:t>
      </w:r>
      <w:r w:rsidRPr="00A466DC">
        <w:rPr>
          <w:rFonts w:eastAsia="Times New Roman"/>
        </w:rPr>
        <w:t>as asserted identity.</w:t>
      </w:r>
    </w:p>
    <w:p w:rsidR="007C3264" w:rsidRPr="00A466DC" w:rsidRDefault="007C3264" w:rsidP="007C3264">
      <w:pPr>
        <w:rPr>
          <w:rFonts w:eastAsia="Times New Roman"/>
        </w:rPr>
      </w:pPr>
      <w:r w:rsidRPr="00A466DC">
        <w:t>In alternative</w:t>
      </w:r>
      <w:r w:rsidRPr="00A466DC">
        <w:rPr>
          <w:rFonts w:eastAsia="MS Mincho"/>
        </w:rPr>
        <w:t xml:space="preserve">, </w:t>
      </w:r>
      <w:r w:rsidR="001B6024" w:rsidRPr="00A466DC">
        <w:rPr>
          <w:rFonts w:eastAsia="MS Mincho"/>
        </w:rPr>
        <w:t>SNeW</w:t>
      </w:r>
      <w:r w:rsidRPr="00A466DC">
        <w:rPr>
          <w:rFonts w:eastAsia="MS Mincho"/>
        </w:rPr>
        <w:t xml:space="preserve"> service providers MAY use other network-based solutions out of scope of this specification</w:t>
      </w:r>
      <w:r w:rsidRPr="00A466DC">
        <w:rPr>
          <w:rFonts w:eastAsia="Times New Roman"/>
        </w:rPr>
        <w:t xml:space="preserve">, which MUST rely upon authentic user information. For example, an </w:t>
      </w:r>
      <w:r w:rsidR="001B6024" w:rsidRPr="00A466DC">
        <w:rPr>
          <w:rFonts w:eastAsia="Times New Roman"/>
        </w:rPr>
        <w:t>SNEW</w:t>
      </w:r>
      <w:r w:rsidRPr="00A466DC">
        <w:rPr>
          <w:rFonts w:eastAsia="Times New Roman"/>
        </w:rPr>
        <w:t xml:space="preserve"> Server may handle requests from </w:t>
      </w:r>
      <w:r w:rsidR="001B6024" w:rsidRPr="00A466DC">
        <w:rPr>
          <w:rFonts w:eastAsia="Times New Roman"/>
        </w:rPr>
        <w:t>SNEW</w:t>
      </w:r>
      <w:r w:rsidRPr="00A466DC">
        <w:rPr>
          <w:rFonts w:eastAsia="Times New Roman"/>
        </w:rPr>
        <w:t xml:space="preserve"> Clients behind a front-end proxy, which inserts a subscriber identity indication (e.g. in a HTTP header) based upon network information (e.g. from RADIUS) into the request, and forwards it to the </w:t>
      </w:r>
      <w:r w:rsidR="001B6024" w:rsidRPr="00A466DC">
        <w:rPr>
          <w:rFonts w:eastAsia="Times New Roman"/>
        </w:rPr>
        <w:t>SNEW</w:t>
      </w:r>
      <w:r w:rsidRPr="00A466DC">
        <w:rPr>
          <w:rFonts w:eastAsia="Times New Roman"/>
        </w:rPr>
        <w:t xml:space="preserve"> Server.</w:t>
      </w:r>
    </w:p>
    <w:p w:rsidR="00F7521E" w:rsidRPr="00A466DC" w:rsidRDefault="00F7521E" w:rsidP="00F7521E">
      <w:pPr>
        <w:pStyle w:val="2"/>
      </w:pPr>
      <w:bookmarkStart w:id="247" w:name="_Toc343547045"/>
      <w:r w:rsidRPr="00A466DC">
        <w:t>Authorization</w:t>
      </w:r>
      <w:bookmarkEnd w:id="233"/>
      <w:bookmarkEnd w:id="247"/>
    </w:p>
    <w:p w:rsidR="006D7318" w:rsidRPr="00A466DC" w:rsidRDefault="001B6024" w:rsidP="006D7318">
      <w:pPr>
        <w:rPr>
          <w:lang w:eastAsia="zh-CN"/>
        </w:rPr>
      </w:pPr>
      <w:r w:rsidRPr="00A466DC">
        <w:rPr>
          <w:lang w:eastAsia="zh-CN"/>
        </w:rPr>
        <w:t>SNEW</w:t>
      </w:r>
      <w:r w:rsidR="006D7318" w:rsidRPr="00A466DC">
        <w:rPr>
          <w:lang w:eastAsia="zh-CN"/>
        </w:rPr>
        <w:t>-1 interface</w:t>
      </w:r>
      <w:r w:rsidR="00FD7F9D" w:rsidRPr="00A466DC">
        <w:rPr>
          <w:lang w:eastAsia="zh-CN"/>
        </w:rPr>
        <w:t xml:space="preserve"> (as per section 7.1) and </w:t>
      </w:r>
      <w:r w:rsidRPr="00A466DC">
        <w:rPr>
          <w:lang w:eastAsia="zh-CN"/>
        </w:rPr>
        <w:t>SNEW</w:t>
      </w:r>
      <w:r w:rsidR="00FD7F9D" w:rsidRPr="00A466DC">
        <w:rPr>
          <w:lang w:eastAsia="zh-CN"/>
        </w:rPr>
        <w:t>-2 Network API (as per section 7.2) rely</w:t>
      </w:r>
      <w:r w:rsidR="006D7318" w:rsidRPr="00A466DC">
        <w:rPr>
          <w:lang w:eastAsia="zh-CN"/>
        </w:rPr>
        <w:t xml:space="preserve"> on [OS-Social-API], which is further based on [OS-Core-API]. </w:t>
      </w:r>
    </w:p>
    <w:p w:rsidR="002E0BBB" w:rsidRPr="00A466DC" w:rsidRDefault="00FD7F9D" w:rsidP="006D7318">
      <w:pPr>
        <w:rPr>
          <w:lang w:eastAsia="zh-CN"/>
        </w:rPr>
      </w:pPr>
      <w:r w:rsidRPr="00A466DC">
        <w:rPr>
          <w:lang w:eastAsia="zh-CN"/>
        </w:rPr>
        <w:t>As such</w:t>
      </w:r>
      <w:r w:rsidR="006D7318" w:rsidRPr="00A466DC">
        <w:rPr>
          <w:lang w:eastAsia="zh-CN"/>
        </w:rPr>
        <w:t xml:space="preserve">, </w:t>
      </w:r>
      <w:r w:rsidR="002E0BBB" w:rsidRPr="00A466DC">
        <w:rPr>
          <w:lang w:eastAsia="zh-CN"/>
        </w:rPr>
        <w:t>over these interfaces</w:t>
      </w:r>
      <w:r w:rsidR="002E0BBB" w:rsidRPr="00A466DC" w:rsidDel="001B6024">
        <w:rPr>
          <w:lang w:eastAsia="zh-CN"/>
        </w:rPr>
        <w:t xml:space="preserve"> </w:t>
      </w:r>
      <w:r w:rsidR="001B6024" w:rsidRPr="00A466DC">
        <w:rPr>
          <w:lang w:eastAsia="zh-CN"/>
        </w:rPr>
        <w:t>SNEW</w:t>
      </w:r>
      <w:r w:rsidR="006D7318" w:rsidRPr="00A466DC">
        <w:rPr>
          <w:lang w:eastAsia="zh-CN"/>
        </w:rPr>
        <w:t xml:space="preserve"> Servers and </w:t>
      </w:r>
      <w:r w:rsidR="001B6024" w:rsidRPr="00A466DC">
        <w:rPr>
          <w:lang w:eastAsia="zh-CN"/>
        </w:rPr>
        <w:t>SNEW</w:t>
      </w:r>
      <w:r w:rsidR="006D7318" w:rsidRPr="00A466DC">
        <w:rPr>
          <w:lang w:eastAsia="zh-CN"/>
        </w:rPr>
        <w:t xml:space="preserve"> Clients SHALL conform to [OS-Core-API] section 3 </w:t>
      </w:r>
      <w:r w:rsidR="002E0BBB" w:rsidRPr="00A466DC">
        <w:rPr>
          <w:lang w:eastAsia="zh-CN"/>
        </w:rPr>
        <w:t>with the following clarifications:</w:t>
      </w:r>
    </w:p>
    <w:p w:rsidR="006D7318" w:rsidRPr="00A466DC" w:rsidRDefault="006D7318" w:rsidP="002E0BBB">
      <w:pPr>
        <w:pStyle w:val="31"/>
        <w:numPr>
          <w:ilvl w:val="0"/>
          <w:numId w:val="52"/>
        </w:numPr>
        <w:rPr>
          <w:lang w:eastAsia="zh-CN"/>
        </w:rPr>
      </w:pPr>
      <w:r w:rsidRPr="00A466DC">
        <w:rPr>
          <w:lang w:eastAsia="zh-CN"/>
        </w:rPr>
        <w:t>they MAY NOT support OAuth1.0a as authorization framework</w:t>
      </w:r>
      <w:r w:rsidR="002E0BBB" w:rsidRPr="00A466DC">
        <w:rPr>
          <w:lang w:eastAsia="zh-CN"/>
        </w:rPr>
        <w:t xml:space="preserve"> besides OAuth2</w:t>
      </w:r>
      <w:r w:rsidR="001765D9">
        <w:rPr>
          <w:lang w:eastAsia="zh-CN"/>
        </w:rPr>
        <w:t>(which SHALL be supported)</w:t>
      </w:r>
      <w:r w:rsidR="002E0BBB" w:rsidRPr="00A466DC">
        <w:rPr>
          <w:lang w:eastAsia="zh-CN"/>
        </w:rPr>
        <w:t>;</w:t>
      </w:r>
    </w:p>
    <w:p w:rsidR="002E0BBB" w:rsidRPr="00A466DC" w:rsidRDefault="002E0BBB" w:rsidP="002E0BBB">
      <w:pPr>
        <w:pStyle w:val="31"/>
        <w:numPr>
          <w:ilvl w:val="0"/>
          <w:numId w:val="52"/>
        </w:numPr>
        <w:rPr>
          <w:lang w:eastAsia="zh-CN"/>
        </w:rPr>
      </w:pPr>
      <w:r w:rsidRPr="00A466DC">
        <w:rPr>
          <w:lang w:eastAsia="zh-CN"/>
        </w:rPr>
        <w:t>they MAY NOT support the “client credential” grant type on the token endpoint besides the “</w:t>
      </w:r>
      <w:r w:rsidRPr="00A466DC">
        <w:t>authorization code” grant type</w:t>
      </w:r>
      <w:r w:rsidR="001765D9">
        <w:t xml:space="preserve"> </w:t>
      </w:r>
      <w:r w:rsidR="001765D9">
        <w:rPr>
          <w:lang w:eastAsia="zh-CN"/>
        </w:rPr>
        <w:t>(which SHALL be supported)</w:t>
      </w:r>
      <w:r w:rsidRPr="00A466DC">
        <w:t>;</w:t>
      </w:r>
    </w:p>
    <w:p w:rsidR="002E0BBB" w:rsidRPr="00A466DC" w:rsidRDefault="002E0BBB" w:rsidP="002E0BBB">
      <w:pPr>
        <w:pStyle w:val="31"/>
        <w:numPr>
          <w:ilvl w:val="0"/>
          <w:numId w:val="52"/>
        </w:numPr>
        <w:rPr>
          <w:lang w:eastAsia="zh-CN"/>
        </w:rPr>
      </w:pPr>
      <w:proofErr w:type="gramStart"/>
      <w:r w:rsidRPr="00A466DC">
        <w:rPr>
          <w:lang w:eastAsia="zh-CN"/>
        </w:rPr>
        <w:t>they</w:t>
      </w:r>
      <w:proofErr w:type="gramEnd"/>
      <w:r w:rsidRPr="00A466DC">
        <w:rPr>
          <w:lang w:eastAsia="zh-CN"/>
        </w:rPr>
        <w:t xml:space="preserve"> SHALL implement the refresh token pattern.</w:t>
      </w:r>
    </w:p>
    <w:p w:rsidR="006D7318" w:rsidRPr="00A466DC" w:rsidRDefault="006D7318" w:rsidP="006D7318">
      <w:r w:rsidRPr="00A466DC">
        <w:rPr>
          <w:lang w:eastAsia="zh-CN"/>
        </w:rPr>
        <w:t xml:space="preserve">Furthermore, </w:t>
      </w:r>
      <w:r w:rsidR="001B6024" w:rsidRPr="00A466DC">
        <w:rPr>
          <w:lang w:eastAsia="zh-CN"/>
        </w:rPr>
        <w:t>SNEW</w:t>
      </w:r>
      <w:r w:rsidRPr="00A466DC">
        <w:rPr>
          <w:lang w:eastAsia="zh-CN"/>
        </w:rPr>
        <w:t xml:space="preserve"> Servers and </w:t>
      </w:r>
      <w:r w:rsidR="001B6024" w:rsidRPr="00A466DC">
        <w:rPr>
          <w:lang w:eastAsia="zh-CN"/>
        </w:rPr>
        <w:t>SNEW</w:t>
      </w:r>
      <w:r w:rsidRPr="00A466DC">
        <w:rPr>
          <w:lang w:eastAsia="zh-CN"/>
        </w:rPr>
        <w:t xml:space="preserve"> Clients </w:t>
      </w:r>
      <w:r w:rsidRPr="00A466DC">
        <w:t>MAY support the authorization framework defined in [Autho4API_10].</w:t>
      </w:r>
    </w:p>
    <w:p w:rsidR="006D7318" w:rsidRPr="00A466DC" w:rsidRDefault="006D7318" w:rsidP="006D7318">
      <w:pPr>
        <w:rPr>
          <w:lang w:eastAsia="zh-CN"/>
        </w:rPr>
      </w:pPr>
      <w:r w:rsidRPr="00A466DC">
        <w:t xml:space="preserve">In any case, </w:t>
      </w:r>
      <w:r w:rsidR="001B6024" w:rsidRPr="00A466DC">
        <w:rPr>
          <w:lang w:eastAsia="zh-CN"/>
        </w:rPr>
        <w:t>SNEW</w:t>
      </w:r>
      <w:r w:rsidRPr="00A466DC">
        <w:rPr>
          <w:lang w:eastAsia="zh-CN"/>
        </w:rPr>
        <w:t xml:space="preserve"> Servers and </w:t>
      </w:r>
      <w:r w:rsidR="001B6024" w:rsidRPr="00A466DC">
        <w:rPr>
          <w:lang w:eastAsia="zh-CN"/>
        </w:rPr>
        <w:t>SNEW</w:t>
      </w:r>
      <w:r w:rsidRPr="00A466DC">
        <w:rPr>
          <w:lang w:eastAsia="zh-CN"/>
        </w:rPr>
        <w:t xml:space="preserve"> Clients </w:t>
      </w:r>
      <w:r w:rsidRPr="00A466DC">
        <w:t>SHALL further support at least the scopes defined in section 10.2.1. Additional scope values not defined in this specification MAY also be supported.</w:t>
      </w:r>
    </w:p>
    <w:p w:rsidR="002E0BBB" w:rsidRPr="00A466DC" w:rsidRDefault="002E0BBB" w:rsidP="002E0BBB">
      <w:pPr>
        <w:spacing w:line="276" w:lineRule="auto"/>
      </w:pPr>
      <w:r w:rsidRPr="00A466DC">
        <w:rPr>
          <w:lang w:eastAsia="zh-CN"/>
        </w:rPr>
        <w:t xml:space="preserve">SNEW </w:t>
      </w:r>
      <w:r w:rsidRPr="00A466DC">
        <w:t>Clients SHALL use “snew</w:t>
      </w:r>
      <w:proofErr w:type="gramStart"/>
      <w:r w:rsidRPr="00A466DC">
        <w:t>:/</w:t>
      </w:r>
      <w:proofErr w:type="gramEnd"/>
      <w:r w:rsidRPr="00A466DC">
        <w:t>/oauth2-callback” as redirection endpoint URI</w:t>
      </w:r>
      <w:r w:rsidR="001765D9">
        <w:t xml:space="preserve"> in OAuth2 flows</w:t>
      </w:r>
      <w:r w:rsidRPr="00A466DC">
        <w:t>.</w:t>
      </w:r>
    </w:p>
    <w:p w:rsidR="001765D9" w:rsidRDefault="001765D9" w:rsidP="001765D9">
      <w:pPr>
        <w:spacing w:line="276" w:lineRule="auto"/>
        <w:rPr>
          <w:lang w:eastAsia="zh-CN"/>
        </w:rPr>
      </w:pPr>
      <w:r>
        <w:t>Please see Appendix J for more information about the procedures to obtain an OAuth2 token.</w:t>
      </w:r>
    </w:p>
    <w:p w:rsidR="001765D9" w:rsidRPr="00A466DC" w:rsidRDefault="001765D9" w:rsidP="001765D9">
      <w:r>
        <w:t xml:space="preserve">In addition, SNEW Clients </w:t>
      </w:r>
      <w:r w:rsidRPr="00622102">
        <w:t xml:space="preserve">and </w:t>
      </w:r>
      <w:r w:rsidRPr="00622102">
        <w:rPr>
          <w:lang w:eastAsia="zh-CN"/>
        </w:rPr>
        <w:t xml:space="preserve">SNEW </w:t>
      </w:r>
      <w:r w:rsidRPr="00622102">
        <w:t xml:space="preserve">Servers SHALL support </w:t>
      </w:r>
      <w:r>
        <w:t>authenticated requests using the "Bearer" HTTP authorization scheme in the "Authorization" request header field as defined in [RFC6750].</w:t>
      </w:r>
    </w:p>
    <w:p w:rsidR="002E0BBB" w:rsidRPr="001765D9" w:rsidRDefault="002E0BBB" w:rsidP="006D7318">
      <w:pPr>
        <w:rPr>
          <w:lang w:eastAsia="zh-CN"/>
        </w:rPr>
      </w:pPr>
    </w:p>
    <w:p w:rsidR="006D7318" w:rsidRPr="00A466DC" w:rsidRDefault="006D7318" w:rsidP="006D7318">
      <w:pPr>
        <w:pStyle w:val="3"/>
      </w:pPr>
      <w:bookmarkStart w:id="248" w:name="_Toc309580458"/>
      <w:bookmarkStart w:id="249" w:name="_Toc310019551"/>
      <w:bookmarkStart w:id="250" w:name="_Toc315703366"/>
      <w:bookmarkStart w:id="251" w:name="_Toc343547046"/>
      <w:r w:rsidRPr="00A466DC">
        <w:t>Scope values</w:t>
      </w:r>
      <w:bookmarkEnd w:id="248"/>
      <w:bookmarkEnd w:id="249"/>
      <w:bookmarkEnd w:id="250"/>
      <w:bookmarkEnd w:id="251"/>
    </w:p>
    <w:p w:rsidR="006D7318" w:rsidRPr="00A466DC" w:rsidRDefault="006D7318" w:rsidP="006D7318">
      <w:pPr>
        <w:pStyle w:val="4"/>
      </w:pPr>
      <w:bookmarkStart w:id="252" w:name="_Toc309580459"/>
      <w:bookmarkStart w:id="253" w:name="_Ref309682473"/>
      <w:bookmarkStart w:id="254" w:name="_Toc310019552"/>
      <w:bookmarkStart w:id="255" w:name="_Toc315703367"/>
      <w:r w:rsidRPr="00A466DC">
        <w:t>Definitions</w:t>
      </w:r>
      <w:bookmarkEnd w:id="252"/>
      <w:bookmarkEnd w:id="253"/>
      <w:bookmarkEnd w:id="254"/>
      <w:bookmarkEnd w:id="255"/>
    </w:p>
    <w:p w:rsidR="006D7318" w:rsidRPr="00A466DC" w:rsidRDefault="006D7318" w:rsidP="006D7318">
      <w:r w:rsidRPr="00A466DC">
        <w:t xml:space="preserve">The following table describes the list of scope values for </w:t>
      </w:r>
      <w:r w:rsidR="001B6024" w:rsidRPr="00A466DC">
        <w:t>SNeW</w:t>
      </w:r>
      <w:r w:rsidRPr="00A466DC">
        <w:t>.</w:t>
      </w:r>
    </w:p>
    <w:p w:rsidR="006D7318" w:rsidRPr="00A466DC" w:rsidRDefault="006D7318" w:rsidP="006D7318"/>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6D7318" w:rsidRPr="00A466DC" w:rsidTr="001D3E9D">
        <w:trPr>
          <w:tblHeader/>
        </w:trPr>
        <w:tc>
          <w:tcPr>
            <w:tcW w:w="4644" w:type="dxa"/>
            <w:shd w:val="pct25" w:color="auto" w:fill="FFFFFF"/>
          </w:tcPr>
          <w:p w:rsidR="006D7318" w:rsidRPr="00A466DC" w:rsidRDefault="006D7318" w:rsidP="001D3E9D">
            <w:pPr>
              <w:pStyle w:val="TableRow"/>
              <w:rPr>
                <w:rFonts w:ascii="Arial" w:hAnsi="Arial" w:cs="Arial"/>
                <w:i/>
              </w:rPr>
            </w:pPr>
            <w:r w:rsidRPr="00A466DC">
              <w:rPr>
                <w:rFonts w:ascii="Arial" w:hAnsi="Arial" w:cs="Arial"/>
                <w:i/>
              </w:rPr>
              <w:lastRenderedPageBreak/>
              <w:t>Scope value</w:t>
            </w:r>
          </w:p>
        </w:tc>
        <w:tc>
          <w:tcPr>
            <w:tcW w:w="3544" w:type="dxa"/>
            <w:shd w:val="pct25" w:color="auto" w:fill="FFFFFF"/>
          </w:tcPr>
          <w:p w:rsidR="006D7318" w:rsidRPr="00A466DC" w:rsidRDefault="006D7318" w:rsidP="001D3E9D">
            <w:pPr>
              <w:pStyle w:val="TableRow"/>
              <w:rPr>
                <w:rFonts w:ascii="Arial" w:hAnsi="Arial" w:cs="Arial"/>
                <w:i/>
              </w:rPr>
            </w:pPr>
            <w:r w:rsidRPr="00A466DC">
              <w:rPr>
                <w:rFonts w:ascii="Arial" w:hAnsi="Arial" w:cs="Arial"/>
                <w:i/>
              </w:rPr>
              <w:t>Description</w:t>
            </w:r>
          </w:p>
        </w:tc>
        <w:tc>
          <w:tcPr>
            <w:tcW w:w="1418" w:type="dxa"/>
            <w:shd w:val="pct25" w:color="auto" w:fill="FFFFFF"/>
          </w:tcPr>
          <w:p w:rsidR="006D7318" w:rsidRPr="00A466DC" w:rsidRDefault="006D7318" w:rsidP="001D3E9D">
            <w:pPr>
              <w:pStyle w:val="TableRow"/>
              <w:rPr>
                <w:rFonts w:ascii="Arial" w:hAnsi="Arial" w:cs="Arial"/>
                <w:i/>
              </w:rPr>
            </w:pPr>
            <w:r w:rsidRPr="00A466DC">
              <w:rPr>
                <w:rFonts w:ascii="Arial" w:hAnsi="Arial" w:cs="Arial"/>
                <w:i/>
              </w:rPr>
              <w:t>For one-time access token</w:t>
            </w:r>
          </w:p>
        </w:tc>
      </w:tr>
      <w:tr w:rsidR="006D7318" w:rsidRPr="00A466DC" w:rsidTr="001D3E9D">
        <w:tc>
          <w:tcPr>
            <w:tcW w:w="4644" w:type="dxa"/>
          </w:tcPr>
          <w:p w:rsidR="006D7318" w:rsidRPr="00A466DC" w:rsidRDefault="006D7318" w:rsidP="0061603F">
            <w:pPr>
              <w:pStyle w:val="TableRow"/>
              <w:tabs>
                <w:tab w:val="left" w:pos="2296"/>
              </w:tabs>
              <w:rPr>
                <w:rFonts w:ascii="Arial" w:hAnsi="Arial" w:cs="Arial"/>
              </w:rPr>
            </w:pPr>
            <w:r w:rsidRPr="00A466DC">
              <w:rPr>
                <w:rFonts w:ascii="Arial" w:hAnsi="Arial" w:cs="Arial"/>
              </w:rPr>
              <w:t>oma_rest_</w:t>
            </w:r>
            <w:r w:rsidR="0061603F" w:rsidRPr="00A466DC">
              <w:rPr>
                <w:rFonts w:ascii="Arial" w:hAnsi="Arial" w:cs="Arial"/>
              </w:rPr>
              <w:t>snew</w:t>
            </w:r>
            <w:r w:rsidRPr="00A466DC">
              <w:rPr>
                <w:rFonts w:ascii="Arial" w:hAnsi="Arial" w:cs="Arial"/>
              </w:rPr>
              <w:t>.all_</w:t>
            </w:r>
            <w:r w:rsidRPr="00A466DC">
              <w:rPr>
                <w:rFonts w:ascii="Arial" w:eastAsia="Batang" w:hAnsi="Arial" w:cs="Arial"/>
                <w:bCs/>
              </w:rPr>
              <w:t>{apiVersion}</w:t>
            </w:r>
          </w:p>
        </w:tc>
        <w:tc>
          <w:tcPr>
            <w:tcW w:w="3544" w:type="dxa"/>
          </w:tcPr>
          <w:p w:rsidR="006D7318" w:rsidRPr="00A466DC" w:rsidRDefault="006D7318" w:rsidP="001D3E9D">
            <w:pPr>
              <w:pStyle w:val="TableRow"/>
              <w:rPr>
                <w:rFonts w:ascii="Arial" w:eastAsia="Batang" w:hAnsi="Arial" w:cs="Arial"/>
                <w:lang w:eastAsia="ko-KR"/>
              </w:rPr>
            </w:pPr>
            <w:r w:rsidRPr="00A466DC">
              <w:rPr>
                <w:rFonts w:ascii="Arial" w:eastAsia="Batang" w:hAnsi="Arial" w:cs="Arial"/>
                <w:lang w:eastAsia="ko-KR"/>
              </w:rPr>
              <w:t xml:space="preserve">Provide access to all defined operations over </w:t>
            </w:r>
            <w:r w:rsidR="001B6024" w:rsidRPr="00A466DC">
              <w:rPr>
                <w:rFonts w:ascii="Arial" w:eastAsia="Batang" w:hAnsi="Arial" w:cs="Arial"/>
                <w:lang w:eastAsia="ko-KR"/>
              </w:rPr>
              <w:t>SNEW</w:t>
            </w:r>
            <w:r w:rsidRPr="00A466DC">
              <w:rPr>
                <w:rFonts w:ascii="Arial" w:eastAsia="Batang" w:hAnsi="Arial" w:cs="Arial"/>
                <w:lang w:eastAsia="ko-KR"/>
              </w:rPr>
              <w:t xml:space="preserve">-1 </w:t>
            </w:r>
            <w:r w:rsidR="00FD7F9D" w:rsidRPr="00A466DC">
              <w:rPr>
                <w:rFonts w:ascii="Arial" w:eastAsia="Batang" w:hAnsi="Arial" w:cs="Arial"/>
                <w:lang w:eastAsia="ko-KR"/>
              </w:rPr>
              <w:t xml:space="preserve">and/or </w:t>
            </w:r>
            <w:r w:rsidR="001B6024" w:rsidRPr="00A466DC">
              <w:rPr>
                <w:rFonts w:ascii="Arial" w:eastAsia="Batang" w:hAnsi="Arial" w:cs="Arial"/>
                <w:lang w:eastAsia="ko-KR"/>
              </w:rPr>
              <w:t>SNEW</w:t>
            </w:r>
            <w:r w:rsidR="00FD7F9D" w:rsidRPr="00A466DC">
              <w:rPr>
                <w:rFonts w:ascii="Arial" w:eastAsia="Batang" w:hAnsi="Arial" w:cs="Arial"/>
                <w:lang w:eastAsia="ko-KR"/>
              </w:rPr>
              <w:t xml:space="preserve">-2 Network API </w:t>
            </w:r>
            <w:r w:rsidRPr="00A466DC">
              <w:rPr>
                <w:rFonts w:ascii="Arial" w:eastAsia="Batang" w:hAnsi="Arial" w:cs="Arial"/>
                <w:lang w:eastAsia="ko-KR"/>
              </w:rPr>
              <w:t xml:space="preserve">in this version of the enabler. The </w:t>
            </w:r>
            <w:r w:rsidRPr="00A466DC">
              <w:rPr>
                <w:rFonts w:ascii="Arial" w:eastAsia="Batang" w:hAnsi="Arial" w:cs="Arial"/>
                <w:bCs/>
                <w:sz w:val="19"/>
                <w:szCs w:val="19"/>
              </w:rPr>
              <w:t>{apiVersion}</w:t>
            </w:r>
            <w:r w:rsidRPr="00A466DC">
              <w:rPr>
                <w:rFonts w:ascii="Arial" w:eastAsia="Batang" w:hAnsi="Arial" w:cs="Arial"/>
                <w:lang w:eastAsia="ko-KR"/>
              </w:rPr>
              <w:t xml:space="preserve"> part of this identifier SHALL have value “1.0” in this version of the specification.</w:t>
            </w:r>
          </w:p>
          <w:p w:rsidR="006D7318" w:rsidRPr="00A466DC" w:rsidRDefault="006D7318" w:rsidP="001D3E9D">
            <w:pPr>
              <w:pStyle w:val="TableRow"/>
              <w:rPr>
                <w:rFonts w:ascii="Arial" w:hAnsi="Arial" w:cs="Arial"/>
              </w:rPr>
            </w:pPr>
            <w:r w:rsidRPr="00A466DC">
              <w:rPr>
                <w:rFonts w:ascii="Arial" w:eastAsia="Batang" w:hAnsi="Arial" w:cs="Arial"/>
                <w:lang w:eastAsia="ko-KR"/>
              </w:rPr>
              <w:t>This scope value is the union of the other scope values listed below.</w:t>
            </w:r>
          </w:p>
        </w:tc>
        <w:tc>
          <w:tcPr>
            <w:tcW w:w="1418" w:type="dxa"/>
          </w:tcPr>
          <w:p w:rsidR="006D7318" w:rsidRPr="00A466DC" w:rsidRDefault="006D7318" w:rsidP="001D3E9D">
            <w:pPr>
              <w:pStyle w:val="TableRow"/>
              <w:jc w:val="center"/>
              <w:rPr>
                <w:rFonts w:ascii="Arial" w:eastAsia="Batang" w:hAnsi="Arial" w:cs="Arial"/>
                <w:lang w:eastAsia="ko-KR"/>
              </w:rPr>
            </w:pPr>
            <w:r w:rsidRPr="00A466DC">
              <w:rPr>
                <w:rFonts w:ascii="Arial" w:eastAsia="Batang" w:hAnsi="Arial" w:cs="Arial"/>
                <w:lang w:eastAsia="ko-KR"/>
              </w:rPr>
              <w:t>No</w:t>
            </w:r>
          </w:p>
        </w:tc>
      </w:tr>
      <w:tr w:rsidR="006D7318" w:rsidRPr="00A466DC" w:rsidTr="001D3E9D">
        <w:tc>
          <w:tcPr>
            <w:tcW w:w="4644" w:type="dxa"/>
          </w:tcPr>
          <w:p w:rsidR="006D7318" w:rsidRPr="00A466DC" w:rsidRDefault="006D7318" w:rsidP="0061603F">
            <w:pPr>
              <w:pStyle w:val="TableRow"/>
              <w:tabs>
                <w:tab w:val="left" w:pos="2296"/>
              </w:tabs>
              <w:rPr>
                <w:rFonts w:ascii="Arial" w:hAnsi="Arial" w:cs="Arial"/>
              </w:rPr>
            </w:pPr>
            <w:r w:rsidRPr="00A466DC">
              <w:rPr>
                <w:rFonts w:ascii="Arial" w:hAnsi="Arial" w:cs="Arial"/>
              </w:rPr>
              <w:t>oma_rest_</w:t>
            </w:r>
            <w:r w:rsidR="0061603F" w:rsidRPr="00A466DC">
              <w:rPr>
                <w:rFonts w:ascii="Arial" w:hAnsi="Arial" w:cs="Arial"/>
              </w:rPr>
              <w:t>snew</w:t>
            </w:r>
            <w:r w:rsidRPr="00A466DC">
              <w:rPr>
                <w:rFonts w:ascii="Arial" w:hAnsi="Arial" w:cs="Arial"/>
              </w:rPr>
              <w:t>.</w:t>
            </w:r>
            <w:r w:rsidRPr="00A466DC">
              <w:rPr>
                <w:rFonts w:ascii="Courier" w:hAnsi="Courier"/>
                <w:sz w:val="16"/>
              </w:rPr>
              <w:t>Service-Name</w:t>
            </w:r>
            <w:r w:rsidRPr="00A466DC">
              <w:rPr>
                <w:rFonts w:ascii="Arial" w:eastAsia="Batang" w:hAnsi="Arial" w:cs="Arial"/>
                <w:bCs/>
              </w:rPr>
              <w:t>_{perms}</w:t>
            </w:r>
          </w:p>
        </w:tc>
        <w:tc>
          <w:tcPr>
            <w:tcW w:w="3544" w:type="dxa"/>
          </w:tcPr>
          <w:p w:rsidR="006D7318" w:rsidRPr="00A466DC" w:rsidRDefault="006D7318" w:rsidP="001D3E9D">
            <w:pPr>
              <w:pStyle w:val="TableRow"/>
              <w:rPr>
                <w:rFonts w:ascii="Arial" w:eastAsia="Batang" w:hAnsi="Arial" w:cs="Arial"/>
                <w:lang w:eastAsia="ko-KR"/>
              </w:rPr>
            </w:pPr>
            <w:r w:rsidRPr="00A466DC">
              <w:rPr>
                <w:rFonts w:ascii="Arial" w:eastAsia="Batang" w:hAnsi="Arial" w:cs="Arial"/>
                <w:lang w:eastAsia="ko-KR"/>
              </w:rPr>
              <w:t xml:space="preserve">Provide access to defined operations over </w:t>
            </w:r>
            <w:r w:rsidR="001B6024" w:rsidRPr="00A466DC">
              <w:rPr>
                <w:rFonts w:ascii="Arial" w:eastAsia="Batang" w:hAnsi="Arial" w:cs="Arial"/>
                <w:lang w:eastAsia="ko-KR"/>
              </w:rPr>
              <w:t>SNEW</w:t>
            </w:r>
            <w:r w:rsidRPr="00A466DC">
              <w:rPr>
                <w:rFonts w:ascii="Arial" w:eastAsia="Batang" w:hAnsi="Arial" w:cs="Arial"/>
                <w:lang w:eastAsia="ko-KR"/>
              </w:rPr>
              <w:t xml:space="preserve">-1 </w:t>
            </w:r>
            <w:r w:rsidR="00FD7F9D" w:rsidRPr="00A466DC">
              <w:rPr>
                <w:rFonts w:ascii="Arial" w:eastAsia="Batang" w:hAnsi="Arial" w:cs="Arial"/>
                <w:lang w:eastAsia="ko-KR"/>
              </w:rPr>
              <w:t xml:space="preserve">and/or </w:t>
            </w:r>
            <w:r w:rsidR="001B6024" w:rsidRPr="00A466DC">
              <w:rPr>
                <w:rFonts w:ascii="Arial" w:eastAsia="Batang" w:hAnsi="Arial" w:cs="Arial"/>
                <w:lang w:eastAsia="ko-KR"/>
              </w:rPr>
              <w:t>SNEW</w:t>
            </w:r>
            <w:r w:rsidR="00FD7F9D" w:rsidRPr="00A466DC">
              <w:rPr>
                <w:rFonts w:ascii="Arial" w:eastAsia="Batang" w:hAnsi="Arial" w:cs="Arial"/>
                <w:lang w:eastAsia="ko-KR"/>
              </w:rPr>
              <w:t xml:space="preserve">-2 Network API </w:t>
            </w:r>
            <w:r w:rsidRPr="00A466DC">
              <w:rPr>
                <w:rFonts w:ascii="Arial" w:eastAsia="Batang" w:hAnsi="Arial" w:cs="Arial"/>
                <w:lang w:eastAsia="ko-KR"/>
              </w:rPr>
              <w:t xml:space="preserve">based on the specific OpenSocial Service identified by the </w:t>
            </w:r>
            <w:r w:rsidRPr="00A466DC">
              <w:rPr>
                <w:rFonts w:ascii="Courier" w:hAnsi="Courier"/>
                <w:sz w:val="16"/>
              </w:rPr>
              <w:t>Service-Name</w:t>
            </w:r>
            <w:r w:rsidRPr="00A466DC">
              <w:rPr>
                <w:rFonts w:ascii="Arial" w:eastAsia="Batang" w:hAnsi="Arial" w:cs="Arial"/>
                <w:lang w:eastAsia="ko-KR"/>
              </w:rPr>
              <w:t xml:space="preserve"> (see [OS-Social-API]).</w:t>
            </w:r>
          </w:p>
          <w:p w:rsidR="006D7318" w:rsidRPr="00A466DC" w:rsidRDefault="006D7318" w:rsidP="001D3E9D">
            <w:pPr>
              <w:pStyle w:val="TableRow"/>
              <w:rPr>
                <w:rFonts w:ascii="Arial" w:eastAsia="Batang" w:hAnsi="Arial" w:cs="Arial"/>
                <w:lang w:eastAsia="ko-KR"/>
              </w:rPr>
            </w:pPr>
            <w:r w:rsidRPr="00A466DC">
              <w:rPr>
                <w:rFonts w:ascii="Arial" w:eastAsia="Batang" w:hAnsi="Arial" w:cs="Arial"/>
                <w:lang w:eastAsia="ko-KR"/>
              </w:rPr>
              <w:t>The type of operations allowed depend on the {perms} part value as follows:</w:t>
            </w:r>
          </w:p>
          <w:p w:rsidR="006D7318" w:rsidRPr="00A466DC" w:rsidRDefault="006D7318" w:rsidP="00E20415">
            <w:pPr>
              <w:pStyle w:val="TableRow"/>
              <w:numPr>
                <w:ilvl w:val="0"/>
                <w:numId w:val="38"/>
              </w:numPr>
              <w:rPr>
                <w:rFonts w:ascii="Arial" w:hAnsi="Arial" w:cs="Arial"/>
              </w:rPr>
            </w:pPr>
            <w:r w:rsidRPr="00A466DC">
              <w:rPr>
                <w:rFonts w:ascii="Arial" w:eastAsia="Batang" w:hAnsi="Arial" w:cs="Arial"/>
                <w:lang w:eastAsia="ko-KR"/>
              </w:rPr>
              <w:t>“read” allows read-only operations using GET</w:t>
            </w:r>
          </w:p>
          <w:p w:rsidR="006D7318" w:rsidRPr="00A466DC" w:rsidRDefault="006D7318" w:rsidP="00E20415">
            <w:pPr>
              <w:pStyle w:val="TableRow"/>
              <w:numPr>
                <w:ilvl w:val="0"/>
                <w:numId w:val="38"/>
              </w:numPr>
              <w:rPr>
                <w:rFonts w:ascii="Arial" w:hAnsi="Arial" w:cs="Arial"/>
              </w:rPr>
            </w:pPr>
            <w:r w:rsidRPr="00A466DC">
              <w:rPr>
                <w:rFonts w:ascii="Arial" w:eastAsia="Batang" w:hAnsi="Arial" w:cs="Arial"/>
                <w:lang w:eastAsia="ko-KR"/>
              </w:rPr>
              <w:t>“manage” allows all types of operations (GET, POST, PUT, DELETE)</w:t>
            </w:r>
          </w:p>
        </w:tc>
        <w:tc>
          <w:tcPr>
            <w:tcW w:w="1418" w:type="dxa"/>
          </w:tcPr>
          <w:p w:rsidR="006D7318" w:rsidRPr="00A466DC" w:rsidRDefault="006D7318" w:rsidP="001D3E9D">
            <w:pPr>
              <w:pStyle w:val="TableRow"/>
              <w:jc w:val="center"/>
              <w:rPr>
                <w:rFonts w:ascii="Arial" w:eastAsia="Batang" w:hAnsi="Arial" w:cs="Arial"/>
                <w:lang w:eastAsia="ko-KR"/>
              </w:rPr>
            </w:pPr>
            <w:r w:rsidRPr="00A466DC">
              <w:rPr>
                <w:rFonts w:ascii="Arial" w:eastAsia="Batang" w:hAnsi="Arial" w:cs="Arial"/>
                <w:lang w:eastAsia="ko-KR"/>
              </w:rPr>
              <w:t>No</w:t>
            </w:r>
          </w:p>
        </w:tc>
      </w:tr>
    </w:tbl>
    <w:p w:rsidR="006D7318" w:rsidRPr="00A466DC" w:rsidRDefault="006D7318" w:rsidP="006D7318">
      <w:pPr>
        <w:pStyle w:val="a5"/>
      </w:pPr>
      <w:r w:rsidRPr="00A466DC">
        <w:t xml:space="preserve">Table </w:t>
      </w:r>
      <w:fldSimple w:instr=" SEQ Table \* ARABIC ">
        <w:r w:rsidR="00F32608" w:rsidRPr="00A466DC">
          <w:t>2</w:t>
        </w:r>
      </w:fldSimple>
      <w:r w:rsidRPr="00A466DC">
        <w:t xml:space="preserve">: Scope values for </w:t>
      </w:r>
      <w:r w:rsidR="001B6024" w:rsidRPr="00A466DC">
        <w:t>SNeW</w:t>
      </w:r>
    </w:p>
    <w:p w:rsidR="006D7318" w:rsidRPr="00A466DC" w:rsidRDefault="006D7318" w:rsidP="006D7318">
      <w:pPr>
        <w:pStyle w:val="4"/>
      </w:pPr>
      <w:bookmarkStart w:id="256" w:name="_Toc309580460"/>
      <w:bookmarkStart w:id="257" w:name="_Toc310019553"/>
      <w:bookmarkStart w:id="258" w:name="_Toc315703368"/>
      <w:r w:rsidRPr="00A466DC">
        <w:t>Downscoping</w:t>
      </w:r>
      <w:bookmarkEnd w:id="256"/>
      <w:bookmarkEnd w:id="257"/>
      <w:bookmarkEnd w:id="258"/>
    </w:p>
    <w:p w:rsidR="006D7318" w:rsidRPr="00A466DC" w:rsidRDefault="006D7318" w:rsidP="006D7318">
      <w:r w:rsidRPr="00A466DC">
        <w:t xml:space="preserve">In the case </w:t>
      </w:r>
      <w:r w:rsidR="00FD7F9D" w:rsidRPr="00A466DC">
        <w:t>of authorization</w:t>
      </w:r>
      <w:r w:rsidRPr="00A466DC">
        <w:t xml:space="preserve"> requests for “oma_rest_</w:t>
      </w:r>
      <w:r w:rsidR="00C54442" w:rsidRPr="00A466DC">
        <w:t>snew</w:t>
      </w:r>
      <w:r w:rsidRPr="00A466DC">
        <w:t>.all</w:t>
      </w:r>
      <w:proofErr w:type="gramStart"/>
      <w:r w:rsidRPr="00A466DC">
        <w:t>_</w:t>
      </w:r>
      <w:r w:rsidRPr="00A466DC">
        <w:rPr>
          <w:rFonts w:eastAsia="Batang"/>
          <w:bCs/>
        </w:rPr>
        <w:t>{</w:t>
      </w:r>
      <w:proofErr w:type="gramEnd"/>
      <w:r w:rsidRPr="00A466DC">
        <w:rPr>
          <w:rFonts w:eastAsia="Batang"/>
          <w:bCs/>
        </w:rPr>
        <w:t>apiVersion}</w:t>
      </w:r>
      <w:r w:rsidRPr="00A466DC">
        <w:t>” scope</w:t>
      </w:r>
      <w:r w:rsidR="00FD7F9D" w:rsidRPr="00A466DC">
        <w:rPr>
          <w:lang w:eastAsia="zh-CN"/>
        </w:rPr>
        <w:t xml:space="preserve"> </w:t>
      </w:r>
      <w:r w:rsidR="00FD7F9D" w:rsidRPr="00A466DC">
        <w:t xml:space="preserve">(e.g. from a </w:t>
      </w:r>
      <w:r w:rsidR="001B6024" w:rsidRPr="00A466DC">
        <w:t>SNEW</w:t>
      </w:r>
      <w:r w:rsidR="00FD7F9D" w:rsidRPr="00A466DC">
        <w:t xml:space="preserve"> Enabled Application or from the </w:t>
      </w:r>
      <w:r w:rsidR="001B6024" w:rsidRPr="00A466DC">
        <w:t>SNEW</w:t>
      </w:r>
      <w:r w:rsidR="00FD7F9D" w:rsidRPr="00A466DC">
        <w:t xml:space="preserve"> Client</w:t>
      </w:r>
      <w:r w:rsidR="00FD7F9D" w:rsidRPr="00A466DC">
        <w:rPr>
          <w:lang w:eastAsia="zh-CN"/>
        </w:rPr>
        <w:t>)</w:t>
      </w:r>
      <w:r w:rsidRPr="00A466DC">
        <w:t xml:space="preserve">, the </w:t>
      </w:r>
      <w:r w:rsidR="001B6024" w:rsidRPr="00A466DC">
        <w:t>SNEW</w:t>
      </w:r>
      <w:r w:rsidRPr="00A466DC">
        <w:t xml:space="preserve"> Server MAY restrict the granted scope to some of the following scope values:</w:t>
      </w:r>
    </w:p>
    <w:p w:rsidR="006D7318" w:rsidRPr="00A466DC" w:rsidRDefault="006D7318" w:rsidP="006D7318">
      <w:pPr>
        <w:pStyle w:val="Bullet"/>
      </w:pPr>
      <w:r w:rsidRPr="00A466DC">
        <w:t>“oma_rest_</w:t>
      </w:r>
      <w:r w:rsidR="0061603F" w:rsidRPr="00A466DC">
        <w:t>snew</w:t>
      </w:r>
      <w:r w:rsidRPr="00A466DC">
        <w:t>.people_read”</w:t>
      </w:r>
    </w:p>
    <w:p w:rsidR="006D7318" w:rsidRPr="00A466DC" w:rsidRDefault="006D7318" w:rsidP="006D7318">
      <w:pPr>
        <w:pStyle w:val="Bullet"/>
      </w:pPr>
      <w:r w:rsidRPr="00A466DC">
        <w:t>“oma_rest_</w:t>
      </w:r>
      <w:r w:rsidR="0061603F" w:rsidRPr="00A466DC">
        <w:t>snew</w:t>
      </w:r>
      <w:r w:rsidRPr="00A466DC">
        <w:t>.activitystreams_read”</w:t>
      </w:r>
    </w:p>
    <w:p w:rsidR="0043648D" w:rsidRPr="00A466DC" w:rsidRDefault="0043648D" w:rsidP="005B399D">
      <w:pPr>
        <w:pStyle w:val="1"/>
      </w:pPr>
      <w:bookmarkStart w:id="259" w:name="_Toc341604932"/>
      <w:bookmarkStart w:id="260" w:name="_Toc343547047"/>
      <w:bookmarkEnd w:id="259"/>
      <w:r w:rsidRPr="00A466DC">
        <w:lastRenderedPageBreak/>
        <w:t>Release Information</w:t>
      </w:r>
      <w:bookmarkEnd w:id="260"/>
    </w:p>
    <w:p w:rsidR="0043648D" w:rsidRPr="00A466DC" w:rsidRDefault="0043648D" w:rsidP="0043648D">
      <w:pPr>
        <w:pStyle w:val="2"/>
      </w:pPr>
      <w:bookmarkStart w:id="261" w:name="_Toc343547048"/>
      <w:r w:rsidRPr="00A466DC">
        <w:t>Supporting File Document Listing</w:t>
      </w:r>
      <w:bookmarkEnd w:id="261"/>
      <w:r w:rsidRPr="00A466DC">
        <w:t xml:space="preserve"> </w:t>
      </w:r>
      <w:bookmarkEnd w:id="132"/>
      <w:bookmarkEnd w:id="1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368"/>
        <w:gridCol w:w="4320"/>
        <w:gridCol w:w="4608"/>
      </w:tblGrid>
      <w:tr w:rsidR="0043648D" w:rsidRPr="00A466DC" w:rsidTr="008E1248">
        <w:tc>
          <w:tcPr>
            <w:tcW w:w="1368" w:type="dxa"/>
            <w:shd w:val="clear" w:color="auto" w:fill="FFCC99"/>
          </w:tcPr>
          <w:p w:rsidR="0043648D" w:rsidRPr="00A466DC" w:rsidRDefault="0043648D" w:rsidP="008E1248">
            <w:pPr>
              <w:pStyle w:val="ItemDesc"/>
              <w:jc w:val="center"/>
              <w:rPr>
                <w:lang w:val="en-GB"/>
              </w:rPr>
            </w:pPr>
            <w:r w:rsidRPr="00A466DC">
              <w:rPr>
                <w:lang w:val="en-GB"/>
              </w:rPr>
              <w:t>Doc Ref</w:t>
            </w:r>
          </w:p>
        </w:tc>
        <w:tc>
          <w:tcPr>
            <w:tcW w:w="4320" w:type="dxa"/>
            <w:shd w:val="clear" w:color="auto" w:fill="FFCC99"/>
          </w:tcPr>
          <w:p w:rsidR="0043648D" w:rsidRPr="00A466DC" w:rsidRDefault="0043648D" w:rsidP="008E1248">
            <w:pPr>
              <w:pStyle w:val="ItemDesc"/>
              <w:jc w:val="center"/>
              <w:rPr>
                <w:lang w:val="en-GB"/>
              </w:rPr>
            </w:pPr>
            <w:r w:rsidRPr="00A466DC">
              <w:rPr>
                <w:lang w:val="en-GB"/>
              </w:rPr>
              <w:t>Permanent Document Reference</w:t>
            </w:r>
          </w:p>
        </w:tc>
        <w:tc>
          <w:tcPr>
            <w:tcW w:w="4608" w:type="dxa"/>
            <w:shd w:val="clear" w:color="auto" w:fill="FFCC99"/>
          </w:tcPr>
          <w:p w:rsidR="0043648D" w:rsidRPr="00A466DC" w:rsidRDefault="0043648D" w:rsidP="008E1248">
            <w:pPr>
              <w:pStyle w:val="ItemDesc"/>
              <w:jc w:val="center"/>
              <w:rPr>
                <w:szCs w:val="18"/>
                <w:lang w:val="en-GB"/>
              </w:rPr>
            </w:pPr>
            <w:r w:rsidRPr="00A466DC">
              <w:rPr>
                <w:szCs w:val="18"/>
                <w:lang w:val="en-GB"/>
              </w:rPr>
              <w:t>Description</w:t>
            </w:r>
          </w:p>
        </w:tc>
      </w:tr>
      <w:tr w:rsidR="0043648D" w:rsidRPr="00A466DC" w:rsidTr="008E1248">
        <w:tc>
          <w:tcPr>
            <w:tcW w:w="10296" w:type="dxa"/>
            <w:gridSpan w:val="3"/>
            <w:shd w:val="clear" w:color="auto" w:fill="CCFFFF"/>
          </w:tcPr>
          <w:p w:rsidR="0043648D" w:rsidRPr="00A466DC" w:rsidRDefault="0043648D" w:rsidP="008E1248">
            <w:pPr>
              <w:pStyle w:val="RefDesc"/>
              <w:rPr>
                <w:b/>
                <w:szCs w:val="18"/>
                <w:lang w:val="en-GB"/>
              </w:rPr>
            </w:pPr>
            <w:r w:rsidRPr="00A466DC">
              <w:rPr>
                <w:b/>
                <w:szCs w:val="18"/>
                <w:lang w:val="en-GB"/>
              </w:rPr>
              <w:t>Supporting Files</w:t>
            </w:r>
          </w:p>
        </w:tc>
      </w:tr>
      <w:tr w:rsidR="0043648D" w:rsidRPr="00A466DC" w:rsidTr="008E1248">
        <w:tc>
          <w:tcPr>
            <w:tcW w:w="1368" w:type="dxa"/>
          </w:tcPr>
          <w:p w:rsidR="0043648D" w:rsidRPr="00A466DC" w:rsidRDefault="0043648D" w:rsidP="008E1248">
            <w:pPr>
              <w:pStyle w:val="ItemListing"/>
              <w:rPr>
                <w:lang w:val="en-GB"/>
              </w:rPr>
            </w:pPr>
          </w:p>
        </w:tc>
        <w:tc>
          <w:tcPr>
            <w:tcW w:w="4320" w:type="dxa"/>
          </w:tcPr>
          <w:p w:rsidR="0043648D" w:rsidRPr="00A466DC" w:rsidRDefault="0043648D" w:rsidP="008E1248">
            <w:pPr>
              <w:pStyle w:val="ItemListing"/>
              <w:rPr>
                <w:lang w:val="en-GB"/>
              </w:rPr>
            </w:pPr>
          </w:p>
        </w:tc>
        <w:tc>
          <w:tcPr>
            <w:tcW w:w="4608" w:type="dxa"/>
          </w:tcPr>
          <w:p w:rsidR="0043648D" w:rsidRPr="00A466DC" w:rsidRDefault="0043648D" w:rsidP="008E1248">
            <w:pPr>
              <w:pStyle w:val="ItemListing"/>
              <w:tabs>
                <w:tab w:val="left" w:pos="522"/>
              </w:tabs>
              <w:rPr>
                <w:lang w:val="en-GB"/>
              </w:rPr>
            </w:pPr>
          </w:p>
        </w:tc>
      </w:tr>
      <w:tr w:rsidR="0043648D" w:rsidRPr="00A466DC" w:rsidTr="008E1248">
        <w:tc>
          <w:tcPr>
            <w:tcW w:w="1368" w:type="dxa"/>
          </w:tcPr>
          <w:p w:rsidR="0043648D" w:rsidRPr="00A466DC" w:rsidRDefault="0043648D" w:rsidP="008E1248">
            <w:pPr>
              <w:pStyle w:val="ItemListing"/>
              <w:rPr>
                <w:lang w:val="en-GB"/>
              </w:rPr>
            </w:pPr>
          </w:p>
        </w:tc>
        <w:tc>
          <w:tcPr>
            <w:tcW w:w="4320" w:type="dxa"/>
          </w:tcPr>
          <w:p w:rsidR="0043648D" w:rsidRPr="00A466DC" w:rsidRDefault="0043648D" w:rsidP="008E1248">
            <w:pPr>
              <w:pStyle w:val="ItemListing"/>
              <w:rPr>
                <w:lang w:val="en-GB"/>
              </w:rPr>
            </w:pPr>
          </w:p>
        </w:tc>
        <w:tc>
          <w:tcPr>
            <w:tcW w:w="4608" w:type="dxa"/>
          </w:tcPr>
          <w:p w:rsidR="0043648D" w:rsidRPr="00A466DC" w:rsidRDefault="0043648D" w:rsidP="008E1248">
            <w:pPr>
              <w:pStyle w:val="ItemListing"/>
              <w:tabs>
                <w:tab w:val="left" w:pos="522"/>
              </w:tabs>
              <w:rPr>
                <w:lang w:val="en-GB"/>
              </w:rPr>
            </w:pPr>
          </w:p>
        </w:tc>
      </w:tr>
    </w:tbl>
    <w:p w:rsidR="0043648D" w:rsidRPr="00A466DC" w:rsidRDefault="0043648D" w:rsidP="0043648D">
      <w:pPr>
        <w:pStyle w:val="a5"/>
      </w:pPr>
      <w:bookmarkStart w:id="262" w:name="_Toc165867190"/>
      <w:bookmarkStart w:id="263" w:name="_Toc242841340"/>
      <w:r w:rsidRPr="00A466DC">
        <w:t xml:space="preserve">Table </w:t>
      </w:r>
      <w:fldSimple w:instr=" SEQ Table \* ARABIC ">
        <w:r w:rsidR="00F32608" w:rsidRPr="00A466DC">
          <w:t>2</w:t>
        </w:r>
      </w:fldSimple>
      <w:r w:rsidRPr="00A466DC">
        <w:t xml:space="preserve">: Listing of Supporting Documents in </w:t>
      </w:r>
      <w:bookmarkEnd w:id="262"/>
      <w:r w:rsidR="001B6024" w:rsidRPr="00A466DC">
        <w:rPr>
          <w:lang w:eastAsia="zh-CN"/>
        </w:rPr>
        <w:t>SNeW</w:t>
      </w:r>
      <w:r w:rsidR="00E71E1B" w:rsidRPr="00A466DC">
        <w:rPr>
          <w:lang w:eastAsia="zh-CN"/>
        </w:rPr>
        <w:t xml:space="preserve"> 1.0</w:t>
      </w:r>
      <w:r w:rsidR="00E71E1B" w:rsidRPr="00A466DC">
        <w:t xml:space="preserve"> </w:t>
      </w:r>
      <w:r w:rsidRPr="00A466DC">
        <w:t>Release</w:t>
      </w:r>
      <w:bookmarkEnd w:id="263"/>
    </w:p>
    <w:p w:rsidR="0043648D" w:rsidRPr="00A466DC" w:rsidRDefault="0043648D" w:rsidP="0043648D">
      <w:pPr>
        <w:pStyle w:val="2"/>
        <w:ind w:left="0" w:firstLine="0"/>
        <w:rPr>
          <w:bCs/>
        </w:rPr>
      </w:pPr>
      <w:bookmarkStart w:id="264" w:name="_Toc343547049"/>
      <w:r w:rsidRPr="00A466DC">
        <w:rPr>
          <w:bCs/>
        </w:rPr>
        <w:t>OMNA Considerations</w:t>
      </w:r>
      <w:bookmarkEnd w:id="264"/>
    </w:p>
    <w:p w:rsidR="004D1F6E" w:rsidRPr="00A466DC" w:rsidRDefault="001B6024" w:rsidP="004D1F6E">
      <w:r w:rsidRPr="00A466DC">
        <w:t>SNeW</w:t>
      </w:r>
      <w:r w:rsidR="004D1F6E" w:rsidRPr="00A466DC">
        <w:t xml:space="preserve"> 1.0 includes the following OMNA items:</w:t>
      </w:r>
    </w:p>
    <w:p w:rsidR="004D1F6E" w:rsidRPr="00A466DC" w:rsidRDefault="004D1F6E" w:rsidP="00E20415">
      <w:pPr>
        <w:numPr>
          <w:ilvl w:val="0"/>
          <w:numId w:val="39"/>
        </w:numPr>
        <w:spacing w:before="60" w:after="120"/>
      </w:pPr>
      <w:r w:rsidRPr="00A466DC">
        <w:t>Push-Application ID</w:t>
      </w:r>
    </w:p>
    <w:p w:rsidR="004D1F6E" w:rsidRPr="00A466DC" w:rsidRDefault="004D1F6E" w:rsidP="00E20415">
      <w:pPr>
        <w:numPr>
          <w:ilvl w:val="1"/>
          <w:numId w:val="39"/>
        </w:numPr>
        <w:spacing w:before="60" w:after="120"/>
      </w:pPr>
      <w:r w:rsidRPr="00A466DC">
        <w:t>x-oma-application:</w:t>
      </w:r>
      <w:r w:rsidR="008757E6" w:rsidRPr="00A466DC">
        <w:t>snew</w:t>
      </w:r>
      <w:r w:rsidRPr="00A466DC">
        <w:t>.ua (</w:t>
      </w:r>
      <w:r w:rsidRPr="00A466DC">
        <w:rPr>
          <w:i/>
        </w:rPr>
        <w:t xml:space="preserve">new in </w:t>
      </w:r>
      <w:r w:rsidR="001B6024" w:rsidRPr="00A466DC">
        <w:rPr>
          <w:i/>
        </w:rPr>
        <w:t>SNeW</w:t>
      </w:r>
      <w:r w:rsidRPr="00A466DC">
        <w:rPr>
          <w:i/>
        </w:rPr>
        <w:t xml:space="preserve"> 1.0</w:t>
      </w:r>
      <w:r w:rsidRPr="00A466DC">
        <w:t>)</w:t>
      </w:r>
    </w:p>
    <w:p w:rsidR="004D1F6E" w:rsidRPr="00A466DC" w:rsidRDefault="004D1F6E" w:rsidP="00E20415">
      <w:pPr>
        <w:numPr>
          <w:ilvl w:val="0"/>
          <w:numId w:val="39"/>
        </w:numPr>
        <w:spacing w:before="60" w:after="120"/>
      </w:pPr>
      <w:r w:rsidRPr="00A466DC">
        <w:t xml:space="preserve">Push Resource Identifier </w:t>
      </w:r>
    </w:p>
    <w:p w:rsidR="004D1F6E" w:rsidRPr="00A466DC" w:rsidRDefault="008757E6" w:rsidP="00E20415">
      <w:pPr>
        <w:numPr>
          <w:ilvl w:val="1"/>
          <w:numId w:val="39"/>
        </w:numPr>
        <w:spacing w:before="60" w:after="120"/>
      </w:pPr>
      <w:r w:rsidRPr="00A466DC">
        <w:t>snew</w:t>
      </w:r>
      <w:r w:rsidR="004D1F6E" w:rsidRPr="00A466DC">
        <w:t>.ua (</w:t>
      </w:r>
      <w:r w:rsidR="004D1F6E" w:rsidRPr="00A466DC">
        <w:rPr>
          <w:i/>
        </w:rPr>
        <w:t xml:space="preserve">new in </w:t>
      </w:r>
      <w:r w:rsidR="001B6024" w:rsidRPr="00A466DC">
        <w:rPr>
          <w:i/>
        </w:rPr>
        <w:t>SNeW</w:t>
      </w:r>
      <w:r w:rsidR="004D1F6E" w:rsidRPr="00A466DC">
        <w:rPr>
          <w:i/>
        </w:rPr>
        <w:t xml:space="preserve"> 1.0</w:t>
      </w:r>
      <w:r w:rsidR="004D1F6E" w:rsidRPr="00A466DC">
        <w:t>)</w:t>
      </w:r>
    </w:p>
    <w:p w:rsidR="00651D13" w:rsidRPr="00A466DC" w:rsidRDefault="00651D13">
      <w:pPr>
        <w:pStyle w:val="App1"/>
      </w:pPr>
      <w:bookmarkStart w:id="265" w:name="_Toc328943577"/>
      <w:bookmarkStart w:id="266" w:name="_Toc328943878"/>
      <w:bookmarkStart w:id="267" w:name="_Toc328944063"/>
      <w:bookmarkStart w:id="268" w:name="_Toc329077120"/>
      <w:bookmarkStart w:id="269" w:name="_Toc343547050"/>
      <w:bookmarkEnd w:id="265"/>
      <w:bookmarkEnd w:id="266"/>
      <w:bookmarkEnd w:id="267"/>
      <w:bookmarkEnd w:id="268"/>
      <w:r w:rsidRPr="00A466DC">
        <w:lastRenderedPageBreak/>
        <w:t>Change History</w:t>
      </w:r>
      <w:r w:rsidRPr="00A466DC">
        <w:tab/>
        <w:t>(Informative)</w:t>
      </w:r>
      <w:bookmarkEnd w:id="91"/>
      <w:bookmarkEnd w:id="92"/>
      <w:bookmarkEnd w:id="269"/>
    </w:p>
    <w:p w:rsidR="00651D13" w:rsidRPr="00A466DC" w:rsidRDefault="00651D13">
      <w:pPr>
        <w:pStyle w:val="App2"/>
      </w:pPr>
      <w:bookmarkStart w:id="270" w:name="_Toc44724972"/>
      <w:bookmarkStart w:id="271" w:name="_Toc51147388"/>
      <w:bookmarkStart w:id="272" w:name="_Toc51149242"/>
      <w:bookmarkStart w:id="273" w:name="_Toc343547051"/>
      <w:r w:rsidRPr="00A466DC">
        <w:t>Approved Version History</w:t>
      </w:r>
      <w:bookmarkEnd w:id="270"/>
      <w:bookmarkEnd w:id="271"/>
      <w:bookmarkEnd w:id="272"/>
      <w:bookmarkEnd w:id="2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A466DC">
        <w:trPr>
          <w:tblHeader/>
          <w:jc w:val="center"/>
        </w:trPr>
        <w:tc>
          <w:tcPr>
            <w:tcW w:w="3227" w:type="dxa"/>
            <w:shd w:val="pct25" w:color="auto" w:fill="FFFFFF"/>
          </w:tcPr>
          <w:p w:rsidR="00651D13" w:rsidRPr="00A466DC" w:rsidRDefault="00651D13">
            <w:pPr>
              <w:pStyle w:val="TableHead"/>
            </w:pPr>
            <w:r w:rsidRPr="00A466DC">
              <w:t>Reference</w:t>
            </w:r>
          </w:p>
        </w:tc>
        <w:tc>
          <w:tcPr>
            <w:tcW w:w="1267" w:type="dxa"/>
            <w:shd w:val="pct25" w:color="auto" w:fill="FFFFFF"/>
          </w:tcPr>
          <w:p w:rsidR="00651D13" w:rsidRPr="00A466DC" w:rsidRDefault="00651D13">
            <w:pPr>
              <w:pStyle w:val="TableHead"/>
            </w:pPr>
            <w:r w:rsidRPr="00A466DC">
              <w:t>Date</w:t>
            </w:r>
          </w:p>
        </w:tc>
        <w:tc>
          <w:tcPr>
            <w:tcW w:w="5598" w:type="dxa"/>
            <w:shd w:val="pct25" w:color="auto" w:fill="FFFFFF"/>
          </w:tcPr>
          <w:p w:rsidR="00651D13" w:rsidRPr="00A466DC" w:rsidRDefault="00651D13">
            <w:pPr>
              <w:pStyle w:val="TableHead"/>
            </w:pPr>
            <w:r w:rsidRPr="00A466DC">
              <w:t>Description</w:t>
            </w:r>
          </w:p>
        </w:tc>
      </w:tr>
      <w:tr w:rsidR="00651D13" w:rsidRPr="00A466DC">
        <w:trPr>
          <w:jc w:val="center"/>
        </w:trPr>
        <w:tc>
          <w:tcPr>
            <w:tcW w:w="3227" w:type="dxa"/>
          </w:tcPr>
          <w:p w:rsidR="00651D13" w:rsidRPr="00A466DC" w:rsidRDefault="00651D13">
            <w:pPr>
              <w:pStyle w:val="TableRow"/>
              <w:rPr>
                <w:sz w:val="16"/>
              </w:rPr>
            </w:pPr>
            <w:r w:rsidRPr="00A466DC">
              <w:rPr>
                <w:sz w:val="16"/>
              </w:rPr>
              <w:t>n/a</w:t>
            </w:r>
          </w:p>
        </w:tc>
        <w:tc>
          <w:tcPr>
            <w:tcW w:w="1267" w:type="dxa"/>
          </w:tcPr>
          <w:p w:rsidR="00651D13" w:rsidRPr="00A466DC" w:rsidRDefault="00651D13">
            <w:pPr>
              <w:pStyle w:val="TableRow"/>
              <w:rPr>
                <w:sz w:val="16"/>
              </w:rPr>
            </w:pPr>
            <w:r w:rsidRPr="00A466DC">
              <w:rPr>
                <w:sz w:val="16"/>
              </w:rPr>
              <w:t>n/a</w:t>
            </w:r>
          </w:p>
        </w:tc>
        <w:tc>
          <w:tcPr>
            <w:tcW w:w="5598" w:type="dxa"/>
          </w:tcPr>
          <w:p w:rsidR="00651D13" w:rsidRPr="00A466DC" w:rsidRDefault="00651D13">
            <w:pPr>
              <w:pStyle w:val="TableRow"/>
              <w:rPr>
                <w:sz w:val="16"/>
              </w:rPr>
            </w:pPr>
            <w:r w:rsidRPr="00A466DC">
              <w:rPr>
                <w:sz w:val="16"/>
              </w:rPr>
              <w:t>No prior version –or- No previous version within OMA</w:t>
            </w:r>
          </w:p>
        </w:tc>
      </w:tr>
      <w:tr w:rsidR="00651D13" w:rsidRPr="00A466DC">
        <w:trPr>
          <w:jc w:val="center"/>
        </w:trPr>
        <w:tc>
          <w:tcPr>
            <w:tcW w:w="3227" w:type="dxa"/>
          </w:tcPr>
          <w:p w:rsidR="00651D13" w:rsidRPr="00A466DC" w:rsidRDefault="00651D13">
            <w:pPr>
              <w:pStyle w:val="TableRow"/>
              <w:rPr>
                <w:sz w:val="16"/>
              </w:rPr>
            </w:pPr>
            <w:r w:rsidRPr="00A466DC">
              <w:rPr>
                <w:sz w:val="16"/>
              </w:rPr>
              <w:t>OMA-xxyyz-V1_0-20021001-A</w:t>
            </w:r>
          </w:p>
        </w:tc>
        <w:tc>
          <w:tcPr>
            <w:tcW w:w="1267" w:type="dxa"/>
          </w:tcPr>
          <w:p w:rsidR="00651D13" w:rsidRPr="00A466DC" w:rsidRDefault="00651D13">
            <w:pPr>
              <w:pStyle w:val="TableRow"/>
              <w:rPr>
                <w:sz w:val="16"/>
              </w:rPr>
            </w:pPr>
            <w:r w:rsidRPr="00A466DC">
              <w:rPr>
                <w:sz w:val="16"/>
              </w:rPr>
              <w:t>01 Oct 2002</w:t>
            </w:r>
          </w:p>
        </w:tc>
        <w:tc>
          <w:tcPr>
            <w:tcW w:w="5598" w:type="dxa"/>
          </w:tcPr>
          <w:p w:rsidR="00651D13" w:rsidRPr="00A466DC" w:rsidRDefault="00651D13">
            <w:pPr>
              <w:pStyle w:val="TableRow"/>
              <w:rPr>
                <w:sz w:val="16"/>
              </w:rPr>
            </w:pPr>
            <w:r w:rsidRPr="00A466DC">
              <w:rPr>
                <w:sz w:val="16"/>
              </w:rPr>
              <w:t>Initial document to address the basic starting point</w:t>
            </w:r>
          </w:p>
          <w:p w:rsidR="00651D13" w:rsidRPr="00A466DC" w:rsidRDefault="00651D13">
            <w:pPr>
              <w:pStyle w:val="TableRow"/>
              <w:rPr>
                <w:sz w:val="16"/>
              </w:rPr>
            </w:pPr>
            <w:r w:rsidRPr="00A466DC">
              <w:rPr>
                <w:sz w:val="16"/>
              </w:rPr>
              <w:t xml:space="preserve">   Ref TP Doc# OMA-TP-2002-1234-xxyyzForApproval</w:t>
            </w:r>
          </w:p>
        </w:tc>
      </w:tr>
      <w:tr w:rsidR="00651D13" w:rsidRPr="00A466DC">
        <w:trPr>
          <w:jc w:val="center"/>
        </w:trPr>
        <w:tc>
          <w:tcPr>
            <w:tcW w:w="3227" w:type="dxa"/>
          </w:tcPr>
          <w:p w:rsidR="00651D13" w:rsidRPr="00A466DC" w:rsidRDefault="00651D13">
            <w:pPr>
              <w:pStyle w:val="TableRow"/>
              <w:rPr>
                <w:sz w:val="16"/>
              </w:rPr>
            </w:pPr>
            <w:r w:rsidRPr="00A466DC">
              <w:rPr>
                <w:sz w:val="16"/>
              </w:rPr>
              <w:t>OMA-xxyyz-V1_1-20030405-A</w:t>
            </w:r>
          </w:p>
        </w:tc>
        <w:tc>
          <w:tcPr>
            <w:tcW w:w="1267" w:type="dxa"/>
          </w:tcPr>
          <w:p w:rsidR="00651D13" w:rsidRPr="00A466DC" w:rsidRDefault="00651D13">
            <w:pPr>
              <w:pStyle w:val="TableRow"/>
              <w:rPr>
                <w:sz w:val="16"/>
              </w:rPr>
            </w:pPr>
            <w:r w:rsidRPr="00A466DC">
              <w:rPr>
                <w:sz w:val="16"/>
              </w:rPr>
              <w:t>05 Apr 2003</w:t>
            </w:r>
          </w:p>
        </w:tc>
        <w:tc>
          <w:tcPr>
            <w:tcW w:w="5598" w:type="dxa"/>
          </w:tcPr>
          <w:p w:rsidR="00651D13" w:rsidRPr="00A466DC" w:rsidRDefault="00651D13">
            <w:pPr>
              <w:pStyle w:val="TableRow"/>
              <w:rPr>
                <w:sz w:val="16"/>
              </w:rPr>
            </w:pPr>
            <w:r w:rsidRPr="00A466DC">
              <w:rPr>
                <w:sz w:val="16"/>
              </w:rPr>
              <w:t>description of changed</w:t>
            </w:r>
          </w:p>
          <w:p w:rsidR="00651D13" w:rsidRPr="00A466DC" w:rsidRDefault="00651D13">
            <w:pPr>
              <w:pStyle w:val="TableRow"/>
              <w:rPr>
                <w:sz w:val="16"/>
              </w:rPr>
            </w:pPr>
            <w:r w:rsidRPr="00A466DC">
              <w:rPr>
                <w:sz w:val="16"/>
              </w:rPr>
              <w:t xml:space="preserve">   Ref TP Doc# OMA-TP-2003-0321-xxyyzV1_1forApproval</w:t>
            </w:r>
          </w:p>
        </w:tc>
      </w:tr>
    </w:tbl>
    <w:p w:rsidR="00651D13" w:rsidRPr="00A466DC" w:rsidRDefault="00651D13">
      <w:pPr>
        <w:pStyle w:val="App2"/>
      </w:pPr>
      <w:bookmarkStart w:id="274" w:name="_Toc44724973"/>
      <w:bookmarkStart w:id="275" w:name="_Toc51147389"/>
      <w:bookmarkStart w:id="276" w:name="_Toc51149243"/>
      <w:bookmarkStart w:id="277" w:name="_Toc343547052"/>
      <w:r w:rsidRPr="00A466DC">
        <w:t xml:space="preserve">Draft/Candidate Version </w:t>
      </w:r>
      <w:r w:rsidR="0033262B" w:rsidRPr="00A466DC">
        <w:t>1.0</w:t>
      </w:r>
      <w:r w:rsidRPr="00A466DC">
        <w:t xml:space="preserve"> History</w:t>
      </w:r>
      <w:bookmarkEnd w:id="274"/>
      <w:bookmarkEnd w:id="275"/>
      <w:bookmarkEnd w:id="276"/>
      <w:bookmarkEnd w:id="2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A466DC">
        <w:trPr>
          <w:tblHeader/>
          <w:jc w:val="center"/>
        </w:trPr>
        <w:tc>
          <w:tcPr>
            <w:tcW w:w="2975" w:type="dxa"/>
            <w:shd w:val="pct25" w:color="auto" w:fill="FFFFFF"/>
          </w:tcPr>
          <w:p w:rsidR="00651D13" w:rsidRPr="00A466DC" w:rsidRDefault="00651D13">
            <w:pPr>
              <w:pStyle w:val="TableHead"/>
            </w:pPr>
            <w:r w:rsidRPr="00A466DC">
              <w:t>Document Identifier</w:t>
            </w:r>
          </w:p>
        </w:tc>
        <w:tc>
          <w:tcPr>
            <w:tcW w:w="1170" w:type="dxa"/>
            <w:shd w:val="pct25" w:color="auto" w:fill="FFFFFF"/>
          </w:tcPr>
          <w:p w:rsidR="00651D13" w:rsidRPr="00A466DC" w:rsidRDefault="00651D13">
            <w:pPr>
              <w:pStyle w:val="TableHead"/>
            </w:pPr>
            <w:r w:rsidRPr="00A466DC">
              <w:t>Date</w:t>
            </w:r>
          </w:p>
        </w:tc>
        <w:tc>
          <w:tcPr>
            <w:tcW w:w="1080" w:type="dxa"/>
            <w:shd w:val="pct25" w:color="auto" w:fill="FFFFFF"/>
          </w:tcPr>
          <w:p w:rsidR="00651D13" w:rsidRPr="00A466DC" w:rsidRDefault="00651D13">
            <w:pPr>
              <w:pStyle w:val="TableHead"/>
            </w:pPr>
            <w:r w:rsidRPr="00A466DC">
              <w:t>Sections</w:t>
            </w:r>
          </w:p>
        </w:tc>
        <w:tc>
          <w:tcPr>
            <w:tcW w:w="4864" w:type="dxa"/>
            <w:shd w:val="pct25" w:color="auto" w:fill="FFFFFF"/>
          </w:tcPr>
          <w:p w:rsidR="00651D13" w:rsidRPr="00A466DC" w:rsidRDefault="00651D13">
            <w:pPr>
              <w:pStyle w:val="TableHead"/>
            </w:pPr>
            <w:r w:rsidRPr="00A466DC">
              <w:t>Description</w:t>
            </w:r>
          </w:p>
        </w:tc>
      </w:tr>
      <w:tr w:rsidR="00EE73A5" w:rsidRPr="00A466DC">
        <w:trPr>
          <w:cantSplit/>
          <w:jc w:val="center"/>
        </w:trPr>
        <w:tc>
          <w:tcPr>
            <w:tcW w:w="2975" w:type="dxa"/>
            <w:vMerge w:val="restart"/>
          </w:tcPr>
          <w:p w:rsidR="00EE73A5" w:rsidRPr="00A466DC" w:rsidRDefault="00EE73A5">
            <w:pPr>
              <w:pStyle w:val="TableRow"/>
              <w:rPr>
                <w:sz w:val="16"/>
              </w:rPr>
            </w:pPr>
            <w:r w:rsidRPr="00A466DC">
              <w:rPr>
                <w:sz w:val="16"/>
              </w:rPr>
              <w:t>Draft Versions</w:t>
            </w:r>
          </w:p>
          <w:p w:rsidR="00EE73A5" w:rsidRPr="00A466DC" w:rsidRDefault="00EE73A5">
            <w:pPr>
              <w:pStyle w:val="TableRow"/>
              <w:rPr>
                <w:sz w:val="16"/>
              </w:rPr>
            </w:pPr>
            <w:r w:rsidRPr="00A466DC">
              <w:rPr>
                <w:sz w:val="16"/>
              </w:rPr>
              <w:t>OMA-ER-</w:t>
            </w:r>
            <w:r w:rsidR="001B6024" w:rsidRPr="00A466DC">
              <w:rPr>
                <w:sz w:val="16"/>
              </w:rPr>
              <w:t>SNeW</w:t>
            </w:r>
            <w:r w:rsidRPr="00A466DC">
              <w:rPr>
                <w:sz w:val="16"/>
              </w:rPr>
              <w:t>-V1_0</w:t>
            </w:r>
          </w:p>
        </w:tc>
        <w:tc>
          <w:tcPr>
            <w:tcW w:w="1170" w:type="dxa"/>
          </w:tcPr>
          <w:p w:rsidR="00EE73A5" w:rsidRPr="00A466DC" w:rsidRDefault="00EE73A5">
            <w:pPr>
              <w:pStyle w:val="TableRow"/>
              <w:rPr>
                <w:sz w:val="16"/>
              </w:rPr>
            </w:pPr>
            <w:r w:rsidRPr="00A466DC">
              <w:rPr>
                <w:sz w:val="16"/>
              </w:rPr>
              <w:t>10 May 2011</w:t>
            </w:r>
          </w:p>
        </w:tc>
        <w:tc>
          <w:tcPr>
            <w:tcW w:w="1080" w:type="dxa"/>
          </w:tcPr>
          <w:p w:rsidR="00EE73A5" w:rsidRPr="00A466DC" w:rsidRDefault="00EE73A5">
            <w:pPr>
              <w:pStyle w:val="TableRow"/>
              <w:rPr>
                <w:sz w:val="16"/>
              </w:rPr>
            </w:pPr>
            <w:r w:rsidRPr="00A466DC">
              <w:rPr>
                <w:sz w:val="16"/>
              </w:rPr>
              <w:t>1, 2, 3, 4, Appendix B</w:t>
            </w:r>
          </w:p>
        </w:tc>
        <w:tc>
          <w:tcPr>
            <w:tcW w:w="4864" w:type="dxa"/>
          </w:tcPr>
          <w:p w:rsidR="00EE73A5" w:rsidRPr="00A466DC" w:rsidRDefault="00EE73A5">
            <w:pPr>
              <w:pStyle w:val="TableRow"/>
              <w:rPr>
                <w:sz w:val="16"/>
              </w:rPr>
            </w:pPr>
            <w:r w:rsidRPr="00A466DC">
              <w:rPr>
                <w:sz w:val="16"/>
              </w:rPr>
              <w:t>First baseline, incorporates the following inputs:</w:t>
            </w:r>
          </w:p>
          <w:p w:rsidR="00EE73A5" w:rsidRPr="00A466DC" w:rsidRDefault="00EE73A5">
            <w:pPr>
              <w:pStyle w:val="TableRow"/>
              <w:rPr>
                <w:sz w:val="16"/>
              </w:rPr>
            </w:pPr>
            <w:r w:rsidRPr="00A466DC">
              <w:rPr>
                <w:sz w:val="16"/>
              </w:rPr>
              <w:t>- OMA-REQ-2011-0097-INP_Baseline_for_OMA_ER_MobSocNet</w:t>
            </w:r>
          </w:p>
        </w:tc>
      </w:tr>
      <w:tr w:rsidR="00EE73A5" w:rsidRPr="00A466DC" w:rsidTr="00DB20C4">
        <w:trPr>
          <w:cantSplit/>
          <w:trHeight w:val="343"/>
          <w:jc w:val="center"/>
        </w:trPr>
        <w:tc>
          <w:tcPr>
            <w:tcW w:w="2975" w:type="dxa"/>
            <w:vMerge/>
          </w:tcPr>
          <w:p w:rsidR="00EE73A5" w:rsidRPr="00A466DC" w:rsidRDefault="00EE73A5">
            <w:pPr>
              <w:pStyle w:val="TableRow"/>
              <w:rPr>
                <w:sz w:val="16"/>
              </w:rPr>
            </w:pPr>
          </w:p>
        </w:tc>
        <w:tc>
          <w:tcPr>
            <w:tcW w:w="1170" w:type="dxa"/>
          </w:tcPr>
          <w:p w:rsidR="00EE73A5" w:rsidRPr="00A466DC" w:rsidRDefault="00EE73A5">
            <w:pPr>
              <w:pStyle w:val="TableRow"/>
              <w:rPr>
                <w:sz w:val="16"/>
              </w:rPr>
            </w:pPr>
            <w:r w:rsidRPr="00A466DC">
              <w:rPr>
                <w:sz w:val="16"/>
              </w:rPr>
              <w:t>23 May 2011</w:t>
            </w:r>
          </w:p>
        </w:tc>
        <w:tc>
          <w:tcPr>
            <w:tcW w:w="1080" w:type="dxa"/>
          </w:tcPr>
          <w:p w:rsidR="00EE73A5" w:rsidRPr="00A466DC" w:rsidRDefault="00EE73A5">
            <w:pPr>
              <w:pStyle w:val="TableRow"/>
              <w:rPr>
                <w:sz w:val="16"/>
              </w:rPr>
            </w:pPr>
            <w:r w:rsidRPr="00A466DC">
              <w:rPr>
                <w:sz w:val="16"/>
              </w:rPr>
              <w:t>5.1, 5.2, 5.2.1</w:t>
            </w:r>
          </w:p>
        </w:tc>
        <w:tc>
          <w:tcPr>
            <w:tcW w:w="4864" w:type="dxa"/>
          </w:tcPr>
          <w:p w:rsidR="00EE73A5" w:rsidRPr="00A466DC" w:rsidRDefault="00EE73A5" w:rsidP="00DB20C4">
            <w:pPr>
              <w:pStyle w:val="TableRow"/>
              <w:rPr>
                <w:sz w:val="16"/>
              </w:rPr>
            </w:pPr>
            <w:r w:rsidRPr="00A466DC">
              <w:rPr>
                <w:sz w:val="16"/>
              </w:rPr>
              <w:t>Incorporates the following inputs (discussed in REQ CC 20110517 and agreed in R&amp;A):</w:t>
            </w:r>
          </w:p>
          <w:p w:rsidR="00EE73A5" w:rsidRPr="00A466DC" w:rsidRDefault="00EE73A5" w:rsidP="00DB20C4">
            <w:pPr>
              <w:pStyle w:val="TableRow"/>
              <w:rPr>
                <w:sz w:val="16"/>
              </w:rPr>
            </w:pPr>
            <w:r w:rsidRPr="00A466DC">
              <w:rPr>
                <w:sz w:val="16"/>
              </w:rPr>
              <w:t>- OMA-REQ-MobSocNet-2011-0001-INP_MSN_core_requirements</w:t>
            </w:r>
          </w:p>
        </w:tc>
      </w:tr>
      <w:tr w:rsidR="00EE73A5" w:rsidRPr="00A466DC" w:rsidTr="00DB20C4">
        <w:trPr>
          <w:cantSplit/>
          <w:trHeight w:val="343"/>
          <w:jc w:val="center"/>
        </w:trPr>
        <w:tc>
          <w:tcPr>
            <w:tcW w:w="2975" w:type="dxa"/>
            <w:vMerge/>
          </w:tcPr>
          <w:p w:rsidR="00EE73A5" w:rsidRPr="00A466DC" w:rsidRDefault="00EE73A5">
            <w:pPr>
              <w:pStyle w:val="TableRow"/>
              <w:rPr>
                <w:sz w:val="16"/>
              </w:rPr>
            </w:pPr>
          </w:p>
        </w:tc>
        <w:tc>
          <w:tcPr>
            <w:tcW w:w="1170" w:type="dxa"/>
          </w:tcPr>
          <w:p w:rsidR="00EE73A5" w:rsidRPr="00A466DC" w:rsidRDefault="00EE73A5">
            <w:pPr>
              <w:pStyle w:val="TableRow"/>
              <w:rPr>
                <w:sz w:val="16"/>
              </w:rPr>
            </w:pPr>
            <w:r w:rsidRPr="00A466DC">
              <w:rPr>
                <w:sz w:val="16"/>
              </w:rPr>
              <w:t>30 May 2011</w:t>
            </w:r>
          </w:p>
        </w:tc>
        <w:tc>
          <w:tcPr>
            <w:tcW w:w="1080" w:type="dxa"/>
          </w:tcPr>
          <w:p w:rsidR="00EE73A5" w:rsidRPr="00A466DC" w:rsidRDefault="00EE73A5">
            <w:pPr>
              <w:pStyle w:val="TableRow"/>
              <w:rPr>
                <w:sz w:val="16"/>
              </w:rPr>
            </w:pPr>
            <w:r w:rsidRPr="00A466DC">
              <w:rPr>
                <w:sz w:val="16"/>
              </w:rPr>
              <w:t>5.1</w:t>
            </w:r>
          </w:p>
        </w:tc>
        <w:tc>
          <w:tcPr>
            <w:tcW w:w="4864" w:type="dxa"/>
          </w:tcPr>
          <w:p w:rsidR="00EE73A5" w:rsidRPr="00A466DC" w:rsidRDefault="00EE73A5" w:rsidP="00F43F3B">
            <w:pPr>
              <w:pStyle w:val="TableRow"/>
              <w:rPr>
                <w:sz w:val="16"/>
              </w:rPr>
            </w:pPr>
            <w:r w:rsidRPr="00A466DC">
              <w:rPr>
                <w:sz w:val="16"/>
              </w:rPr>
              <w:t>Incorporates the following inputs (discussed in REQ CC 20110524 and agreed in R&amp;A):</w:t>
            </w:r>
          </w:p>
          <w:p w:rsidR="00EE73A5" w:rsidRPr="00A466DC" w:rsidRDefault="00EE73A5" w:rsidP="00DB20C4">
            <w:pPr>
              <w:pStyle w:val="TableRow"/>
              <w:rPr>
                <w:sz w:val="16"/>
              </w:rPr>
            </w:pPr>
            <w:r w:rsidRPr="00A466DC">
              <w:rPr>
                <w:sz w:val="16"/>
              </w:rPr>
              <w:t>- OMA-REQ-MobSocNet-2011-0004R01-INP_MSN_notification_requirements</w:t>
            </w:r>
          </w:p>
        </w:tc>
      </w:tr>
      <w:tr w:rsidR="00EE73A5" w:rsidRPr="00A466DC" w:rsidTr="00DB20C4">
        <w:trPr>
          <w:cantSplit/>
          <w:trHeight w:val="343"/>
          <w:jc w:val="center"/>
        </w:trPr>
        <w:tc>
          <w:tcPr>
            <w:tcW w:w="2975" w:type="dxa"/>
            <w:vMerge/>
          </w:tcPr>
          <w:p w:rsidR="00EE73A5" w:rsidRPr="00A466DC" w:rsidRDefault="00EE73A5">
            <w:pPr>
              <w:pStyle w:val="TableRow"/>
              <w:rPr>
                <w:sz w:val="16"/>
              </w:rPr>
            </w:pPr>
          </w:p>
        </w:tc>
        <w:tc>
          <w:tcPr>
            <w:tcW w:w="1170" w:type="dxa"/>
          </w:tcPr>
          <w:p w:rsidR="00EE73A5" w:rsidRPr="00A466DC" w:rsidRDefault="00EE73A5">
            <w:pPr>
              <w:pStyle w:val="TableRow"/>
              <w:rPr>
                <w:sz w:val="16"/>
              </w:rPr>
            </w:pPr>
            <w:r w:rsidRPr="00A466DC">
              <w:rPr>
                <w:sz w:val="16"/>
              </w:rPr>
              <w:t>31 May 2011</w:t>
            </w:r>
          </w:p>
        </w:tc>
        <w:tc>
          <w:tcPr>
            <w:tcW w:w="1080" w:type="dxa"/>
          </w:tcPr>
          <w:p w:rsidR="00EE73A5" w:rsidRPr="00A466DC" w:rsidRDefault="00EE73A5">
            <w:pPr>
              <w:pStyle w:val="TableRow"/>
              <w:rPr>
                <w:sz w:val="16"/>
              </w:rPr>
            </w:pPr>
            <w:r w:rsidRPr="00A466DC">
              <w:rPr>
                <w:sz w:val="16"/>
              </w:rPr>
              <w:t>5.1, 5..3</w:t>
            </w:r>
          </w:p>
        </w:tc>
        <w:tc>
          <w:tcPr>
            <w:tcW w:w="4864" w:type="dxa"/>
          </w:tcPr>
          <w:p w:rsidR="00EE73A5" w:rsidRPr="00A466DC" w:rsidRDefault="00EE73A5" w:rsidP="005B54C7">
            <w:pPr>
              <w:pStyle w:val="TableRow"/>
              <w:rPr>
                <w:sz w:val="16"/>
              </w:rPr>
            </w:pPr>
            <w:r w:rsidRPr="00A466DC">
              <w:rPr>
                <w:sz w:val="16"/>
              </w:rPr>
              <w:t>Incorporates the following inputs (agreed in REQ CC 20110531):</w:t>
            </w:r>
          </w:p>
          <w:p w:rsidR="00EE73A5" w:rsidRPr="00A466DC" w:rsidRDefault="00EE73A5" w:rsidP="005B54C7">
            <w:pPr>
              <w:pStyle w:val="TableRow"/>
              <w:rPr>
                <w:sz w:val="16"/>
              </w:rPr>
            </w:pPr>
            <w:r w:rsidRPr="00A466DC">
              <w:rPr>
                <w:sz w:val="16"/>
              </w:rPr>
              <w:t>- OMA-REQ-MobSocNet-2011-0003R01-INP_MSN_gateway_requirements</w:t>
            </w:r>
          </w:p>
        </w:tc>
      </w:tr>
      <w:tr w:rsidR="00EE73A5" w:rsidRPr="00A466DC" w:rsidTr="00DB20C4">
        <w:trPr>
          <w:cantSplit/>
          <w:trHeight w:val="343"/>
          <w:jc w:val="center"/>
        </w:trPr>
        <w:tc>
          <w:tcPr>
            <w:tcW w:w="2975" w:type="dxa"/>
            <w:vMerge/>
          </w:tcPr>
          <w:p w:rsidR="00EE73A5" w:rsidRPr="00A466DC" w:rsidRDefault="00EE73A5">
            <w:pPr>
              <w:pStyle w:val="TableRow"/>
              <w:rPr>
                <w:sz w:val="16"/>
              </w:rPr>
            </w:pPr>
          </w:p>
        </w:tc>
        <w:tc>
          <w:tcPr>
            <w:tcW w:w="1170" w:type="dxa"/>
          </w:tcPr>
          <w:p w:rsidR="00EE73A5" w:rsidRPr="00A466DC" w:rsidRDefault="00EE73A5">
            <w:pPr>
              <w:pStyle w:val="TableRow"/>
              <w:rPr>
                <w:sz w:val="16"/>
              </w:rPr>
            </w:pPr>
            <w:r w:rsidRPr="00A466DC">
              <w:rPr>
                <w:sz w:val="16"/>
              </w:rPr>
              <w:t>06 Jun 2011</w:t>
            </w:r>
          </w:p>
        </w:tc>
        <w:tc>
          <w:tcPr>
            <w:tcW w:w="1080" w:type="dxa"/>
          </w:tcPr>
          <w:p w:rsidR="00EE73A5" w:rsidRPr="00A466DC" w:rsidRDefault="00EE73A5">
            <w:pPr>
              <w:pStyle w:val="TableRow"/>
              <w:rPr>
                <w:sz w:val="16"/>
              </w:rPr>
            </w:pPr>
            <w:r w:rsidRPr="00A466DC">
              <w:rPr>
                <w:sz w:val="16"/>
              </w:rPr>
              <w:t>5.4</w:t>
            </w:r>
          </w:p>
        </w:tc>
        <w:tc>
          <w:tcPr>
            <w:tcW w:w="4864" w:type="dxa"/>
          </w:tcPr>
          <w:p w:rsidR="00EE73A5" w:rsidRPr="00A466DC" w:rsidRDefault="00EE73A5" w:rsidP="00666F38">
            <w:pPr>
              <w:pStyle w:val="TableRow"/>
              <w:rPr>
                <w:sz w:val="16"/>
              </w:rPr>
            </w:pPr>
            <w:r w:rsidRPr="00A466DC">
              <w:rPr>
                <w:sz w:val="16"/>
              </w:rPr>
              <w:t>Incorporates the following inputs (discussed in REQ CC 20110531 and agreed in R&amp;A):</w:t>
            </w:r>
          </w:p>
          <w:p w:rsidR="00EE73A5" w:rsidRPr="00A466DC" w:rsidRDefault="00EE73A5" w:rsidP="005B54C7">
            <w:pPr>
              <w:pStyle w:val="TableRow"/>
              <w:rPr>
                <w:sz w:val="16"/>
              </w:rPr>
            </w:pPr>
            <w:r w:rsidRPr="00A466DC">
              <w:rPr>
                <w:sz w:val="16"/>
              </w:rPr>
              <w:t>- OMA-REQ-MobSocNet-2011-0006-INP_MSN_privacy_requirements</w:t>
            </w:r>
          </w:p>
        </w:tc>
      </w:tr>
      <w:tr w:rsidR="00EE73A5" w:rsidRPr="005B3B5A" w:rsidTr="00DB20C4">
        <w:trPr>
          <w:cantSplit/>
          <w:trHeight w:val="343"/>
          <w:jc w:val="center"/>
        </w:trPr>
        <w:tc>
          <w:tcPr>
            <w:tcW w:w="2975" w:type="dxa"/>
            <w:vMerge/>
          </w:tcPr>
          <w:p w:rsidR="00EE73A5" w:rsidRPr="00A466DC" w:rsidRDefault="00EE73A5">
            <w:pPr>
              <w:pStyle w:val="TableRow"/>
              <w:rPr>
                <w:sz w:val="16"/>
              </w:rPr>
            </w:pPr>
          </w:p>
        </w:tc>
        <w:tc>
          <w:tcPr>
            <w:tcW w:w="1170" w:type="dxa"/>
          </w:tcPr>
          <w:p w:rsidR="00EE73A5" w:rsidRPr="00A466DC" w:rsidRDefault="00EE73A5">
            <w:pPr>
              <w:pStyle w:val="TableRow"/>
              <w:rPr>
                <w:sz w:val="16"/>
              </w:rPr>
            </w:pPr>
            <w:r w:rsidRPr="00A466DC">
              <w:rPr>
                <w:sz w:val="16"/>
              </w:rPr>
              <w:t>20 Jun 2011</w:t>
            </w:r>
          </w:p>
        </w:tc>
        <w:tc>
          <w:tcPr>
            <w:tcW w:w="1080" w:type="dxa"/>
          </w:tcPr>
          <w:p w:rsidR="00EE73A5" w:rsidRPr="00A466DC" w:rsidRDefault="00EE73A5">
            <w:pPr>
              <w:pStyle w:val="TableRow"/>
              <w:rPr>
                <w:sz w:val="16"/>
              </w:rPr>
            </w:pPr>
            <w:r w:rsidRPr="00A466DC">
              <w:rPr>
                <w:sz w:val="16"/>
              </w:rPr>
              <w:t>5.4</w:t>
            </w:r>
          </w:p>
        </w:tc>
        <w:tc>
          <w:tcPr>
            <w:tcW w:w="4864" w:type="dxa"/>
          </w:tcPr>
          <w:p w:rsidR="00EE73A5" w:rsidRPr="00A466DC" w:rsidRDefault="00EE73A5" w:rsidP="00666F38">
            <w:pPr>
              <w:pStyle w:val="TableRow"/>
              <w:rPr>
                <w:sz w:val="16"/>
              </w:rPr>
            </w:pPr>
            <w:r w:rsidRPr="00A466DC">
              <w:rPr>
                <w:sz w:val="16"/>
              </w:rPr>
              <w:t>Incorporates the following inputs (discussed in REQ CC 20110614 and agreed in R&amp;A):</w:t>
            </w:r>
          </w:p>
          <w:p w:rsidR="00EE73A5" w:rsidRPr="005B3B5A" w:rsidRDefault="00EE73A5" w:rsidP="00666F38">
            <w:pPr>
              <w:pStyle w:val="TableRow"/>
              <w:rPr>
                <w:sz w:val="16"/>
                <w:lang w:val="fr-FR"/>
              </w:rPr>
            </w:pPr>
            <w:r w:rsidRPr="005B3B5A">
              <w:rPr>
                <w:sz w:val="16"/>
                <w:lang w:val="fr-FR"/>
              </w:rPr>
              <w:t>- OMA-REQ-MobSocNet-2011-0009R01-INP_Device_APIs_Requirements</w:t>
            </w:r>
          </w:p>
        </w:tc>
      </w:tr>
      <w:tr w:rsidR="00EE73A5" w:rsidRPr="00A466DC" w:rsidTr="00DB20C4">
        <w:trPr>
          <w:cantSplit/>
          <w:trHeight w:val="343"/>
          <w:jc w:val="center"/>
        </w:trPr>
        <w:tc>
          <w:tcPr>
            <w:tcW w:w="2975" w:type="dxa"/>
            <w:vMerge/>
          </w:tcPr>
          <w:p w:rsidR="00EE73A5" w:rsidRPr="005B3B5A" w:rsidRDefault="00EE73A5">
            <w:pPr>
              <w:pStyle w:val="TableRow"/>
              <w:rPr>
                <w:sz w:val="16"/>
                <w:lang w:val="fr-FR"/>
              </w:rPr>
            </w:pPr>
          </w:p>
        </w:tc>
        <w:tc>
          <w:tcPr>
            <w:tcW w:w="1170" w:type="dxa"/>
          </w:tcPr>
          <w:p w:rsidR="00EE73A5" w:rsidRPr="00A466DC" w:rsidRDefault="00EE73A5">
            <w:pPr>
              <w:pStyle w:val="TableRow"/>
              <w:rPr>
                <w:sz w:val="16"/>
              </w:rPr>
            </w:pPr>
            <w:r w:rsidRPr="00A466DC">
              <w:rPr>
                <w:sz w:val="16"/>
              </w:rPr>
              <w:t>21 Jun 2011</w:t>
            </w:r>
          </w:p>
        </w:tc>
        <w:tc>
          <w:tcPr>
            <w:tcW w:w="1080" w:type="dxa"/>
          </w:tcPr>
          <w:p w:rsidR="00EE73A5" w:rsidRPr="00A466DC" w:rsidRDefault="00EE73A5">
            <w:pPr>
              <w:pStyle w:val="TableRow"/>
              <w:rPr>
                <w:sz w:val="16"/>
              </w:rPr>
            </w:pPr>
            <w:r w:rsidRPr="00A466DC">
              <w:rPr>
                <w:sz w:val="16"/>
              </w:rPr>
              <w:t>5.5, 5.1</w:t>
            </w:r>
          </w:p>
        </w:tc>
        <w:tc>
          <w:tcPr>
            <w:tcW w:w="4864" w:type="dxa"/>
          </w:tcPr>
          <w:p w:rsidR="00EE73A5" w:rsidRPr="00A466DC" w:rsidRDefault="00EE73A5" w:rsidP="008141D4">
            <w:pPr>
              <w:pStyle w:val="TableRow"/>
              <w:rPr>
                <w:sz w:val="16"/>
              </w:rPr>
            </w:pPr>
            <w:r w:rsidRPr="00A466DC">
              <w:rPr>
                <w:sz w:val="16"/>
              </w:rPr>
              <w:t>Incorporates the following inputs (agreed in REQ CC 20110621):</w:t>
            </w:r>
          </w:p>
          <w:p w:rsidR="00EE73A5" w:rsidRPr="00A466DC" w:rsidRDefault="00EE73A5" w:rsidP="00666F38">
            <w:pPr>
              <w:pStyle w:val="TableRow"/>
              <w:rPr>
                <w:sz w:val="16"/>
              </w:rPr>
            </w:pPr>
            <w:r w:rsidRPr="00A466DC">
              <w:rPr>
                <w:sz w:val="16"/>
              </w:rPr>
              <w:t>- OMA-REQ-MobSocNet-2011-0008R03-INP_Device_Applications_Requirements</w:t>
            </w:r>
          </w:p>
          <w:p w:rsidR="00EE73A5" w:rsidRPr="00A466DC" w:rsidRDefault="00EE73A5" w:rsidP="00666F38">
            <w:pPr>
              <w:pStyle w:val="TableRow"/>
              <w:rPr>
                <w:sz w:val="16"/>
              </w:rPr>
            </w:pPr>
            <w:r w:rsidRPr="00A466DC">
              <w:rPr>
                <w:sz w:val="16"/>
              </w:rPr>
              <w:t>- OMA-REQ-MobSocNet-2011-0010R01-INP_MSN_external_sharing_requirement</w:t>
            </w:r>
          </w:p>
        </w:tc>
      </w:tr>
      <w:tr w:rsidR="00EE73A5" w:rsidRPr="00A466DC" w:rsidTr="00DB20C4">
        <w:trPr>
          <w:cantSplit/>
          <w:trHeight w:val="343"/>
          <w:jc w:val="center"/>
        </w:trPr>
        <w:tc>
          <w:tcPr>
            <w:tcW w:w="2975" w:type="dxa"/>
            <w:vMerge/>
          </w:tcPr>
          <w:p w:rsidR="00EE73A5" w:rsidRPr="00A466DC" w:rsidRDefault="00EE73A5">
            <w:pPr>
              <w:pStyle w:val="TableRow"/>
              <w:rPr>
                <w:sz w:val="16"/>
              </w:rPr>
            </w:pPr>
          </w:p>
        </w:tc>
        <w:tc>
          <w:tcPr>
            <w:tcW w:w="1170" w:type="dxa"/>
          </w:tcPr>
          <w:p w:rsidR="00EE73A5" w:rsidRPr="00A466DC" w:rsidRDefault="00EE73A5">
            <w:pPr>
              <w:pStyle w:val="TableRow"/>
              <w:rPr>
                <w:sz w:val="16"/>
              </w:rPr>
            </w:pPr>
            <w:r w:rsidRPr="00A466DC">
              <w:rPr>
                <w:sz w:val="16"/>
              </w:rPr>
              <w:t>28 Jun 2011</w:t>
            </w:r>
          </w:p>
        </w:tc>
        <w:tc>
          <w:tcPr>
            <w:tcW w:w="1080" w:type="dxa"/>
          </w:tcPr>
          <w:p w:rsidR="00EE73A5" w:rsidRPr="00A466DC" w:rsidRDefault="00EE73A5">
            <w:pPr>
              <w:pStyle w:val="TableRow"/>
              <w:rPr>
                <w:sz w:val="16"/>
              </w:rPr>
            </w:pPr>
            <w:r w:rsidRPr="00A466DC">
              <w:rPr>
                <w:sz w:val="16"/>
              </w:rPr>
              <w:t xml:space="preserve">5.1, 5.6, 5.4, 5.3, 5.2.1,  5.5, </w:t>
            </w:r>
          </w:p>
        </w:tc>
        <w:tc>
          <w:tcPr>
            <w:tcW w:w="4864" w:type="dxa"/>
          </w:tcPr>
          <w:p w:rsidR="00EE73A5" w:rsidRPr="00A466DC" w:rsidRDefault="00EE73A5" w:rsidP="000F29BD">
            <w:pPr>
              <w:pStyle w:val="TableRow"/>
              <w:rPr>
                <w:sz w:val="16"/>
              </w:rPr>
            </w:pPr>
            <w:r w:rsidRPr="00A466DC">
              <w:rPr>
                <w:sz w:val="16"/>
              </w:rPr>
              <w:t>Incorporates the following inputs (agreed in REQ F2F Budapest on 20110627 and 20110628):</w:t>
            </w:r>
          </w:p>
          <w:p w:rsidR="00EE73A5" w:rsidRPr="00A466DC" w:rsidRDefault="00EE73A5" w:rsidP="000F29BD">
            <w:pPr>
              <w:pStyle w:val="TableRow"/>
              <w:rPr>
                <w:sz w:val="16"/>
              </w:rPr>
            </w:pPr>
            <w:r w:rsidRPr="00A466DC">
              <w:rPr>
                <w:sz w:val="16"/>
              </w:rPr>
              <w:t>- OMA-REQ-MobSocNet-2011-0017R02-CR_MSN_Modify_HLF_001</w:t>
            </w:r>
          </w:p>
          <w:p w:rsidR="00EE73A5" w:rsidRPr="00A466DC" w:rsidRDefault="00EE73A5" w:rsidP="008141D4">
            <w:pPr>
              <w:pStyle w:val="TableRow"/>
              <w:rPr>
                <w:sz w:val="16"/>
              </w:rPr>
            </w:pPr>
            <w:r w:rsidRPr="00A466DC">
              <w:rPr>
                <w:sz w:val="16"/>
              </w:rPr>
              <w:t>- OMA-REQ-MobSocNet-2011-0012R03-INP_MSN_Network_API_requirement</w:t>
            </w:r>
          </w:p>
          <w:p w:rsidR="00EE73A5" w:rsidRPr="00A466DC" w:rsidRDefault="00EE73A5" w:rsidP="008141D4">
            <w:pPr>
              <w:pStyle w:val="TableRow"/>
              <w:rPr>
                <w:sz w:val="16"/>
              </w:rPr>
            </w:pPr>
            <w:r w:rsidRPr="00A466DC">
              <w:rPr>
                <w:sz w:val="16"/>
              </w:rPr>
              <w:t>- OMA-REQ-MobSocNet-2011-0013R01-INP_MSN_Enabler_Device_APIs_requirements_Security_and_Privacy</w:t>
            </w:r>
          </w:p>
          <w:p w:rsidR="00EE73A5" w:rsidRPr="00A466DC" w:rsidRDefault="00EE73A5" w:rsidP="008141D4">
            <w:pPr>
              <w:pStyle w:val="TableRow"/>
              <w:rPr>
                <w:sz w:val="16"/>
              </w:rPr>
            </w:pPr>
            <w:r w:rsidRPr="00A466DC">
              <w:rPr>
                <w:sz w:val="16"/>
              </w:rPr>
              <w:t>- OMA-REQ-MobSocNet-2011-0014R02-INP_MSN_Enabler_Device_APIs_requirements_Callback</w:t>
            </w:r>
          </w:p>
          <w:p w:rsidR="00EE73A5" w:rsidRPr="00A466DC" w:rsidRDefault="00EE73A5" w:rsidP="008141D4">
            <w:pPr>
              <w:pStyle w:val="TableRow"/>
              <w:rPr>
                <w:sz w:val="16"/>
              </w:rPr>
            </w:pPr>
            <w:r w:rsidRPr="00A466DC">
              <w:rPr>
                <w:sz w:val="16"/>
              </w:rPr>
              <w:t>- OMA-REQ-MobSocNet-2011-0016R02-CR_MSN_Add_HLF_Requirements</w:t>
            </w:r>
          </w:p>
          <w:p w:rsidR="00EE73A5" w:rsidRPr="00A466DC" w:rsidRDefault="00EE73A5" w:rsidP="008141D4">
            <w:pPr>
              <w:pStyle w:val="TableRow"/>
              <w:rPr>
                <w:sz w:val="16"/>
              </w:rPr>
            </w:pPr>
            <w:r w:rsidRPr="00A466DC">
              <w:rPr>
                <w:sz w:val="16"/>
              </w:rPr>
              <w:t>- OMA-REQ-MobSocNet-2011-0025R01-INP_activity_management_requirements</w:t>
            </w:r>
          </w:p>
          <w:p w:rsidR="00EE73A5" w:rsidRPr="00A466DC" w:rsidRDefault="00EE73A5" w:rsidP="008141D4">
            <w:pPr>
              <w:pStyle w:val="TableRow"/>
              <w:rPr>
                <w:sz w:val="16"/>
              </w:rPr>
            </w:pPr>
            <w:r w:rsidRPr="00A466DC">
              <w:rPr>
                <w:sz w:val="16"/>
              </w:rPr>
              <w:t>OMA-REQ-MobSocNet-2011-0011R02-INP_MSN_User_Management_Requirements</w:t>
            </w:r>
          </w:p>
          <w:p w:rsidR="00EE73A5" w:rsidRPr="00A466DC" w:rsidRDefault="00EE73A5" w:rsidP="008141D4">
            <w:pPr>
              <w:pStyle w:val="TableRow"/>
              <w:rPr>
                <w:sz w:val="16"/>
              </w:rPr>
            </w:pPr>
            <w:r w:rsidRPr="00A466DC">
              <w:rPr>
                <w:sz w:val="16"/>
              </w:rPr>
              <w:t>- OMA-REQ-MobSocNet-2011-0015R01-INP_MSN_Enabler_Device_APIs_requirements_data_traffic_Configurations</w:t>
            </w:r>
          </w:p>
          <w:p w:rsidR="00EE73A5" w:rsidRPr="00A466DC" w:rsidRDefault="00EE73A5" w:rsidP="008141D4">
            <w:pPr>
              <w:pStyle w:val="TableRow"/>
              <w:rPr>
                <w:sz w:val="16"/>
              </w:rPr>
            </w:pPr>
            <w:r w:rsidRPr="00A466DC">
              <w:rPr>
                <w:sz w:val="16"/>
              </w:rPr>
              <w:t>- OMA-REQ-MobSocNet-2011-0020R02-INP_MSN_profile_requirements</w:t>
            </w:r>
          </w:p>
          <w:p w:rsidR="00EE73A5" w:rsidRPr="00A466DC" w:rsidRDefault="00EE73A5" w:rsidP="008141D4">
            <w:pPr>
              <w:pStyle w:val="TableRow"/>
              <w:rPr>
                <w:sz w:val="16"/>
              </w:rPr>
            </w:pPr>
            <w:r w:rsidRPr="00A466DC">
              <w:rPr>
                <w:sz w:val="16"/>
              </w:rPr>
              <w:t>- OMA-REQ-MobSocNet-2011-0021R02-INP_Black_List_Requirement</w:t>
            </w:r>
          </w:p>
          <w:p w:rsidR="00EE73A5" w:rsidRPr="00A466DC" w:rsidRDefault="00EE73A5" w:rsidP="008141D4">
            <w:pPr>
              <w:pStyle w:val="TableRow"/>
              <w:rPr>
                <w:sz w:val="16"/>
              </w:rPr>
            </w:pPr>
            <w:r w:rsidRPr="00A466DC">
              <w:rPr>
                <w:sz w:val="16"/>
              </w:rPr>
              <w:t>- OMA-REQ-MobSocNet-2011-0023R02-INP_User_Chain_Requirement</w:t>
            </w:r>
          </w:p>
          <w:p w:rsidR="00EE73A5" w:rsidRPr="00A466DC" w:rsidRDefault="00EE73A5" w:rsidP="008141D4">
            <w:pPr>
              <w:pStyle w:val="TableRow"/>
              <w:rPr>
                <w:sz w:val="16"/>
              </w:rPr>
            </w:pPr>
            <w:r w:rsidRPr="00A466DC">
              <w:rPr>
                <w:sz w:val="16"/>
              </w:rPr>
              <w:t>- OMA-REQ-MobSocNet-2011-0024R03-INP_MSN_Enabler_Requirements_for_User_Management_Regarding_Blacklist</w:t>
            </w:r>
          </w:p>
        </w:tc>
      </w:tr>
      <w:tr w:rsidR="00EE73A5" w:rsidRPr="00A466DC" w:rsidTr="00DB20C4">
        <w:trPr>
          <w:cantSplit/>
          <w:trHeight w:val="343"/>
          <w:jc w:val="center"/>
        </w:trPr>
        <w:tc>
          <w:tcPr>
            <w:tcW w:w="2975" w:type="dxa"/>
            <w:vMerge/>
          </w:tcPr>
          <w:p w:rsidR="00EE73A5" w:rsidRPr="00A466DC" w:rsidRDefault="00EE73A5">
            <w:pPr>
              <w:pStyle w:val="TableRow"/>
              <w:rPr>
                <w:sz w:val="16"/>
              </w:rPr>
            </w:pPr>
          </w:p>
        </w:tc>
        <w:tc>
          <w:tcPr>
            <w:tcW w:w="1170" w:type="dxa"/>
          </w:tcPr>
          <w:p w:rsidR="00EE73A5" w:rsidRPr="00A466DC" w:rsidRDefault="00EE73A5">
            <w:pPr>
              <w:pStyle w:val="TableRow"/>
              <w:rPr>
                <w:sz w:val="16"/>
              </w:rPr>
            </w:pPr>
            <w:r w:rsidRPr="00A466DC">
              <w:rPr>
                <w:sz w:val="16"/>
              </w:rPr>
              <w:t>04 Jul 2011</w:t>
            </w:r>
          </w:p>
        </w:tc>
        <w:tc>
          <w:tcPr>
            <w:tcW w:w="1080" w:type="dxa"/>
          </w:tcPr>
          <w:p w:rsidR="00EE73A5" w:rsidRPr="00A466DC" w:rsidRDefault="00EE73A5">
            <w:pPr>
              <w:pStyle w:val="TableRow"/>
              <w:rPr>
                <w:sz w:val="16"/>
              </w:rPr>
            </w:pPr>
            <w:r w:rsidRPr="00A466DC">
              <w:rPr>
                <w:sz w:val="16"/>
              </w:rPr>
              <w:t>5.2.2</w:t>
            </w:r>
          </w:p>
        </w:tc>
        <w:tc>
          <w:tcPr>
            <w:tcW w:w="4864" w:type="dxa"/>
          </w:tcPr>
          <w:p w:rsidR="00EE73A5" w:rsidRPr="00A466DC" w:rsidRDefault="00EE73A5" w:rsidP="003C079A">
            <w:pPr>
              <w:pStyle w:val="TableRow"/>
              <w:rPr>
                <w:sz w:val="16"/>
              </w:rPr>
            </w:pPr>
            <w:r w:rsidRPr="00A466DC">
              <w:rPr>
                <w:sz w:val="16"/>
              </w:rPr>
              <w:t>Incorporates the following inputs (discussed in REQ F2F Budapest and agreed in R&amp;A):</w:t>
            </w:r>
          </w:p>
          <w:p w:rsidR="00EE73A5" w:rsidRPr="00A466DC" w:rsidRDefault="00EE73A5" w:rsidP="000F29BD">
            <w:pPr>
              <w:pStyle w:val="TableRow"/>
              <w:rPr>
                <w:sz w:val="16"/>
              </w:rPr>
            </w:pPr>
            <w:r w:rsidRPr="00A466DC">
              <w:rPr>
                <w:sz w:val="16"/>
              </w:rPr>
              <w:t>- OMA-REQ-MobSocNet-2011-0027R01-INP_generic_management_of_reporting</w:t>
            </w:r>
          </w:p>
        </w:tc>
      </w:tr>
      <w:tr w:rsidR="00EE73A5" w:rsidRPr="00A466DC" w:rsidTr="00DB20C4">
        <w:trPr>
          <w:cantSplit/>
          <w:trHeight w:val="343"/>
          <w:jc w:val="center"/>
        </w:trPr>
        <w:tc>
          <w:tcPr>
            <w:tcW w:w="2975" w:type="dxa"/>
            <w:vMerge/>
          </w:tcPr>
          <w:p w:rsidR="00EE73A5" w:rsidRPr="00A466DC" w:rsidRDefault="00EE73A5">
            <w:pPr>
              <w:pStyle w:val="TableRow"/>
              <w:rPr>
                <w:sz w:val="16"/>
              </w:rPr>
            </w:pPr>
          </w:p>
        </w:tc>
        <w:tc>
          <w:tcPr>
            <w:tcW w:w="1170" w:type="dxa"/>
          </w:tcPr>
          <w:p w:rsidR="00EE73A5" w:rsidRPr="00A466DC" w:rsidRDefault="00EE73A5">
            <w:pPr>
              <w:pStyle w:val="TableRow"/>
              <w:rPr>
                <w:sz w:val="16"/>
              </w:rPr>
            </w:pPr>
            <w:r w:rsidRPr="00A466DC">
              <w:rPr>
                <w:sz w:val="16"/>
              </w:rPr>
              <w:t>05 Jul 2011</w:t>
            </w:r>
          </w:p>
        </w:tc>
        <w:tc>
          <w:tcPr>
            <w:tcW w:w="1080" w:type="dxa"/>
          </w:tcPr>
          <w:p w:rsidR="00EE73A5" w:rsidRPr="00A466DC" w:rsidRDefault="00EE73A5">
            <w:pPr>
              <w:pStyle w:val="TableRow"/>
              <w:rPr>
                <w:sz w:val="16"/>
              </w:rPr>
            </w:pPr>
            <w:r w:rsidRPr="00A466DC">
              <w:rPr>
                <w:sz w:val="16"/>
              </w:rPr>
              <w:t>5.1, 5.5</w:t>
            </w:r>
          </w:p>
        </w:tc>
        <w:tc>
          <w:tcPr>
            <w:tcW w:w="4864" w:type="dxa"/>
          </w:tcPr>
          <w:p w:rsidR="00EE73A5" w:rsidRPr="00A466DC" w:rsidRDefault="00EE73A5" w:rsidP="00B8491D">
            <w:pPr>
              <w:pStyle w:val="TableRow"/>
              <w:rPr>
                <w:sz w:val="16"/>
              </w:rPr>
            </w:pPr>
            <w:r w:rsidRPr="00A466DC">
              <w:rPr>
                <w:sz w:val="16"/>
              </w:rPr>
              <w:t>Incorporates the following inputs (agreed in REQ CC 20110705):</w:t>
            </w:r>
          </w:p>
          <w:p w:rsidR="00EE73A5" w:rsidRPr="00A466DC" w:rsidRDefault="00EE73A5" w:rsidP="003C079A">
            <w:pPr>
              <w:pStyle w:val="TableRow"/>
              <w:rPr>
                <w:sz w:val="16"/>
              </w:rPr>
            </w:pPr>
            <w:r w:rsidRPr="00A466DC">
              <w:rPr>
                <w:sz w:val="16"/>
              </w:rPr>
              <w:t>- OMA-REQ-MobSocNet-2011-0026R01-INP_MSN_private_message_requirements</w:t>
            </w:r>
          </w:p>
          <w:p w:rsidR="00EE73A5" w:rsidRPr="00A466DC" w:rsidRDefault="00EE73A5" w:rsidP="003C079A">
            <w:pPr>
              <w:pStyle w:val="TableRow"/>
              <w:rPr>
                <w:sz w:val="16"/>
              </w:rPr>
            </w:pPr>
            <w:r w:rsidRPr="00A466DC">
              <w:rPr>
                <w:sz w:val="16"/>
              </w:rPr>
              <w:t>- OMA-REQ-MobSocNet-2011-0028R02-INP_Personalization_Requirements</w:t>
            </w:r>
          </w:p>
        </w:tc>
      </w:tr>
      <w:tr w:rsidR="00EE73A5" w:rsidRPr="00A466DC" w:rsidTr="00DB20C4">
        <w:trPr>
          <w:cantSplit/>
          <w:trHeight w:val="343"/>
          <w:jc w:val="center"/>
        </w:trPr>
        <w:tc>
          <w:tcPr>
            <w:tcW w:w="2975" w:type="dxa"/>
            <w:vMerge/>
          </w:tcPr>
          <w:p w:rsidR="00EE73A5" w:rsidRPr="00A466DC" w:rsidRDefault="00EE73A5">
            <w:pPr>
              <w:pStyle w:val="TableRow"/>
              <w:rPr>
                <w:sz w:val="16"/>
              </w:rPr>
            </w:pPr>
          </w:p>
        </w:tc>
        <w:tc>
          <w:tcPr>
            <w:tcW w:w="1170" w:type="dxa"/>
          </w:tcPr>
          <w:p w:rsidR="00EE73A5" w:rsidRPr="00A466DC" w:rsidRDefault="00EE73A5">
            <w:pPr>
              <w:pStyle w:val="TableRow"/>
              <w:rPr>
                <w:sz w:val="16"/>
              </w:rPr>
            </w:pPr>
            <w:r w:rsidRPr="00A466DC">
              <w:rPr>
                <w:sz w:val="16"/>
              </w:rPr>
              <w:t>12 Jul 2011</w:t>
            </w:r>
          </w:p>
        </w:tc>
        <w:tc>
          <w:tcPr>
            <w:tcW w:w="1080" w:type="dxa"/>
          </w:tcPr>
          <w:p w:rsidR="00EE73A5" w:rsidRPr="00A466DC" w:rsidRDefault="00EE73A5">
            <w:pPr>
              <w:pStyle w:val="TableRow"/>
              <w:rPr>
                <w:sz w:val="16"/>
              </w:rPr>
            </w:pPr>
            <w:r w:rsidRPr="00A466DC">
              <w:rPr>
                <w:sz w:val="16"/>
              </w:rPr>
              <w:t>5.1</w:t>
            </w:r>
          </w:p>
        </w:tc>
        <w:tc>
          <w:tcPr>
            <w:tcW w:w="4864" w:type="dxa"/>
          </w:tcPr>
          <w:p w:rsidR="00EE73A5" w:rsidRPr="00A466DC" w:rsidRDefault="00EE73A5" w:rsidP="007A7376">
            <w:pPr>
              <w:pStyle w:val="TableRow"/>
              <w:rPr>
                <w:sz w:val="16"/>
              </w:rPr>
            </w:pPr>
            <w:r w:rsidRPr="00A466DC">
              <w:rPr>
                <w:sz w:val="16"/>
              </w:rPr>
              <w:t>Incorporates the following inputs (agreed in REQ CC 20110712):</w:t>
            </w:r>
          </w:p>
          <w:p w:rsidR="00EE73A5" w:rsidRPr="00A466DC" w:rsidRDefault="00EE73A5" w:rsidP="00B8491D">
            <w:pPr>
              <w:pStyle w:val="TableRow"/>
              <w:rPr>
                <w:sz w:val="16"/>
              </w:rPr>
            </w:pPr>
            <w:r w:rsidRPr="00A466DC">
              <w:rPr>
                <w:sz w:val="16"/>
              </w:rPr>
              <w:t>- OMA-REQ-MobSocNet-2011-0031R01-INP_entity_support_requirements</w:t>
            </w:r>
          </w:p>
        </w:tc>
      </w:tr>
      <w:tr w:rsidR="00EE73A5" w:rsidRPr="00A466DC" w:rsidTr="00DB20C4">
        <w:trPr>
          <w:cantSplit/>
          <w:trHeight w:val="343"/>
          <w:jc w:val="center"/>
        </w:trPr>
        <w:tc>
          <w:tcPr>
            <w:tcW w:w="2975" w:type="dxa"/>
            <w:vMerge/>
          </w:tcPr>
          <w:p w:rsidR="00EE73A5" w:rsidRPr="00A466DC" w:rsidRDefault="00EE73A5">
            <w:pPr>
              <w:pStyle w:val="TableRow"/>
              <w:rPr>
                <w:sz w:val="16"/>
              </w:rPr>
            </w:pPr>
          </w:p>
        </w:tc>
        <w:tc>
          <w:tcPr>
            <w:tcW w:w="1170" w:type="dxa"/>
          </w:tcPr>
          <w:p w:rsidR="00EE73A5" w:rsidRPr="00A466DC" w:rsidRDefault="00EE73A5">
            <w:pPr>
              <w:pStyle w:val="TableRow"/>
              <w:rPr>
                <w:sz w:val="16"/>
              </w:rPr>
            </w:pPr>
            <w:r w:rsidRPr="00A466DC">
              <w:rPr>
                <w:sz w:val="16"/>
              </w:rPr>
              <w:t>15 Jul 2011</w:t>
            </w:r>
          </w:p>
        </w:tc>
        <w:tc>
          <w:tcPr>
            <w:tcW w:w="1080" w:type="dxa"/>
          </w:tcPr>
          <w:p w:rsidR="00EE73A5" w:rsidRPr="00A466DC" w:rsidRDefault="00EE73A5">
            <w:pPr>
              <w:pStyle w:val="TableRow"/>
              <w:rPr>
                <w:sz w:val="16"/>
              </w:rPr>
            </w:pPr>
            <w:r w:rsidRPr="00A466DC">
              <w:rPr>
                <w:sz w:val="16"/>
              </w:rPr>
              <w:t>5.4, 5.5</w:t>
            </w:r>
          </w:p>
        </w:tc>
        <w:tc>
          <w:tcPr>
            <w:tcW w:w="4864" w:type="dxa"/>
          </w:tcPr>
          <w:p w:rsidR="00EE73A5" w:rsidRPr="00A466DC" w:rsidRDefault="00EE73A5" w:rsidP="00406261">
            <w:pPr>
              <w:pStyle w:val="TableRow"/>
              <w:rPr>
                <w:sz w:val="16"/>
              </w:rPr>
            </w:pPr>
            <w:r w:rsidRPr="00A466DC">
              <w:rPr>
                <w:sz w:val="16"/>
              </w:rPr>
              <w:t>Incorporates the following inputs (discussed in REQ CC 20110712 and agreed R&amp;A):</w:t>
            </w:r>
          </w:p>
          <w:p w:rsidR="00EE73A5" w:rsidRPr="00A466DC" w:rsidRDefault="00EE73A5" w:rsidP="007A7376">
            <w:pPr>
              <w:pStyle w:val="TableRow"/>
              <w:rPr>
                <w:sz w:val="16"/>
              </w:rPr>
            </w:pPr>
            <w:r w:rsidRPr="00A466DC">
              <w:rPr>
                <w:sz w:val="16"/>
              </w:rPr>
              <w:t>- OMA-REQ-MobSocNet-2011-0032-CR_API_vs_APP_reqs_harmonization</w:t>
            </w:r>
          </w:p>
        </w:tc>
      </w:tr>
      <w:tr w:rsidR="00EE73A5" w:rsidRPr="00A466DC" w:rsidTr="00DB20C4">
        <w:trPr>
          <w:cantSplit/>
          <w:trHeight w:val="343"/>
          <w:jc w:val="center"/>
        </w:trPr>
        <w:tc>
          <w:tcPr>
            <w:tcW w:w="2975" w:type="dxa"/>
            <w:vMerge/>
          </w:tcPr>
          <w:p w:rsidR="00EE73A5" w:rsidRPr="00A466DC" w:rsidRDefault="00EE73A5">
            <w:pPr>
              <w:pStyle w:val="TableRow"/>
              <w:rPr>
                <w:sz w:val="16"/>
              </w:rPr>
            </w:pPr>
          </w:p>
        </w:tc>
        <w:tc>
          <w:tcPr>
            <w:tcW w:w="1170" w:type="dxa"/>
          </w:tcPr>
          <w:p w:rsidR="00EE73A5" w:rsidRPr="00A466DC" w:rsidRDefault="00EE73A5">
            <w:pPr>
              <w:pStyle w:val="TableRow"/>
              <w:rPr>
                <w:sz w:val="16"/>
              </w:rPr>
            </w:pPr>
            <w:r w:rsidRPr="00A466DC">
              <w:rPr>
                <w:sz w:val="16"/>
              </w:rPr>
              <w:t>19 Jul 2011</w:t>
            </w:r>
          </w:p>
        </w:tc>
        <w:tc>
          <w:tcPr>
            <w:tcW w:w="1080" w:type="dxa"/>
          </w:tcPr>
          <w:p w:rsidR="00EE73A5" w:rsidRPr="00A466DC" w:rsidRDefault="00EE73A5">
            <w:pPr>
              <w:pStyle w:val="TableRow"/>
              <w:rPr>
                <w:sz w:val="16"/>
              </w:rPr>
            </w:pPr>
            <w:r w:rsidRPr="00A466DC">
              <w:rPr>
                <w:sz w:val="16"/>
              </w:rPr>
              <w:t>All</w:t>
            </w:r>
          </w:p>
        </w:tc>
        <w:tc>
          <w:tcPr>
            <w:tcW w:w="4864" w:type="dxa"/>
          </w:tcPr>
          <w:p w:rsidR="00EE73A5" w:rsidRPr="00A466DC" w:rsidRDefault="00EE73A5" w:rsidP="00FB0177">
            <w:pPr>
              <w:pStyle w:val="TableRow"/>
              <w:rPr>
                <w:sz w:val="16"/>
              </w:rPr>
            </w:pPr>
            <w:r w:rsidRPr="00A466DC">
              <w:rPr>
                <w:sz w:val="16"/>
              </w:rPr>
              <w:t>Incorporates the following inputs (agreed in REQ CC 20110719, conducting the closure review of the requirements part):</w:t>
            </w:r>
          </w:p>
          <w:p w:rsidR="00EE73A5" w:rsidRPr="00A466DC" w:rsidRDefault="00EE73A5" w:rsidP="00406261">
            <w:pPr>
              <w:pStyle w:val="TableRow"/>
              <w:rPr>
                <w:sz w:val="16"/>
              </w:rPr>
            </w:pPr>
            <w:r w:rsidRPr="00A466DC">
              <w:rPr>
                <w:sz w:val="16"/>
              </w:rPr>
              <w:t>- OMA-REQ-MobSocNet-2011-0034-INP_Agreed_draft_after_Closure_Review</w:t>
            </w:r>
          </w:p>
        </w:tc>
      </w:tr>
      <w:tr w:rsidR="00EE73A5" w:rsidRPr="00A466DC" w:rsidTr="00DB20C4">
        <w:trPr>
          <w:cantSplit/>
          <w:trHeight w:val="343"/>
          <w:jc w:val="center"/>
        </w:trPr>
        <w:tc>
          <w:tcPr>
            <w:tcW w:w="2975" w:type="dxa"/>
            <w:vMerge/>
          </w:tcPr>
          <w:p w:rsidR="00EE73A5" w:rsidRPr="00A466DC" w:rsidRDefault="00EE73A5">
            <w:pPr>
              <w:pStyle w:val="TableRow"/>
              <w:rPr>
                <w:sz w:val="16"/>
              </w:rPr>
            </w:pPr>
          </w:p>
        </w:tc>
        <w:tc>
          <w:tcPr>
            <w:tcW w:w="1170" w:type="dxa"/>
          </w:tcPr>
          <w:p w:rsidR="00EE73A5" w:rsidRPr="00A466DC" w:rsidRDefault="00EE73A5">
            <w:pPr>
              <w:pStyle w:val="TableRow"/>
              <w:rPr>
                <w:sz w:val="16"/>
                <w:lang w:eastAsia="zh-CN"/>
              </w:rPr>
            </w:pPr>
            <w:r w:rsidRPr="00A466DC">
              <w:rPr>
                <w:sz w:val="16"/>
                <w:lang w:eastAsia="zh-CN"/>
              </w:rPr>
              <w:t>08 Sep 2011</w:t>
            </w:r>
          </w:p>
        </w:tc>
        <w:tc>
          <w:tcPr>
            <w:tcW w:w="1080" w:type="dxa"/>
          </w:tcPr>
          <w:p w:rsidR="00EE73A5" w:rsidRPr="00A466DC" w:rsidRDefault="00EE73A5">
            <w:pPr>
              <w:pStyle w:val="TableRow"/>
              <w:rPr>
                <w:sz w:val="16"/>
                <w:lang w:eastAsia="zh-CN"/>
              </w:rPr>
            </w:pPr>
            <w:r w:rsidRPr="00A466DC">
              <w:rPr>
                <w:sz w:val="16"/>
                <w:lang w:eastAsia="zh-CN"/>
              </w:rPr>
              <w:t>ALL</w:t>
            </w:r>
          </w:p>
        </w:tc>
        <w:tc>
          <w:tcPr>
            <w:tcW w:w="4864" w:type="dxa"/>
          </w:tcPr>
          <w:p w:rsidR="00EE73A5" w:rsidRPr="00A466DC" w:rsidRDefault="00EE73A5" w:rsidP="00FB0177">
            <w:pPr>
              <w:pStyle w:val="TableRow"/>
              <w:rPr>
                <w:sz w:val="16"/>
                <w:lang w:eastAsia="zh-CN"/>
              </w:rPr>
            </w:pPr>
            <w:r w:rsidRPr="00A466DC">
              <w:rPr>
                <w:sz w:val="16"/>
              </w:rPr>
              <w:t>Incorporates the following inputs</w:t>
            </w:r>
            <w:r w:rsidRPr="00A466DC">
              <w:rPr>
                <w:sz w:val="16"/>
                <w:lang w:eastAsia="zh-CN"/>
              </w:rPr>
              <w:t>(discussed in CD F2F Vancouver and agreed in R&amp;A):</w:t>
            </w:r>
          </w:p>
          <w:p w:rsidR="00EE73A5" w:rsidRPr="00A466DC" w:rsidRDefault="00EE73A5" w:rsidP="00FB0177">
            <w:pPr>
              <w:pStyle w:val="TableRow"/>
              <w:rPr>
                <w:sz w:val="16"/>
                <w:lang w:eastAsia="zh-CN"/>
              </w:rPr>
            </w:pPr>
            <w:r w:rsidRPr="00A466DC">
              <w:rPr>
                <w:sz w:val="16"/>
              </w:rPr>
              <w:t>- OMA-CD-MobSocNet-2011-0001R01-INP_Architecture_baseline</w:t>
            </w:r>
          </w:p>
          <w:p w:rsidR="00EE73A5" w:rsidRPr="00A466DC" w:rsidRDefault="00EE73A5" w:rsidP="00FB0177">
            <w:pPr>
              <w:pStyle w:val="TableRow"/>
              <w:rPr>
                <w:sz w:val="16"/>
              </w:rPr>
            </w:pPr>
            <w:r w:rsidRPr="00A466DC">
              <w:rPr>
                <w:sz w:val="16"/>
                <w:lang w:eastAsia="zh-CN"/>
              </w:rPr>
              <w:t xml:space="preserve">- </w:t>
            </w:r>
            <w:r w:rsidRPr="00A466DC">
              <w:rPr>
                <w:sz w:val="16"/>
              </w:rPr>
              <w:t>OMA-CD-MobSocNet-2011-0003R01-INP_TS_skeleton</w:t>
            </w:r>
          </w:p>
          <w:p w:rsidR="00EE73A5" w:rsidRPr="00A466DC" w:rsidRDefault="00EE73A5" w:rsidP="00FB0177">
            <w:pPr>
              <w:pStyle w:val="TableRow"/>
              <w:rPr>
                <w:sz w:val="16"/>
                <w:lang w:eastAsia="zh-CN"/>
              </w:rPr>
            </w:pPr>
            <w:r w:rsidRPr="00A466DC">
              <w:rPr>
                <w:sz w:val="16"/>
                <w:lang w:eastAsia="zh-CN"/>
              </w:rPr>
              <w:t xml:space="preserve">- </w:t>
            </w:r>
            <w:r w:rsidRPr="00A466DC">
              <w:rPr>
                <w:sz w:val="16"/>
              </w:rPr>
              <w:t>OMA-CD-MobSocNet-2011-0004-INP_XRD_descriptor_specification</w:t>
            </w:r>
          </w:p>
        </w:tc>
      </w:tr>
      <w:tr w:rsidR="00EE73A5" w:rsidRPr="00A466DC" w:rsidTr="00DB20C4">
        <w:trPr>
          <w:cantSplit/>
          <w:trHeight w:val="343"/>
          <w:jc w:val="center"/>
        </w:trPr>
        <w:tc>
          <w:tcPr>
            <w:tcW w:w="2975" w:type="dxa"/>
            <w:vMerge/>
          </w:tcPr>
          <w:p w:rsidR="00EE73A5" w:rsidRPr="00A466DC" w:rsidRDefault="00EE73A5">
            <w:pPr>
              <w:pStyle w:val="TableRow"/>
              <w:rPr>
                <w:sz w:val="16"/>
              </w:rPr>
            </w:pPr>
          </w:p>
        </w:tc>
        <w:tc>
          <w:tcPr>
            <w:tcW w:w="1170" w:type="dxa"/>
          </w:tcPr>
          <w:p w:rsidR="00EE73A5" w:rsidRPr="00A466DC" w:rsidRDefault="00EE73A5">
            <w:pPr>
              <w:pStyle w:val="TableRow"/>
              <w:rPr>
                <w:sz w:val="16"/>
                <w:lang w:eastAsia="zh-CN"/>
              </w:rPr>
            </w:pPr>
            <w:r w:rsidRPr="00A466DC">
              <w:rPr>
                <w:sz w:val="16"/>
                <w:lang w:eastAsia="zh-CN"/>
              </w:rPr>
              <w:t>14 Sep 2011</w:t>
            </w:r>
          </w:p>
        </w:tc>
        <w:tc>
          <w:tcPr>
            <w:tcW w:w="1080" w:type="dxa"/>
          </w:tcPr>
          <w:p w:rsidR="00EE73A5" w:rsidRPr="00A466DC" w:rsidRDefault="00EE73A5">
            <w:pPr>
              <w:pStyle w:val="TableRow"/>
              <w:rPr>
                <w:sz w:val="16"/>
                <w:lang w:eastAsia="zh-CN"/>
              </w:rPr>
            </w:pPr>
            <w:r w:rsidRPr="00A466DC">
              <w:rPr>
                <w:sz w:val="16"/>
                <w:lang w:eastAsia="zh-CN"/>
              </w:rPr>
              <w:t>Cover page, contents</w:t>
            </w:r>
          </w:p>
        </w:tc>
        <w:tc>
          <w:tcPr>
            <w:tcW w:w="4864" w:type="dxa"/>
          </w:tcPr>
          <w:p w:rsidR="00EE73A5" w:rsidRPr="00A466DC" w:rsidRDefault="00EE73A5" w:rsidP="00FB0177">
            <w:pPr>
              <w:pStyle w:val="TableRow"/>
              <w:rPr>
                <w:sz w:val="16"/>
                <w:lang w:eastAsia="zh-CN"/>
              </w:rPr>
            </w:pPr>
            <w:r w:rsidRPr="00A466DC">
              <w:rPr>
                <w:sz w:val="16"/>
                <w:lang w:eastAsia="zh-CN"/>
              </w:rPr>
              <w:t>Editorial changes to the document name and textual date in the cover page.  Update the table of contents.</w:t>
            </w:r>
          </w:p>
        </w:tc>
      </w:tr>
      <w:tr w:rsidR="00EE73A5" w:rsidRPr="00A466DC" w:rsidTr="00DB20C4">
        <w:trPr>
          <w:cantSplit/>
          <w:trHeight w:val="343"/>
          <w:jc w:val="center"/>
        </w:trPr>
        <w:tc>
          <w:tcPr>
            <w:tcW w:w="2975" w:type="dxa"/>
            <w:vMerge/>
          </w:tcPr>
          <w:p w:rsidR="00EE73A5" w:rsidRPr="00A466DC" w:rsidRDefault="00EE73A5">
            <w:pPr>
              <w:pStyle w:val="TableRow"/>
              <w:rPr>
                <w:sz w:val="16"/>
              </w:rPr>
            </w:pPr>
          </w:p>
        </w:tc>
        <w:tc>
          <w:tcPr>
            <w:tcW w:w="1170" w:type="dxa"/>
          </w:tcPr>
          <w:p w:rsidR="00EE73A5" w:rsidRPr="00A466DC" w:rsidRDefault="00EE73A5">
            <w:pPr>
              <w:pStyle w:val="TableRow"/>
              <w:rPr>
                <w:sz w:val="16"/>
                <w:lang w:eastAsia="zh-CN"/>
              </w:rPr>
            </w:pPr>
            <w:r w:rsidRPr="00A466DC">
              <w:rPr>
                <w:sz w:val="16"/>
                <w:lang w:eastAsia="zh-CN"/>
              </w:rPr>
              <w:t>27 Sep 2011</w:t>
            </w:r>
          </w:p>
        </w:tc>
        <w:tc>
          <w:tcPr>
            <w:tcW w:w="1080" w:type="dxa"/>
          </w:tcPr>
          <w:p w:rsidR="00EE73A5" w:rsidRPr="00A466DC" w:rsidRDefault="00EE73A5">
            <w:pPr>
              <w:pStyle w:val="TableRow"/>
              <w:rPr>
                <w:sz w:val="16"/>
                <w:lang w:eastAsia="zh-CN"/>
              </w:rPr>
            </w:pPr>
            <w:r w:rsidRPr="00A466DC">
              <w:rPr>
                <w:sz w:val="16"/>
                <w:lang w:eastAsia="zh-CN"/>
              </w:rPr>
              <w:t>2.2, 7.3, 8.2</w:t>
            </w:r>
          </w:p>
        </w:tc>
        <w:tc>
          <w:tcPr>
            <w:tcW w:w="4864" w:type="dxa"/>
          </w:tcPr>
          <w:p w:rsidR="00EE73A5" w:rsidRPr="00A466DC" w:rsidRDefault="00EE73A5" w:rsidP="00382DC2">
            <w:pPr>
              <w:pStyle w:val="TableRow"/>
              <w:rPr>
                <w:sz w:val="16"/>
                <w:lang w:eastAsia="zh-CN"/>
              </w:rPr>
            </w:pPr>
            <w:r w:rsidRPr="00A466DC">
              <w:rPr>
                <w:sz w:val="16"/>
              </w:rPr>
              <w:t xml:space="preserve">Incorporates the following inputs (agreed in </w:t>
            </w:r>
            <w:r w:rsidRPr="00A466DC">
              <w:rPr>
                <w:sz w:val="16"/>
                <w:lang w:eastAsia="zh-CN"/>
              </w:rPr>
              <w:t>CD</w:t>
            </w:r>
            <w:r w:rsidRPr="00A466DC">
              <w:rPr>
                <w:sz w:val="16"/>
              </w:rPr>
              <w:t xml:space="preserve"> CC 20110</w:t>
            </w:r>
            <w:r w:rsidRPr="00A466DC">
              <w:rPr>
                <w:sz w:val="16"/>
                <w:lang w:eastAsia="zh-CN"/>
              </w:rPr>
              <w:t>919</w:t>
            </w:r>
            <w:r w:rsidRPr="00A466DC">
              <w:rPr>
                <w:sz w:val="16"/>
              </w:rPr>
              <w:t>,):</w:t>
            </w:r>
          </w:p>
          <w:p w:rsidR="00EE73A5" w:rsidRPr="00A466DC" w:rsidRDefault="00EE73A5" w:rsidP="00FB0177">
            <w:pPr>
              <w:pStyle w:val="TableRow"/>
              <w:rPr>
                <w:sz w:val="16"/>
                <w:lang w:eastAsia="zh-CN"/>
              </w:rPr>
            </w:pPr>
            <w:r w:rsidRPr="00A466DC">
              <w:rPr>
                <w:sz w:val="16"/>
              </w:rPr>
              <w:t xml:space="preserve">- </w:t>
            </w:r>
            <w:r w:rsidRPr="00A466DC">
              <w:rPr>
                <w:sz w:val="16"/>
                <w:lang w:eastAsia="zh-CN"/>
              </w:rPr>
              <w:t>OMA-CD-MobSocNet-2011-0008-INP_MSN_3_discovery_procedures</w:t>
            </w:r>
          </w:p>
        </w:tc>
      </w:tr>
      <w:tr w:rsidR="00EE73A5" w:rsidRPr="00A466DC" w:rsidTr="00DB20C4">
        <w:trPr>
          <w:cantSplit/>
          <w:trHeight w:val="343"/>
          <w:jc w:val="center"/>
        </w:trPr>
        <w:tc>
          <w:tcPr>
            <w:tcW w:w="2975" w:type="dxa"/>
            <w:vMerge/>
          </w:tcPr>
          <w:p w:rsidR="00EE73A5" w:rsidRPr="00A466DC" w:rsidRDefault="00EE73A5">
            <w:pPr>
              <w:pStyle w:val="TableRow"/>
              <w:rPr>
                <w:sz w:val="16"/>
              </w:rPr>
            </w:pPr>
          </w:p>
        </w:tc>
        <w:tc>
          <w:tcPr>
            <w:tcW w:w="1170" w:type="dxa"/>
          </w:tcPr>
          <w:p w:rsidR="00EE73A5" w:rsidRPr="00A466DC" w:rsidRDefault="00EE73A5">
            <w:pPr>
              <w:pStyle w:val="TableRow"/>
              <w:rPr>
                <w:sz w:val="16"/>
                <w:lang w:eastAsia="zh-CN"/>
              </w:rPr>
            </w:pPr>
            <w:r w:rsidRPr="00A466DC">
              <w:rPr>
                <w:sz w:val="16"/>
                <w:lang w:eastAsia="zh-CN"/>
              </w:rPr>
              <w:t>12 Oct 2011</w:t>
            </w:r>
          </w:p>
        </w:tc>
        <w:tc>
          <w:tcPr>
            <w:tcW w:w="1080" w:type="dxa"/>
          </w:tcPr>
          <w:p w:rsidR="00EE73A5" w:rsidRPr="00A466DC" w:rsidRDefault="00EE73A5">
            <w:pPr>
              <w:pStyle w:val="TableRow"/>
              <w:rPr>
                <w:sz w:val="16"/>
                <w:lang w:eastAsia="zh-CN"/>
              </w:rPr>
            </w:pPr>
            <w:r w:rsidRPr="00A466DC">
              <w:rPr>
                <w:sz w:val="16"/>
                <w:lang w:eastAsia="zh-CN"/>
              </w:rPr>
              <w:t>6.3, Appendix E</w:t>
            </w:r>
          </w:p>
        </w:tc>
        <w:tc>
          <w:tcPr>
            <w:tcW w:w="4864" w:type="dxa"/>
          </w:tcPr>
          <w:p w:rsidR="00EE73A5" w:rsidRPr="00A466DC" w:rsidRDefault="00EE73A5" w:rsidP="00CB2A59">
            <w:pPr>
              <w:pStyle w:val="TableRow"/>
              <w:rPr>
                <w:sz w:val="16"/>
                <w:lang w:eastAsia="zh-CN"/>
              </w:rPr>
            </w:pPr>
            <w:r w:rsidRPr="00A466DC">
              <w:rPr>
                <w:sz w:val="16"/>
              </w:rPr>
              <w:t>Incorporates the following inputs</w:t>
            </w:r>
            <w:r w:rsidRPr="00A466DC">
              <w:rPr>
                <w:sz w:val="16"/>
                <w:lang w:eastAsia="zh-CN"/>
              </w:rPr>
              <w:t>(agreed in CD CC 20111010):</w:t>
            </w:r>
          </w:p>
          <w:p w:rsidR="00EE73A5" w:rsidRPr="00A466DC" w:rsidRDefault="00EE73A5" w:rsidP="00CB2A59">
            <w:pPr>
              <w:pStyle w:val="TableRow"/>
              <w:rPr>
                <w:sz w:val="16"/>
                <w:lang w:eastAsia="zh-CN"/>
              </w:rPr>
            </w:pPr>
            <w:r w:rsidRPr="00A466DC">
              <w:rPr>
                <w:sz w:val="16"/>
              </w:rPr>
              <w:t xml:space="preserve">- </w:t>
            </w:r>
            <w:r w:rsidRPr="00A466DC">
              <w:rPr>
                <w:sz w:val="16"/>
                <w:lang w:eastAsia="zh-CN"/>
              </w:rPr>
              <w:t>OMA-CD-MobSocNet-2011-0006R04-INP_Architectural_Model</w:t>
            </w:r>
          </w:p>
          <w:p w:rsidR="00EE73A5" w:rsidRPr="00A466DC" w:rsidRDefault="00EE73A5" w:rsidP="00CB2A59">
            <w:pPr>
              <w:pStyle w:val="TableRow"/>
              <w:rPr>
                <w:sz w:val="16"/>
                <w:lang w:eastAsia="zh-CN"/>
              </w:rPr>
            </w:pPr>
            <w:r w:rsidRPr="00A466DC">
              <w:rPr>
                <w:sz w:val="16"/>
              </w:rPr>
              <w:t xml:space="preserve">- </w:t>
            </w:r>
            <w:r w:rsidRPr="00A466DC">
              <w:rPr>
                <w:sz w:val="16"/>
                <w:lang w:eastAsia="zh-CN"/>
              </w:rPr>
              <w:t>OMA-CD-MobSocNet-2011-0010-CR_Functional_Components_Description</w:t>
            </w:r>
          </w:p>
          <w:p w:rsidR="00EE73A5" w:rsidRPr="00A466DC" w:rsidRDefault="00EE73A5" w:rsidP="00382DC2">
            <w:pPr>
              <w:pStyle w:val="TableRow"/>
              <w:rPr>
                <w:sz w:val="16"/>
              </w:rPr>
            </w:pPr>
            <w:r w:rsidRPr="00A466DC">
              <w:rPr>
                <w:sz w:val="16"/>
              </w:rPr>
              <w:t>-OMA-CD-MobSocNet-2011-0013R01-CR_Interface_Descriptions</w:t>
            </w:r>
          </w:p>
        </w:tc>
      </w:tr>
      <w:tr w:rsidR="00EE73A5" w:rsidRPr="00A466DC" w:rsidTr="00DB20C4">
        <w:trPr>
          <w:cantSplit/>
          <w:trHeight w:val="343"/>
          <w:jc w:val="center"/>
        </w:trPr>
        <w:tc>
          <w:tcPr>
            <w:tcW w:w="2975" w:type="dxa"/>
            <w:vMerge/>
          </w:tcPr>
          <w:p w:rsidR="00EE73A5" w:rsidRPr="00A466DC" w:rsidRDefault="00EE73A5">
            <w:pPr>
              <w:pStyle w:val="TableRow"/>
              <w:rPr>
                <w:sz w:val="16"/>
              </w:rPr>
            </w:pPr>
          </w:p>
        </w:tc>
        <w:tc>
          <w:tcPr>
            <w:tcW w:w="1170" w:type="dxa"/>
          </w:tcPr>
          <w:p w:rsidR="00EE73A5" w:rsidRPr="00A466DC" w:rsidRDefault="00EE73A5">
            <w:pPr>
              <w:pStyle w:val="TableRow"/>
              <w:rPr>
                <w:sz w:val="16"/>
                <w:lang w:eastAsia="zh-CN"/>
              </w:rPr>
            </w:pPr>
            <w:r w:rsidRPr="00A466DC">
              <w:rPr>
                <w:sz w:val="16"/>
                <w:lang w:eastAsia="zh-CN"/>
              </w:rPr>
              <w:t>17 Oct 2011</w:t>
            </w:r>
          </w:p>
        </w:tc>
        <w:tc>
          <w:tcPr>
            <w:tcW w:w="1080" w:type="dxa"/>
          </w:tcPr>
          <w:p w:rsidR="00EE73A5" w:rsidRPr="00A466DC" w:rsidRDefault="00EE73A5">
            <w:pPr>
              <w:pStyle w:val="TableRow"/>
              <w:rPr>
                <w:sz w:val="16"/>
                <w:lang w:eastAsia="zh-CN"/>
              </w:rPr>
            </w:pPr>
            <w:r w:rsidRPr="00A466DC">
              <w:rPr>
                <w:sz w:val="16"/>
                <w:lang w:eastAsia="zh-CN"/>
              </w:rPr>
              <w:t>2.2, 6.3, 7.1</w:t>
            </w:r>
          </w:p>
        </w:tc>
        <w:tc>
          <w:tcPr>
            <w:tcW w:w="4864" w:type="dxa"/>
          </w:tcPr>
          <w:p w:rsidR="00EE73A5" w:rsidRPr="00A466DC" w:rsidRDefault="00EE73A5" w:rsidP="00D72D8F">
            <w:pPr>
              <w:pStyle w:val="TableRow"/>
              <w:rPr>
                <w:sz w:val="16"/>
                <w:lang w:eastAsia="zh-CN"/>
              </w:rPr>
            </w:pPr>
            <w:r w:rsidRPr="00A466DC">
              <w:rPr>
                <w:sz w:val="16"/>
              </w:rPr>
              <w:t>Incorporates the following inputs</w:t>
            </w:r>
            <w:r w:rsidRPr="00A466DC">
              <w:rPr>
                <w:sz w:val="16"/>
                <w:lang w:eastAsia="zh-CN"/>
              </w:rPr>
              <w:t>(agreed in CD CC 20111010):</w:t>
            </w:r>
          </w:p>
          <w:p w:rsidR="00EE73A5" w:rsidRPr="00A466DC" w:rsidRDefault="00EE73A5" w:rsidP="00CB2A59">
            <w:pPr>
              <w:pStyle w:val="TableRow"/>
              <w:rPr>
                <w:sz w:val="16"/>
                <w:lang w:eastAsia="zh-CN"/>
              </w:rPr>
            </w:pPr>
            <w:r w:rsidRPr="00A466DC">
              <w:rPr>
                <w:sz w:val="16"/>
              </w:rPr>
              <w:t>-</w:t>
            </w:r>
            <w:r w:rsidRPr="00A466DC">
              <w:rPr>
                <w:sz w:val="16"/>
                <w:lang w:eastAsia="zh-CN"/>
              </w:rPr>
              <w:t xml:space="preserve"> </w:t>
            </w:r>
            <w:r w:rsidRPr="00A466DC">
              <w:rPr>
                <w:sz w:val="16"/>
              </w:rPr>
              <w:t>OMA-CD-MobSocNet-2011-0011-INP_MSN_1_OpenSocial_compliance</w:t>
            </w:r>
          </w:p>
          <w:p w:rsidR="00EE73A5" w:rsidRPr="00A466DC" w:rsidRDefault="00EE73A5" w:rsidP="00CB2A59">
            <w:pPr>
              <w:pStyle w:val="TableRow"/>
              <w:rPr>
                <w:sz w:val="16"/>
                <w:lang w:eastAsia="zh-CN"/>
              </w:rPr>
            </w:pPr>
            <w:r w:rsidRPr="00A466DC">
              <w:rPr>
                <w:sz w:val="16"/>
              </w:rPr>
              <w:t>-</w:t>
            </w:r>
            <w:r w:rsidRPr="00A466DC">
              <w:rPr>
                <w:sz w:val="16"/>
                <w:lang w:eastAsia="zh-CN"/>
              </w:rPr>
              <w:t xml:space="preserve"> OMA-CD-MobSocNet-2011-0014-CR_Function_component_Description_update</w:t>
            </w:r>
          </w:p>
        </w:tc>
      </w:tr>
      <w:tr w:rsidR="00EE73A5" w:rsidRPr="00A466DC" w:rsidTr="00DB20C4">
        <w:trPr>
          <w:cantSplit/>
          <w:trHeight w:val="343"/>
          <w:jc w:val="center"/>
        </w:trPr>
        <w:tc>
          <w:tcPr>
            <w:tcW w:w="2975" w:type="dxa"/>
            <w:vMerge/>
          </w:tcPr>
          <w:p w:rsidR="00EE73A5" w:rsidRPr="00A466DC" w:rsidRDefault="00EE73A5">
            <w:pPr>
              <w:pStyle w:val="TableRow"/>
              <w:rPr>
                <w:sz w:val="16"/>
              </w:rPr>
            </w:pPr>
          </w:p>
        </w:tc>
        <w:tc>
          <w:tcPr>
            <w:tcW w:w="1170" w:type="dxa"/>
          </w:tcPr>
          <w:p w:rsidR="00EE73A5" w:rsidRPr="00A466DC" w:rsidRDefault="00EE73A5">
            <w:pPr>
              <w:pStyle w:val="TableRow"/>
              <w:rPr>
                <w:sz w:val="16"/>
                <w:lang w:eastAsia="zh-CN"/>
              </w:rPr>
            </w:pPr>
            <w:r w:rsidRPr="00A466DC">
              <w:rPr>
                <w:sz w:val="16"/>
                <w:lang w:eastAsia="zh-CN"/>
              </w:rPr>
              <w:t>21 Nov 2011</w:t>
            </w:r>
          </w:p>
        </w:tc>
        <w:tc>
          <w:tcPr>
            <w:tcW w:w="1080" w:type="dxa"/>
          </w:tcPr>
          <w:p w:rsidR="00EE73A5" w:rsidRPr="00A466DC" w:rsidRDefault="00EE73A5">
            <w:pPr>
              <w:pStyle w:val="TableRow"/>
              <w:rPr>
                <w:sz w:val="16"/>
                <w:lang w:eastAsia="zh-CN"/>
              </w:rPr>
            </w:pPr>
            <w:r w:rsidRPr="00A466DC">
              <w:rPr>
                <w:sz w:val="16"/>
                <w:lang w:eastAsia="zh-CN"/>
              </w:rPr>
              <w:t>2,7,8,9,10, Appendix F</w:t>
            </w:r>
          </w:p>
        </w:tc>
        <w:tc>
          <w:tcPr>
            <w:tcW w:w="4864" w:type="dxa"/>
          </w:tcPr>
          <w:p w:rsidR="00EE73A5" w:rsidRPr="00A466DC" w:rsidRDefault="00EE73A5" w:rsidP="00D72D8F">
            <w:pPr>
              <w:pStyle w:val="TableRow"/>
              <w:rPr>
                <w:sz w:val="16"/>
                <w:lang w:eastAsia="zh-CN"/>
              </w:rPr>
            </w:pPr>
            <w:r w:rsidRPr="00A466DC">
              <w:rPr>
                <w:sz w:val="16"/>
              </w:rPr>
              <w:t>Incorporates the following inputs</w:t>
            </w:r>
            <w:r w:rsidRPr="00A466DC">
              <w:rPr>
                <w:sz w:val="16"/>
                <w:lang w:eastAsia="zh-CN"/>
              </w:rPr>
              <w:t>(discussed in CD F2F Beijing and agreed in R&amp;A):</w:t>
            </w:r>
          </w:p>
          <w:p w:rsidR="00EE73A5" w:rsidRPr="00A466DC" w:rsidRDefault="00EE73A5" w:rsidP="00CC3D92">
            <w:pPr>
              <w:pStyle w:val="TableRow"/>
              <w:rPr>
                <w:sz w:val="16"/>
                <w:lang w:eastAsia="zh-CN"/>
              </w:rPr>
            </w:pPr>
            <w:r w:rsidRPr="00A466DC">
              <w:rPr>
                <w:sz w:val="16"/>
              </w:rPr>
              <w:t>-</w:t>
            </w:r>
            <w:r w:rsidRPr="00A466DC">
              <w:rPr>
                <w:sz w:val="16"/>
                <w:lang w:eastAsia="zh-CN"/>
              </w:rPr>
              <w:t xml:space="preserve"> OMA-CD-MobSocNet-2011-0015R01-INP_Request_handling_and_authentication</w:t>
            </w:r>
          </w:p>
          <w:p w:rsidR="00EE73A5" w:rsidRPr="00A466DC" w:rsidRDefault="00EE73A5" w:rsidP="00CC3D92">
            <w:pPr>
              <w:pStyle w:val="TableRow"/>
              <w:rPr>
                <w:sz w:val="16"/>
                <w:lang w:eastAsia="zh-CN"/>
              </w:rPr>
            </w:pPr>
            <w:r w:rsidRPr="00A466DC">
              <w:rPr>
                <w:sz w:val="16"/>
              </w:rPr>
              <w:t>-OMA-CD-MobSocNet-2011-0017R01-INP_MSISDN_addressing_and_resolution</w:t>
            </w:r>
          </w:p>
          <w:p w:rsidR="00EE73A5" w:rsidRPr="00A466DC" w:rsidRDefault="00EE73A5" w:rsidP="00CC3D92">
            <w:pPr>
              <w:pStyle w:val="TableRow"/>
              <w:rPr>
                <w:sz w:val="16"/>
                <w:lang w:eastAsia="zh-CN"/>
              </w:rPr>
            </w:pPr>
            <w:r w:rsidRPr="00A466DC">
              <w:rPr>
                <w:sz w:val="16"/>
              </w:rPr>
              <w:t>-</w:t>
            </w:r>
            <w:r w:rsidRPr="00A466DC">
              <w:rPr>
                <w:sz w:val="16"/>
                <w:lang w:eastAsia="zh-CN"/>
              </w:rPr>
              <w:t>OMA-CD-MobSocNet-2011-0018-INP_MSN_5_Push_interface</w:t>
            </w:r>
          </w:p>
          <w:p w:rsidR="00EE73A5" w:rsidRPr="00A466DC" w:rsidRDefault="00EE73A5" w:rsidP="00D72D8F">
            <w:pPr>
              <w:pStyle w:val="TableRow"/>
              <w:rPr>
                <w:sz w:val="16"/>
                <w:lang w:eastAsia="zh-CN"/>
              </w:rPr>
            </w:pPr>
            <w:r w:rsidRPr="00A466DC">
              <w:rPr>
                <w:sz w:val="16"/>
              </w:rPr>
              <w:t>Incorporates the following inputs</w:t>
            </w:r>
            <w:r w:rsidRPr="00A466DC">
              <w:rPr>
                <w:sz w:val="16"/>
                <w:lang w:eastAsia="zh-CN"/>
              </w:rPr>
              <w:t>(agreed in CD CC 20111121):</w:t>
            </w:r>
          </w:p>
          <w:p w:rsidR="00EE73A5" w:rsidRPr="00A466DC" w:rsidRDefault="00EE73A5" w:rsidP="00D72D8F">
            <w:pPr>
              <w:pStyle w:val="TableRow"/>
              <w:rPr>
                <w:sz w:val="16"/>
              </w:rPr>
            </w:pPr>
            <w:r w:rsidRPr="00A466DC">
              <w:rPr>
                <w:sz w:val="16"/>
              </w:rPr>
              <w:t>-OMA-CD-MobSocNet-2011-0020-CR_reference_fixes</w:t>
            </w:r>
          </w:p>
        </w:tc>
      </w:tr>
      <w:tr w:rsidR="00EE73A5" w:rsidRPr="00A466DC" w:rsidTr="00DB20C4">
        <w:trPr>
          <w:cantSplit/>
          <w:trHeight w:val="343"/>
          <w:jc w:val="center"/>
        </w:trPr>
        <w:tc>
          <w:tcPr>
            <w:tcW w:w="2975" w:type="dxa"/>
            <w:vMerge/>
          </w:tcPr>
          <w:p w:rsidR="00EE73A5" w:rsidRPr="00A466DC" w:rsidRDefault="00EE73A5">
            <w:pPr>
              <w:pStyle w:val="TableRow"/>
              <w:rPr>
                <w:sz w:val="16"/>
              </w:rPr>
            </w:pPr>
          </w:p>
        </w:tc>
        <w:tc>
          <w:tcPr>
            <w:tcW w:w="1170" w:type="dxa"/>
          </w:tcPr>
          <w:p w:rsidR="00EE73A5" w:rsidRPr="00A466DC" w:rsidRDefault="00EE73A5">
            <w:pPr>
              <w:pStyle w:val="TableRow"/>
              <w:rPr>
                <w:sz w:val="16"/>
                <w:lang w:eastAsia="zh-CN"/>
              </w:rPr>
            </w:pPr>
            <w:r w:rsidRPr="00A466DC">
              <w:rPr>
                <w:sz w:val="16"/>
                <w:lang w:eastAsia="zh-CN"/>
              </w:rPr>
              <w:t>23 Nov 2011</w:t>
            </w:r>
          </w:p>
        </w:tc>
        <w:tc>
          <w:tcPr>
            <w:tcW w:w="1080" w:type="dxa"/>
          </w:tcPr>
          <w:p w:rsidR="00EE73A5" w:rsidRPr="00A466DC" w:rsidRDefault="00EE73A5">
            <w:pPr>
              <w:pStyle w:val="TableRow"/>
              <w:rPr>
                <w:sz w:val="16"/>
                <w:lang w:eastAsia="zh-CN"/>
              </w:rPr>
            </w:pPr>
            <w:r w:rsidRPr="00A466DC">
              <w:rPr>
                <w:sz w:val="16"/>
                <w:lang w:eastAsia="zh-CN"/>
              </w:rPr>
              <w:t>2.2, 9</w:t>
            </w:r>
          </w:p>
        </w:tc>
        <w:tc>
          <w:tcPr>
            <w:tcW w:w="4864" w:type="dxa"/>
          </w:tcPr>
          <w:p w:rsidR="00EE73A5" w:rsidRPr="00A466DC" w:rsidRDefault="00EE73A5" w:rsidP="00D72D8F">
            <w:pPr>
              <w:pStyle w:val="TableRow"/>
              <w:rPr>
                <w:sz w:val="16"/>
                <w:lang w:eastAsia="zh-CN"/>
              </w:rPr>
            </w:pPr>
            <w:r w:rsidRPr="00A466DC">
              <w:rPr>
                <w:sz w:val="16"/>
                <w:lang w:eastAsia="zh-CN"/>
              </w:rPr>
              <w:t>Revise the mistake changes in previous version based on following:</w:t>
            </w:r>
          </w:p>
          <w:p w:rsidR="00EE73A5" w:rsidRPr="00A466DC" w:rsidRDefault="00EE73A5" w:rsidP="00D72D8F">
            <w:pPr>
              <w:pStyle w:val="TableRow"/>
              <w:rPr>
                <w:sz w:val="16"/>
                <w:lang w:eastAsia="zh-CN"/>
              </w:rPr>
            </w:pPr>
            <w:r w:rsidRPr="00A466DC">
              <w:rPr>
                <w:sz w:val="16"/>
              </w:rPr>
              <w:t>-OMA-CD-MobSocNet-2011-0017R01-INP_MSISDN_addressing_and_resolution</w:t>
            </w:r>
          </w:p>
          <w:p w:rsidR="00EE73A5" w:rsidRPr="00A466DC" w:rsidRDefault="00EE73A5" w:rsidP="00D72D8F">
            <w:pPr>
              <w:pStyle w:val="TableRow"/>
              <w:rPr>
                <w:sz w:val="16"/>
                <w:lang w:eastAsia="zh-CN"/>
              </w:rPr>
            </w:pPr>
            <w:r w:rsidRPr="00A466DC">
              <w:rPr>
                <w:sz w:val="16"/>
              </w:rPr>
              <w:t>-OMA-CD-MobSocNet-2011-0020-CR_reference_fixes</w:t>
            </w:r>
          </w:p>
        </w:tc>
      </w:tr>
      <w:tr w:rsidR="00EE73A5" w:rsidRPr="00A466DC" w:rsidTr="00DB20C4">
        <w:trPr>
          <w:cantSplit/>
          <w:trHeight w:val="343"/>
          <w:jc w:val="center"/>
        </w:trPr>
        <w:tc>
          <w:tcPr>
            <w:tcW w:w="2975" w:type="dxa"/>
            <w:vMerge/>
          </w:tcPr>
          <w:p w:rsidR="00EE73A5" w:rsidRPr="00A466DC" w:rsidRDefault="00EE73A5">
            <w:pPr>
              <w:pStyle w:val="TableRow"/>
              <w:rPr>
                <w:sz w:val="16"/>
              </w:rPr>
            </w:pPr>
          </w:p>
        </w:tc>
        <w:tc>
          <w:tcPr>
            <w:tcW w:w="1170" w:type="dxa"/>
          </w:tcPr>
          <w:p w:rsidR="00EE73A5" w:rsidRPr="00A466DC" w:rsidRDefault="00EE73A5">
            <w:pPr>
              <w:pStyle w:val="TableRow"/>
              <w:rPr>
                <w:sz w:val="16"/>
                <w:lang w:eastAsia="zh-CN"/>
              </w:rPr>
            </w:pPr>
            <w:r w:rsidRPr="00A466DC">
              <w:rPr>
                <w:sz w:val="16"/>
                <w:lang w:eastAsia="zh-CN"/>
              </w:rPr>
              <w:t>6</w:t>
            </w:r>
            <w:r w:rsidRPr="00A466DC">
              <w:rPr>
                <w:sz w:val="16"/>
                <w:vertAlign w:val="superscript"/>
                <w:lang w:eastAsia="zh-CN"/>
              </w:rPr>
              <w:t>th</w:t>
            </w:r>
            <w:r w:rsidRPr="00A466DC">
              <w:rPr>
                <w:sz w:val="16"/>
                <w:lang w:eastAsia="zh-CN"/>
              </w:rPr>
              <w:t xml:space="preserve"> Dec 2011</w:t>
            </w:r>
          </w:p>
        </w:tc>
        <w:tc>
          <w:tcPr>
            <w:tcW w:w="1080" w:type="dxa"/>
          </w:tcPr>
          <w:p w:rsidR="00EE73A5" w:rsidRPr="00A466DC" w:rsidRDefault="00EE73A5">
            <w:pPr>
              <w:pStyle w:val="TableRow"/>
              <w:rPr>
                <w:sz w:val="16"/>
                <w:lang w:eastAsia="zh-CN"/>
              </w:rPr>
            </w:pPr>
            <w:r w:rsidRPr="00A466DC">
              <w:rPr>
                <w:sz w:val="16"/>
                <w:lang w:eastAsia="zh-CN"/>
              </w:rPr>
              <w:t>8.1,9.1, Appendix G</w:t>
            </w:r>
          </w:p>
        </w:tc>
        <w:tc>
          <w:tcPr>
            <w:tcW w:w="4864" w:type="dxa"/>
          </w:tcPr>
          <w:p w:rsidR="00EE73A5" w:rsidRPr="00A466DC" w:rsidRDefault="00EE73A5" w:rsidP="00C43CE3">
            <w:pPr>
              <w:pStyle w:val="TableRow"/>
              <w:rPr>
                <w:sz w:val="16"/>
                <w:lang w:eastAsia="zh-CN"/>
              </w:rPr>
            </w:pPr>
            <w:r w:rsidRPr="00A466DC">
              <w:rPr>
                <w:sz w:val="16"/>
              </w:rPr>
              <w:t>Incorporates the following inputs</w:t>
            </w:r>
            <w:r w:rsidRPr="00A466DC">
              <w:rPr>
                <w:sz w:val="16"/>
                <w:lang w:eastAsia="zh-CN"/>
              </w:rPr>
              <w:t>(agreed in CD CC 20111205):</w:t>
            </w:r>
          </w:p>
          <w:p w:rsidR="00EE73A5" w:rsidRPr="00A466DC" w:rsidRDefault="00EE73A5" w:rsidP="00D72D8F">
            <w:pPr>
              <w:pStyle w:val="TableRow"/>
              <w:rPr>
                <w:sz w:val="16"/>
                <w:lang w:eastAsia="zh-CN"/>
              </w:rPr>
            </w:pPr>
            <w:r w:rsidRPr="00A466DC">
              <w:rPr>
                <w:sz w:val="16"/>
              </w:rPr>
              <w:t>-</w:t>
            </w:r>
            <w:r w:rsidRPr="00A466DC">
              <w:rPr>
                <w:sz w:val="16"/>
                <w:lang w:eastAsia="zh-CN"/>
              </w:rPr>
              <w:t>OMA-CD-MobSocNet-2011-0016R01-INP_Acct_URI_scheme_definition</w:t>
            </w:r>
          </w:p>
          <w:p w:rsidR="00EE73A5" w:rsidRPr="00A466DC" w:rsidRDefault="00EE73A5" w:rsidP="00D72D8F">
            <w:pPr>
              <w:pStyle w:val="TableRow"/>
              <w:rPr>
                <w:sz w:val="16"/>
                <w:lang w:eastAsia="zh-CN"/>
              </w:rPr>
            </w:pPr>
            <w:r w:rsidRPr="00A466DC">
              <w:rPr>
                <w:sz w:val="16"/>
              </w:rPr>
              <w:t>-</w:t>
            </w:r>
            <w:r w:rsidRPr="00A466DC">
              <w:rPr>
                <w:sz w:val="16"/>
                <w:lang w:eastAsia="zh-CN"/>
              </w:rPr>
              <w:t>OMA-CD-MobSocNet-2011-0021-INP_MSN_Client_procedures</w:t>
            </w:r>
          </w:p>
        </w:tc>
      </w:tr>
      <w:tr w:rsidR="00EE73A5" w:rsidRPr="00A466DC" w:rsidTr="00DB20C4">
        <w:trPr>
          <w:cantSplit/>
          <w:trHeight w:val="343"/>
          <w:jc w:val="center"/>
        </w:trPr>
        <w:tc>
          <w:tcPr>
            <w:tcW w:w="2975" w:type="dxa"/>
            <w:vMerge/>
          </w:tcPr>
          <w:p w:rsidR="00EE73A5" w:rsidRPr="00A466DC" w:rsidRDefault="00EE73A5">
            <w:pPr>
              <w:pStyle w:val="TableRow"/>
              <w:rPr>
                <w:sz w:val="16"/>
              </w:rPr>
            </w:pPr>
          </w:p>
        </w:tc>
        <w:tc>
          <w:tcPr>
            <w:tcW w:w="1170" w:type="dxa"/>
          </w:tcPr>
          <w:p w:rsidR="00EE73A5" w:rsidRPr="00A466DC" w:rsidRDefault="00EE73A5">
            <w:pPr>
              <w:pStyle w:val="TableRow"/>
              <w:rPr>
                <w:sz w:val="16"/>
                <w:lang w:eastAsia="zh-CN"/>
              </w:rPr>
            </w:pPr>
            <w:r w:rsidRPr="00A466DC">
              <w:rPr>
                <w:sz w:val="16"/>
                <w:lang w:eastAsia="zh-CN"/>
              </w:rPr>
              <w:t>16</w:t>
            </w:r>
            <w:r w:rsidRPr="00A466DC">
              <w:rPr>
                <w:sz w:val="16"/>
                <w:vertAlign w:val="superscript"/>
                <w:lang w:eastAsia="zh-CN"/>
              </w:rPr>
              <w:t>th</w:t>
            </w:r>
            <w:r w:rsidRPr="00A466DC">
              <w:rPr>
                <w:sz w:val="16"/>
                <w:lang w:eastAsia="zh-CN"/>
              </w:rPr>
              <w:t xml:space="preserve"> Jan 2012</w:t>
            </w:r>
          </w:p>
        </w:tc>
        <w:tc>
          <w:tcPr>
            <w:tcW w:w="1080" w:type="dxa"/>
          </w:tcPr>
          <w:p w:rsidR="00EE73A5" w:rsidRPr="00A466DC" w:rsidRDefault="00EE73A5">
            <w:pPr>
              <w:pStyle w:val="TableRow"/>
              <w:rPr>
                <w:sz w:val="16"/>
                <w:lang w:eastAsia="zh-CN"/>
              </w:rPr>
            </w:pPr>
            <w:r w:rsidRPr="00A466DC">
              <w:rPr>
                <w:sz w:val="16"/>
                <w:lang w:eastAsia="zh-CN"/>
              </w:rPr>
              <w:t>2, 8.2.1, 9.3, D.2</w:t>
            </w:r>
          </w:p>
        </w:tc>
        <w:tc>
          <w:tcPr>
            <w:tcW w:w="4864" w:type="dxa"/>
          </w:tcPr>
          <w:p w:rsidR="00EE73A5" w:rsidRPr="00A466DC" w:rsidRDefault="00EE73A5" w:rsidP="00C43CE3">
            <w:pPr>
              <w:pStyle w:val="TableRow"/>
              <w:rPr>
                <w:sz w:val="16"/>
                <w:lang w:eastAsia="zh-CN"/>
              </w:rPr>
            </w:pPr>
            <w:r w:rsidRPr="00A466DC">
              <w:rPr>
                <w:sz w:val="16"/>
              </w:rPr>
              <w:t>Incorporates the following inputs</w:t>
            </w:r>
            <w:r w:rsidRPr="00A466DC">
              <w:rPr>
                <w:sz w:val="16"/>
                <w:lang w:eastAsia="zh-CN"/>
              </w:rPr>
              <w:t>(agreed in CD CC 20120116) and update the ER using 2012 OMA template:</w:t>
            </w:r>
          </w:p>
          <w:p w:rsidR="00EE73A5" w:rsidRPr="00A466DC" w:rsidRDefault="00EE73A5" w:rsidP="00C43CE3">
            <w:pPr>
              <w:pStyle w:val="TableRow"/>
              <w:rPr>
                <w:sz w:val="16"/>
              </w:rPr>
            </w:pPr>
            <w:r w:rsidRPr="00A466DC">
              <w:rPr>
                <w:sz w:val="16"/>
              </w:rPr>
              <w:t>-OMA-CD-MobSocNet-2012-0001-CR_POCO_support</w:t>
            </w:r>
          </w:p>
        </w:tc>
      </w:tr>
      <w:tr w:rsidR="00EE73A5" w:rsidRPr="00A466DC" w:rsidTr="00DB20C4">
        <w:trPr>
          <w:cantSplit/>
          <w:trHeight w:val="343"/>
          <w:jc w:val="center"/>
        </w:trPr>
        <w:tc>
          <w:tcPr>
            <w:tcW w:w="2975" w:type="dxa"/>
            <w:vMerge/>
          </w:tcPr>
          <w:p w:rsidR="00EE73A5" w:rsidRPr="00A466DC" w:rsidRDefault="00EE73A5">
            <w:pPr>
              <w:pStyle w:val="TableRow"/>
              <w:rPr>
                <w:sz w:val="16"/>
              </w:rPr>
            </w:pPr>
          </w:p>
        </w:tc>
        <w:tc>
          <w:tcPr>
            <w:tcW w:w="1170" w:type="dxa"/>
          </w:tcPr>
          <w:p w:rsidR="00EE73A5" w:rsidRPr="00A466DC" w:rsidRDefault="00EE73A5">
            <w:pPr>
              <w:pStyle w:val="TableRow"/>
              <w:rPr>
                <w:sz w:val="16"/>
                <w:lang w:eastAsia="zh-CN"/>
              </w:rPr>
            </w:pPr>
            <w:r w:rsidRPr="00A466DC">
              <w:rPr>
                <w:sz w:val="16"/>
                <w:lang w:eastAsia="zh-CN"/>
              </w:rPr>
              <w:t>28</w:t>
            </w:r>
            <w:r w:rsidRPr="00A466DC">
              <w:rPr>
                <w:sz w:val="16"/>
                <w:vertAlign w:val="superscript"/>
                <w:lang w:eastAsia="zh-CN"/>
              </w:rPr>
              <w:t>th</w:t>
            </w:r>
            <w:r w:rsidRPr="00A466DC">
              <w:rPr>
                <w:sz w:val="16"/>
                <w:lang w:eastAsia="zh-CN"/>
              </w:rPr>
              <w:t xml:space="preserve"> Feb 2012</w:t>
            </w:r>
          </w:p>
        </w:tc>
        <w:tc>
          <w:tcPr>
            <w:tcW w:w="1080" w:type="dxa"/>
          </w:tcPr>
          <w:p w:rsidR="00EE73A5" w:rsidRPr="00A466DC" w:rsidRDefault="00EE73A5">
            <w:pPr>
              <w:pStyle w:val="TableRow"/>
              <w:rPr>
                <w:sz w:val="16"/>
                <w:lang w:eastAsia="zh-CN"/>
              </w:rPr>
            </w:pPr>
            <w:r w:rsidRPr="00A466DC">
              <w:rPr>
                <w:sz w:val="16"/>
                <w:lang w:eastAsia="zh-CN"/>
              </w:rPr>
              <w:t>2,7.1,8,9</w:t>
            </w:r>
          </w:p>
        </w:tc>
        <w:tc>
          <w:tcPr>
            <w:tcW w:w="4864" w:type="dxa"/>
          </w:tcPr>
          <w:p w:rsidR="00EE73A5" w:rsidRPr="00A466DC" w:rsidRDefault="00EE73A5" w:rsidP="00C43CE3">
            <w:pPr>
              <w:pStyle w:val="TableRow"/>
              <w:rPr>
                <w:sz w:val="16"/>
                <w:lang w:eastAsia="zh-CN"/>
              </w:rPr>
            </w:pPr>
            <w:r w:rsidRPr="00A466DC">
              <w:rPr>
                <w:sz w:val="16"/>
              </w:rPr>
              <w:t>Incorporates the following inputs</w:t>
            </w:r>
            <w:r w:rsidRPr="00A466DC">
              <w:rPr>
                <w:sz w:val="16"/>
                <w:lang w:eastAsia="zh-CN"/>
              </w:rPr>
              <w:t>(discussed in CD F2F Barcelona meeting and agreed):</w:t>
            </w:r>
          </w:p>
          <w:p w:rsidR="00EE73A5" w:rsidRPr="00A466DC" w:rsidRDefault="00EE73A5" w:rsidP="00C43CE3">
            <w:pPr>
              <w:pStyle w:val="TableRow"/>
              <w:rPr>
                <w:sz w:val="16"/>
                <w:lang w:eastAsia="zh-CN"/>
              </w:rPr>
            </w:pPr>
            <w:r w:rsidRPr="00A466DC">
              <w:rPr>
                <w:sz w:val="16"/>
              </w:rPr>
              <w:t>-OMA-CD-MobSocNet-2012-0002-CR_MSN1_People_service_clarifications</w:t>
            </w:r>
          </w:p>
          <w:p w:rsidR="00EE73A5" w:rsidRPr="00A466DC" w:rsidRDefault="00EE73A5" w:rsidP="00C43CE3">
            <w:pPr>
              <w:pStyle w:val="TableRow"/>
              <w:rPr>
                <w:sz w:val="16"/>
                <w:lang w:eastAsia="zh-CN"/>
              </w:rPr>
            </w:pPr>
            <w:r w:rsidRPr="00A466DC">
              <w:rPr>
                <w:sz w:val="16"/>
              </w:rPr>
              <w:t>-</w:t>
            </w:r>
            <w:r w:rsidRPr="00A466DC">
              <w:rPr>
                <w:sz w:val="16"/>
                <w:lang w:eastAsia="zh-CN"/>
              </w:rPr>
              <w:t>OMA-CD-MobSocNet-2012-0003-INP_MSN_1_message_examples</w:t>
            </w:r>
          </w:p>
          <w:p w:rsidR="00EE73A5" w:rsidRPr="00A466DC" w:rsidRDefault="00EE73A5" w:rsidP="00C43CE3">
            <w:pPr>
              <w:pStyle w:val="TableRow"/>
              <w:rPr>
                <w:sz w:val="16"/>
                <w:lang w:eastAsia="zh-CN"/>
              </w:rPr>
            </w:pPr>
            <w:r w:rsidRPr="00A466DC">
              <w:rPr>
                <w:sz w:val="16"/>
              </w:rPr>
              <w:t>-</w:t>
            </w:r>
            <w:r w:rsidRPr="00A466DC">
              <w:rPr>
                <w:sz w:val="16"/>
                <w:lang w:eastAsia="zh-CN"/>
              </w:rPr>
              <w:t>OMA-CD-MobSocNet-2012-0009-CR_Activity_data_format</w:t>
            </w:r>
          </w:p>
          <w:p w:rsidR="00EE73A5" w:rsidRPr="00A466DC" w:rsidRDefault="00EE73A5" w:rsidP="00C43CE3">
            <w:pPr>
              <w:pStyle w:val="TableRow"/>
              <w:rPr>
                <w:sz w:val="16"/>
                <w:lang w:eastAsia="zh-CN"/>
              </w:rPr>
            </w:pPr>
            <w:r w:rsidRPr="00A466DC">
              <w:rPr>
                <w:sz w:val="16"/>
              </w:rPr>
              <w:t>-</w:t>
            </w:r>
            <w:r w:rsidRPr="00A466DC">
              <w:rPr>
                <w:sz w:val="16"/>
                <w:lang w:eastAsia="zh-CN"/>
              </w:rPr>
              <w:t>OMA-CD-MobSocNet-2012-0010R01-CR_Network_API</w:t>
            </w:r>
          </w:p>
        </w:tc>
      </w:tr>
      <w:tr w:rsidR="00EE73A5" w:rsidRPr="00A466DC" w:rsidTr="00DB20C4">
        <w:trPr>
          <w:cantSplit/>
          <w:trHeight w:val="343"/>
          <w:jc w:val="center"/>
        </w:trPr>
        <w:tc>
          <w:tcPr>
            <w:tcW w:w="2975" w:type="dxa"/>
            <w:vMerge/>
          </w:tcPr>
          <w:p w:rsidR="00EE73A5" w:rsidRPr="00A466DC" w:rsidRDefault="00EE73A5">
            <w:pPr>
              <w:pStyle w:val="TableRow"/>
              <w:rPr>
                <w:sz w:val="16"/>
              </w:rPr>
            </w:pPr>
          </w:p>
        </w:tc>
        <w:tc>
          <w:tcPr>
            <w:tcW w:w="1170" w:type="dxa"/>
          </w:tcPr>
          <w:p w:rsidR="00EE73A5" w:rsidRPr="00A466DC" w:rsidRDefault="00EE73A5">
            <w:pPr>
              <w:pStyle w:val="TableRow"/>
              <w:rPr>
                <w:sz w:val="16"/>
                <w:lang w:eastAsia="zh-CN"/>
              </w:rPr>
            </w:pPr>
            <w:r w:rsidRPr="00A466DC">
              <w:rPr>
                <w:sz w:val="16"/>
                <w:lang w:eastAsia="zh-CN"/>
              </w:rPr>
              <w:t>05</w:t>
            </w:r>
            <w:r w:rsidRPr="00A466DC">
              <w:rPr>
                <w:sz w:val="16"/>
                <w:vertAlign w:val="superscript"/>
                <w:lang w:eastAsia="zh-CN"/>
              </w:rPr>
              <w:t>th</w:t>
            </w:r>
            <w:r w:rsidRPr="00A466DC">
              <w:rPr>
                <w:sz w:val="16"/>
                <w:lang w:eastAsia="zh-CN"/>
              </w:rPr>
              <w:t xml:space="preserve"> Mar 2012</w:t>
            </w:r>
          </w:p>
        </w:tc>
        <w:tc>
          <w:tcPr>
            <w:tcW w:w="1080" w:type="dxa"/>
          </w:tcPr>
          <w:p w:rsidR="00EE73A5" w:rsidRPr="00A466DC" w:rsidRDefault="00EE73A5">
            <w:pPr>
              <w:pStyle w:val="TableRow"/>
              <w:rPr>
                <w:sz w:val="16"/>
                <w:lang w:eastAsia="zh-CN"/>
              </w:rPr>
            </w:pPr>
            <w:r w:rsidRPr="00A466DC">
              <w:rPr>
                <w:sz w:val="16"/>
                <w:lang w:eastAsia="zh-CN"/>
              </w:rPr>
              <w:t>2.1, 3.3, 7.1, 8.2, 9, H.1</w:t>
            </w:r>
          </w:p>
        </w:tc>
        <w:tc>
          <w:tcPr>
            <w:tcW w:w="4864" w:type="dxa"/>
          </w:tcPr>
          <w:p w:rsidR="00EE73A5" w:rsidRPr="00A466DC" w:rsidRDefault="00EE73A5" w:rsidP="00C43CE3">
            <w:pPr>
              <w:pStyle w:val="TableRow"/>
              <w:rPr>
                <w:sz w:val="16"/>
                <w:lang w:eastAsia="zh-CN"/>
              </w:rPr>
            </w:pPr>
            <w:r w:rsidRPr="00A466DC">
              <w:rPr>
                <w:sz w:val="16"/>
              </w:rPr>
              <w:t>Incorporates the following inputs</w:t>
            </w:r>
            <w:r w:rsidRPr="00A466DC">
              <w:rPr>
                <w:sz w:val="16"/>
                <w:lang w:eastAsia="zh-CN"/>
              </w:rPr>
              <w:t>(agreed in CD CC 20120305):</w:t>
            </w:r>
          </w:p>
          <w:p w:rsidR="00EE73A5" w:rsidRPr="00A466DC" w:rsidRDefault="00EE73A5" w:rsidP="00C43CE3">
            <w:pPr>
              <w:pStyle w:val="TableRow"/>
              <w:rPr>
                <w:sz w:val="16"/>
                <w:lang w:eastAsia="zh-CN"/>
              </w:rPr>
            </w:pPr>
            <w:r w:rsidRPr="00A466DC">
              <w:rPr>
                <w:sz w:val="16"/>
                <w:lang w:eastAsia="zh-CN"/>
              </w:rPr>
              <w:t>-</w:t>
            </w:r>
            <w:r w:rsidRPr="00A466DC">
              <w:t xml:space="preserve"> </w:t>
            </w:r>
            <w:r w:rsidRPr="00A466DC">
              <w:rPr>
                <w:sz w:val="16"/>
                <w:lang w:eastAsia="zh-CN"/>
              </w:rPr>
              <w:t>OMA-CD-MobSocNet-2012-0014R01-CR_MSN_1_clarifications_on_People_Service</w:t>
            </w:r>
          </w:p>
          <w:p w:rsidR="00EE73A5" w:rsidRPr="00A466DC" w:rsidRDefault="00EE73A5" w:rsidP="00C43CE3">
            <w:pPr>
              <w:pStyle w:val="TableRow"/>
              <w:rPr>
                <w:sz w:val="16"/>
                <w:lang w:eastAsia="zh-CN"/>
              </w:rPr>
            </w:pPr>
            <w:r w:rsidRPr="00A466DC">
              <w:rPr>
                <w:sz w:val="16"/>
                <w:lang w:eastAsia="zh-CN"/>
              </w:rPr>
              <w:t>- OMA-CD-MobSocNet-2012-0015R01-CR_Abuse_reporting</w:t>
            </w:r>
          </w:p>
          <w:p w:rsidR="00EE73A5" w:rsidRPr="00A466DC" w:rsidRDefault="00EE73A5" w:rsidP="00C43CE3">
            <w:pPr>
              <w:pStyle w:val="TableRow"/>
              <w:rPr>
                <w:sz w:val="16"/>
                <w:lang w:eastAsia="zh-CN"/>
              </w:rPr>
            </w:pPr>
            <w:r w:rsidRPr="00A466DC">
              <w:rPr>
                <w:sz w:val="16"/>
                <w:lang w:eastAsia="zh-CN"/>
              </w:rPr>
              <w:t>- OMA-CD-MobSocNet-2012-0016-CR_MSN_1_clarifications_on_Content_Upload</w:t>
            </w:r>
          </w:p>
          <w:p w:rsidR="00EE73A5" w:rsidRPr="00A466DC" w:rsidRDefault="00EE73A5" w:rsidP="00C43CE3">
            <w:pPr>
              <w:pStyle w:val="TableRow"/>
              <w:rPr>
                <w:sz w:val="16"/>
                <w:lang w:eastAsia="zh-CN"/>
              </w:rPr>
            </w:pPr>
            <w:r w:rsidRPr="00A466DC">
              <w:rPr>
                <w:sz w:val="16"/>
                <w:lang w:eastAsia="zh-CN"/>
              </w:rPr>
              <w:t>- OMA-CD-MobSocNet-2012-0017-CR_MSN_Server_procedures_clarifications</w:t>
            </w:r>
          </w:p>
        </w:tc>
      </w:tr>
      <w:tr w:rsidR="00EE73A5" w:rsidRPr="00A466DC" w:rsidTr="0033262B">
        <w:trPr>
          <w:cantSplit/>
          <w:trHeight w:val="2043"/>
          <w:jc w:val="center"/>
        </w:trPr>
        <w:tc>
          <w:tcPr>
            <w:tcW w:w="2975" w:type="dxa"/>
            <w:vMerge/>
          </w:tcPr>
          <w:p w:rsidR="00EE73A5" w:rsidRPr="00A466DC" w:rsidRDefault="00EE73A5">
            <w:pPr>
              <w:pStyle w:val="TableRow"/>
              <w:rPr>
                <w:sz w:val="16"/>
              </w:rPr>
            </w:pPr>
          </w:p>
        </w:tc>
        <w:tc>
          <w:tcPr>
            <w:tcW w:w="1170" w:type="dxa"/>
          </w:tcPr>
          <w:p w:rsidR="00EE73A5" w:rsidRPr="00A466DC" w:rsidRDefault="00EE73A5">
            <w:pPr>
              <w:pStyle w:val="TableRow"/>
              <w:rPr>
                <w:sz w:val="16"/>
                <w:lang w:eastAsia="zh-CN"/>
              </w:rPr>
            </w:pPr>
            <w:r w:rsidRPr="00A466DC">
              <w:rPr>
                <w:sz w:val="16"/>
                <w:lang w:eastAsia="zh-CN"/>
              </w:rPr>
              <w:t>12</w:t>
            </w:r>
            <w:r w:rsidRPr="00A466DC">
              <w:rPr>
                <w:sz w:val="16"/>
                <w:vertAlign w:val="superscript"/>
                <w:lang w:eastAsia="zh-CN"/>
              </w:rPr>
              <w:t>th</w:t>
            </w:r>
            <w:r w:rsidRPr="00A466DC">
              <w:rPr>
                <w:sz w:val="16"/>
                <w:lang w:eastAsia="zh-CN"/>
              </w:rPr>
              <w:t xml:space="preserve"> Mar 2012</w:t>
            </w:r>
          </w:p>
        </w:tc>
        <w:tc>
          <w:tcPr>
            <w:tcW w:w="1080" w:type="dxa"/>
          </w:tcPr>
          <w:p w:rsidR="00EE73A5" w:rsidRPr="00A466DC" w:rsidRDefault="00EE73A5">
            <w:pPr>
              <w:pStyle w:val="TableRow"/>
              <w:rPr>
                <w:sz w:val="16"/>
                <w:lang w:eastAsia="zh-CN"/>
              </w:rPr>
            </w:pPr>
            <w:r w:rsidRPr="00A466DC">
              <w:rPr>
                <w:sz w:val="16"/>
                <w:lang w:eastAsia="zh-CN"/>
              </w:rPr>
              <w:t>2.1, 6.3, 7, 8.2, 10.2, Appendix D, H.1</w:t>
            </w:r>
          </w:p>
        </w:tc>
        <w:tc>
          <w:tcPr>
            <w:tcW w:w="4864" w:type="dxa"/>
          </w:tcPr>
          <w:p w:rsidR="00EE73A5" w:rsidRPr="00A466DC" w:rsidRDefault="00EE73A5" w:rsidP="00654E1E">
            <w:pPr>
              <w:pStyle w:val="TableRow"/>
              <w:rPr>
                <w:sz w:val="16"/>
                <w:lang w:eastAsia="zh-CN"/>
              </w:rPr>
            </w:pPr>
            <w:r w:rsidRPr="00A466DC">
              <w:rPr>
                <w:sz w:val="16"/>
              </w:rPr>
              <w:t>Incorporates the following inputs</w:t>
            </w:r>
            <w:r w:rsidRPr="00A466DC">
              <w:rPr>
                <w:sz w:val="16"/>
                <w:lang w:eastAsia="zh-CN"/>
              </w:rPr>
              <w:t>(agreed in CD CC 20120312):</w:t>
            </w:r>
          </w:p>
          <w:p w:rsidR="00EE73A5" w:rsidRPr="00A466DC" w:rsidRDefault="00EE73A5" w:rsidP="00C43CE3">
            <w:pPr>
              <w:pStyle w:val="TableRow"/>
              <w:rPr>
                <w:sz w:val="16"/>
                <w:lang w:eastAsia="zh-CN"/>
              </w:rPr>
            </w:pPr>
            <w:r w:rsidRPr="00A466DC">
              <w:rPr>
                <w:sz w:val="16"/>
                <w:lang w:eastAsia="zh-CN"/>
              </w:rPr>
              <w:t>- OMA-CD-MobSocNet-2012-0018R02-CR_Add__icon_rel_type_in_server_host_meta_xrd</w:t>
            </w:r>
          </w:p>
          <w:p w:rsidR="00EE73A5" w:rsidRPr="00A466DC" w:rsidRDefault="00EE73A5" w:rsidP="00C43CE3">
            <w:pPr>
              <w:pStyle w:val="TableRow"/>
              <w:rPr>
                <w:sz w:val="16"/>
                <w:lang w:eastAsia="zh-CN"/>
              </w:rPr>
            </w:pPr>
            <w:r w:rsidRPr="00A466DC">
              <w:rPr>
                <w:sz w:val="16"/>
                <w:lang w:eastAsia="zh-CN"/>
              </w:rPr>
              <w:t>- OMA-CD-MobSocNet-2012-0019R04-CR_People_service_followings_and_followers_label_</w:t>
            </w:r>
          </w:p>
          <w:p w:rsidR="00EE73A5" w:rsidRPr="00A466DC" w:rsidRDefault="00EE73A5" w:rsidP="00C43CE3">
            <w:pPr>
              <w:pStyle w:val="TableRow"/>
              <w:rPr>
                <w:sz w:val="16"/>
                <w:lang w:eastAsia="zh-CN"/>
              </w:rPr>
            </w:pPr>
            <w:r w:rsidRPr="00A466DC">
              <w:rPr>
                <w:sz w:val="16"/>
                <w:lang w:eastAsia="zh-CN"/>
              </w:rPr>
              <w:t>- OMA-CD-MobSocNet-2012-0020-CR_User_data_portability</w:t>
            </w:r>
          </w:p>
          <w:p w:rsidR="00EE73A5" w:rsidRPr="00A466DC" w:rsidRDefault="00EE73A5" w:rsidP="00C43CE3">
            <w:pPr>
              <w:pStyle w:val="TableRow"/>
              <w:rPr>
                <w:sz w:val="16"/>
                <w:lang w:eastAsia="zh-CN"/>
              </w:rPr>
            </w:pPr>
            <w:r w:rsidRPr="00A466DC">
              <w:rPr>
                <w:sz w:val="16"/>
                <w:lang w:eastAsia="zh-CN"/>
              </w:rPr>
              <w:t>- OMA-CD-MobSocNet-2012-0021R01-CR_Privacy_levels_of_activities</w:t>
            </w:r>
          </w:p>
          <w:p w:rsidR="00EE73A5" w:rsidRPr="00A466DC" w:rsidRDefault="00EE73A5" w:rsidP="00C43CE3">
            <w:pPr>
              <w:pStyle w:val="TableRow"/>
              <w:rPr>
                <w:sz w:val="16"/>
                <w:lang w:eastAsia="zh-CN"/>
              </w:rPr>
            </w:pPr>
            <w:r w:rsidRPr="00A466DC">
              <w:rPr>
                <w:sz w:val="16"/>
                <w:lang w:eastAsia="zh-CN"/>
              </w:rPr>
              <w:t>- OMA-CD-MobSocNet-2012-0022-CR_Authorization_framework</w:t>
            </w:r>
          </w:p>
          <w:p w:rsidR="00EE73A5" w:rsidRPr="00A466DC" w:rsidRDefault="00EE73A5" w:rsidP="00C43CE3">
            <w:pPr>
              <w:pStyle w:val="TableRow"/>
              <w:rPr>
                <w:sz w:val="16"/>
                <w:lang w:eastAsia="zh-CN"/>
              </w:rPr>
            </w:pPr>
            <w:r w:rsidRPr="00A466DC">
              <w:rPr>
                <w:sz w:val="16"/>
                <w:lang w:eastAsia="zh-CN"/>
              </w:rPr>
              <w:t>- OMA-CD-MobSocNet-2012-0011R02-CR_Gateway_Function</w:t>
            </w:r>
          </w:p>
        </w:tc>
      </w:tr>
      <w:tr w:rsidR="00EE73A5" w:rsidRPr="00A466DC" w:rsidTr="0033262B">
        <w:trPr>
          <w:cantSplit/>
          <w:trHeight w:val="70"/>
          <w:jc w:val="center"/>
        </w:trPr>
        <w:tc>
          <w:tcPr>
            <w:tcW w:w="2975" w:type="dxa"/>
            <w:vMerge/>
          </w:tcPr>
          <w:p w:rsidR="00EE73A5" w:rsidRPr="00A466DC" w:rsidRDefault="00EE73A5">
            <w:pPr>
              <w:pStyle w:val="TableRow"/>
              <w:rPr>
                <w:sz w:val="16"/>
              </w:rPr>
            </w:pPr>
          </w:p>
        </w:tc>
        <w:tc>
          <w:tcPr>
            <w:tcW w:w="1170" w:type="dxa"/>
          </w:tcPr>
          <w:p w:rsidR="00EE73A5" w:rsidRPr="00A466DC" w:rsidRDefault="00EE73A5">
            <w:pPr>
              <w:pStyle w:val="TableRow"/>
              <w:rPr>
                <w:sz w:val="16"/>
              </w:rPr>
            </w:pPr>
            <w:r w:rsidRPr="00A466DC">
              <w:rPr>
                <w:sz w:val="16"/>
              </w:rPr>
              <w:t>15</w:t>
            </w:r>
            <w:r w:rsidRPr="00A466DC">
              <w:rPr>
                <w:sz w:val="16"/>
                <w:vertAlign w:val="superscript"/>
              </w:rPr>
              <w:t>th</w:t>
            </w:r>
            <w:r w:rsidRPr="00A466DC">
              <w:rPr>
                <w:sz w:val="16"/>
              </w:rPr>
              <w:t xml:space="preserve"> Mar 2012</w:t>
            </w:r>
          </w:p>
        </w:tc>
        <w:tc>
          <w:tcPr>
            <w:tcW w:w="1080" w:type="dxa"/>
          </w:tcPr>
          <w:p w:rsidR="00EE73A5" w:rsidRPr="00A466DC" w:rsidRDefault="00EE73A5">
            <w:pPr>
              <w:pStyle w:val="TableRow"/>
              <w:rPr>
                <w:sz w:val="16"/>
              </w:rPr>
            </w:pPr>
            <w:r w:rsidRPr="00A466DC">
              <w:rPr>
                <w:sz w:val="16"/>
              </w:rPr>
              <w:t>All</w:t>
            </w:r>
          </w:p>
        </w:tc>
        <w:tc>
          <w:tcPr>
            <w:tcW w:w="4864" w:type="dxa"/>
          </w:tcPr>
          <w:p w:rsidR="00EE73A5" w:rsidRPr="00A466DC" w:rsidRDefault="00EE73A5" w:rsidP="0021287C">
            <w:pPr>
              <w:pStyle w:val="TableRow"/>
              <w:rPr>
                <w:sz w:val="16"/>
              </w:rPr>
            </w:pPr>
            <w:r w:rsidRPr="00A466DC">
              <w:rPr>
                <w:sz w:val="16"/>
              </w:rPr>
              <w:t>Updated footer with 2012 template and added document version to History section title.</w:t>
            </w:r>
          </w:p>
        </w:tc>
      </w:tr>
      <w:tr w:rsidR="00EE73A5" w:rsidRPr="00A466DC" w:rsidTr="0033262B">
        <w:trPr>
          <w:cantSplit/>
          <w:trHeight w:val="70"/>
          <w:jc w:val="center"/>
        </w:trPr>
        <w:tc>
          <w:tcPr>
            <w:tcW w:w="2975" w:type="dxa"/>
            <w:vMerge/>
          </w:tcPr>
          <w:p w:rsidR="00EE73A5" w:rsidRPr="00A466DC" w:rsidRDefault="00EE73A5">
            <w:pPr>
              <w:pStyle w:val="TableRow"/>
              <w:rPr>
                <w:sz w:val="16"/>
              </w:rPr>
            </w:pPr>
          </w:p>
        </w:tc>
        <w:tc>
          <w:tcPr>
            <w:tcW w:w="1170" w:type="dxa"/>
          </w:tcPr>
          <w:p w:rsidR="00EE73A5" w:rsidRPr="00A466DC" w:rsidRDefault="0065032C" w:rsidP="0065032C">
            <w:pPr>
              <w:pStyle w:val="TableRow"/>
              <w:rPr>
                <w:sz w:val="16"/>
                <w:lang w:eastAsia="zh-CN"/>
              </w:rPr>
            </w:pPr>
            <w:r w:rsidRPr="00A466DC">
              <w:rPr>
                <w:sz w:val="16"/>
                <w:lang w:eastAsia="zh-CN"/>
              </w:rPr>
              <w:t xml:space="preserve">22 </w:t>
            </w:r>
            <w:r w:rsidR="00EE73A5" w:rsidRPr="00A466DC">
              <w:rPr>
                <w:sz w:val="16"/>
                <w:lang w:eastAsia="zh-CN"/>
              </w:rPr>
              <w:t>Apr 2012</w:t>
            </w:r>
          </w:p>
        </w:tc>
        <w:tc>
          <w:tcPr>
            <w:tcW w:w="1080" w:type="dxa"/>
          </w:tcPr>
          <w:p w:rsidR="00EE73A5" w:rsidRPr="00A466DC" w:rsidRDefault="00FB2B1B">
            <w:pPr>
              <w:pStyle w:val="TableRow"/>
              <w:rPr>
                <w:sz w:val="16"/>
                <w:lang w:eastAsia="zh-CN"/>
              </w:rPr>
            </w:pPr>
            <w:r w:rsidRPr="00A466DC">
              <w:rPr>
                <w:sz w:val="16"/>
                <w:lang w:eastAsia="zh-CN"/>
              </w:rPr>
              <w:t>All</w:t>
            </w:r>
          </w:p>
        </w:tc>
        <w:tc>
          <w:tcPr>
            <w:tcW w:w="4864" w:type="dxa"/>
          </w:tcPr>
          <w:p w:rsidR="00EE73A5" w:rsidRPr="00A466DC" w:rsidRDefault="00EE73A5" w:rsidP="00EE73A5">
            <w:pPr>
              <w:pStyle w:val="TableRow"/>
              <w:rPr>
                <w:sz w:val="16"/>
                <w:lang w:eastAsia="zh-CN"/>
              </w:rPr>
            </w:pPr>
            <w:r w:rsidRPr="00A466DC">
              <w:rPr>
                <w:sz w:val="16"/>
              </w:rPr>
              <w:t>Incorporates the following inputs</w:t>
            </w:r>
            <w:r w:rsidRPr="00A466DC">
              <w:rPr>
                <w:sz w:val="16"/>
                <w:lang w:eastAsia="zh-CN"/>
              </w:rPr>
              <w:t>(agreed in CD CC 20120402):</w:t>
            </w:r>
          </w:p>
          <w:p w:rsidR="00EE73A5" w:rsidRPr="00A466DC" w:rsidRDefault="00EE73A5" w:rsidP="0021287C">
            <w:pPr>
              <w:pStyle w:val="TableRow"/>
              <w:rPr>
                <w:sz w:val="16"/>
                <w:lang w:eastAsia="zh-CN"/>
              </w:rPr>
            </w:pPr>
            <w:r w:rsidRPr="00A466DC">
              <w:rPr>
                <w:sz w:val="16"/>
                <w:lang w:eastAsia="zh-CN"/>
              </w:rPr>
              <w:t>-</w:t>
            </w:r>
            <w:r w:rsidRPr="00A466DC">
              <w:rPr>
                <w:rFonts w:ascii="Arial" w:hAnsi="Arial" w:cs="Arial"/>
                <w:color w:val="000000"/>
                <w:sz w:val="14"/>
                <w:szCs w:val="14"/>
              </w:rPr>
              <w:t xml:space="preserve"> </w:t>
            </w:r>
            <w:r w:rsidRPr="00A466DC">
              <w:rPr>
                <w:sz w:val="16"/>
                <w:lang w:eastAsia="zh-CN"/>
              </w:rPr>
              <w:t>OMA-CD-MobSocNet-2012-0025R01-CR_Data_portability_req</w:t>
            </w:r>
          </w:p>
          <w:p w:rsidR="00EE73A5" w:rsidRPr="00A466DC" w:rsidRDefault="00EE73A5" w:rsidP="00EE73A5">
            <w:pPr>
              <w:pStyle w:val="TableRow"/>
              <w:rPr>
                <w:sz w:val="16"/>
                <w:lang w:eastAsia="zh-CN"/>
              </w:rPr>
            </w:pPr>
            <w:r w:rsidRPr="00A466DC">
              <w:rPr>
                <w:sz w:val="16"/>
              </w:rPr>
              <w:t>Incorporates the following inputs</w:t>
            </w:r>
            <w:r w:rsidRPr="00A466DC">
              <w:rPr>
                <w:sz w:val="16"/>
                <w:lang w:eastAsia="zh-CN"/>
              </w:rPr>
              <w:t>(agreed in CD Saigon F2F meeting):</w:t>
            </w:r>
          </w:p>
          <w:p w:rsidR="002A6F16" w:rsidRPr="00A466DC" w:rsidRDefault="002A6F16" w:rsidP="00EE73A5">
            <w:pPr>
              <w:pStyle w:val="TableRow"/>
              <w:rPr>
                <w:sz w:val="16"/>
                <w:lang w:eastAsia="zh-CN"/>
              </w:rPr>
            </w:pPr>
            <w:r w:rsidRPr="00A466DC">
              <w:rPr>
                <w:sz w:val="16"/>
                <w:lang w:eastAsia="zh-CN"/>
              </w:rPr>
              <w:t>-OMA-CD-MobSocNet-2012-0026R02-CR_MSN_1_clarifications_on_ActivityStreams_Service</w:t>
            </w:r>
          </w:p>
          <w:p w:rsidR="00EE73A5" w:rsidRPr="00A466DC" w:rsidRDefault="00EE73A5" w:rsidP="0021287C">
            <w:pPr>
              <w:pStyle w:val="TableRow"/>
              <w:rPr>
                <w:sz w:val="16"/>
                <w:lang w:eastAsia="zh-CN"/>
              </w:rPr>
            </w:pPr>
            <w:r w:rsidRPr="00A466DC">
              <w:rPr>
                <w:sz w:val="16"/>
                <w:lang w:eastAsia="zh-CN"/>
              </w:rPr>
              <w:t>-</w:t>
            </w:r>
            <w:r w:rsidRPr="00A466DC">
              <w:t xml:space="preserve"> </w:t>
            </w:r>
            <w:r w:rsidRPr="00A466DC">
              <w:rPr>
                <w:sz w:val="16"/>
                <w:lang w:eastAsia="zh-CN"/>
              </w:rPr>
              <w:t>OMA-CD-MobSocNet-2012-0027R01-CR_Resolve_some_editorial_comments</w:t>
            </w:r>
          </w:p>
          <w:p w:rsidR="00EE73A5" w:rsidRPr="00A466DC" w:rsidRDefault="00B375FA" w:rsidP="0021287C">
            <w:pPr>
              <w:pStyle w:val="TableRow"/>
              <w:rPr>
                <w:sz w:val="16"/>
                <w:lang w:eastAsia="zh-CN"/>
              </w:rPr>
            </w:pPr>
            <w:r w:rsidRPr="00A466DC">
              <w:rPr>
                <w:sz w:val="16"/>
                <w:lang w:eastAsia="zh-CN"/>
              </w:rPr>
              <w:t>-</w:t>
            </w:r>
            <w:r w:rsidRPr="00A466DC">
              <w:t xml:space="preserve"> </w:t>
            </w:r>
            <w:r w:rsidRPr="00A466DC">
              <w:rPr>
                <w:sz w:val="16"/>
                <w:lang w:eastAsia="zh-CN"/>
              </w:rPr>
              <w:t>OMA-CD-MobSocNet-2012-0028R01-CR_Webfinger_and_ENUM_cleanup</w:t>
            </w:r>
          </w:p>
          <w:p w:rsidR="00D73B25" w:rsidRPr="00A466DC" w:rsidRDefault="00D73B25" w:rsidP="0021287C">
            <w:pPr>
              <w:pStyle w:val="TableRow"/>
              <w:rPr>
                <w:sz w:val="16"/>
                <w:lang w:eastAsia="zh-CN"/>
              </w:rPr>
            </w:pPr>
            <w:r w:rsidRPr="00A466DC">
              <w:rPr>
                <w:sz w:val="16"/>
                <w:lang w:eastAsia="zh-CN"/>
              </w:rPr>
              <w:t>-</w:t>
            </w:r>
            <w:r w:rsidRPr="00A466DC">
              <w:t xml:space="preserve"> </w:t>
            </w:r>
            <w:r w:rsidRPr="00A466DC">
              <w:rPr>
                <w:sz w:val="16"/>
                <w:lang w:eastAsia="zh-CN"/>
              </w:rPr>
              <w:t>OMA-CD-MobSocNet-2012-0029-CR_user_account_management</w:t>
            </w:r>
          </w:p>
          <w:p w:rsidR="00D73B25" w:rsidRPr="00A466DC" w:rsidRDefault="00D73B25" w:rsidP="0021287C">
            <w:pPr>
              <w:pStyle w:val="TableRow"/>
              <w:rPr>
                <w:sz w:val="16"/>
                <w:lang w:eastAsia="zh-CN"/>
              </w:rPr>
            </w:pPr>
            <w:r w:rsidRPr="00A466DC">
              <w:rPr>
                <w:sz w:val="16"/>
                <w:lang w:eastAsia="zh-CN"/>
              </w:rPr>
              <w:t>-</w:t>
            </w:r>
            <w:r w:rsidR="00880308" w:rsidRPr="00A466DC">
              <w:t xml:space="preserve"> </w:t>
            </w:r>
            <w:r w:rsidR="00880308" w:rsidRPr="00A466DC">
              <w:rPr>
                <w:sz w:val="16"/>
                <w:lang w:eastAsia="zh-CN"/>
              </w:rPr>
              <w:t>OMA-CD-MobSocNet-2012-0030R02-CR_MSN_3_description</w:t>
            </w:r>
          </w:p>
          <w:p w:rsidR="004E3517" w:rsidRPr="00A466DC" w:rsidRDefault="004E3517" w:rsidP="0021287C">
            <w:pPr>
              <w:pStyle w:val="TableRow"/>
              <w:rPr>
                <w:sz w:val="16"/>
                <w:lang w:eastAsia="zh-CN"/>
              </w:rPr>
            </w:pPr>
            <w:r w:rsidRPr="00A466DC">
              <w:rPr>
                <w:sz w:val="16"/>
                <w:lang w:eastAsia="zh-CN"/>
              </w:rPr>
              <w:t>-</w:t>
            </w:r>
            <w:r w:rsidR="00281EDA" w:rsidRPr="00A466DC">
              <w:rPr>
                <w:sz w:val="16"/>
                <w:lang w:eastAsia="zh-CN"/>
              </w:rPr>
              <w:t xml:space="preserve"> </w:t>
            </w:r>
            <w:r w:rsidRPr="00A466DC">
              <w:rPr>
                <w:sz w:val="16"/>
                <w:lang w:eastAsia="zh-CN"/>
              </w:rPr>
              <w:t>OMA-CD-MobSocNet-2012-0031R01-CR_MSN_2_description</w:t>
            </w:r>
          </w:p>
          <w:p w:rsidR="004E3517" w:rsidRPr="00A466DC" w:rsidRDefault="00281EDA" w:rsidP="0021287C">
            <w:pPr>
              <w:pStyle w:val="TableRow"/>
              <w:rPr>
                <w:sz w:val="16"/>
                <w:lang w:eastAsia="zh-CN"/>
              </w:rPr>
            </w:pPr>
            <w:r w:rsidRPr="00A466DC">
              <w:rPr>
                <w:sz w:val="16"/>
                <w:lang w:eastAsia="zh-CN"/>
              </w:rPr>
              <w:t>- OMA-CD-MobSocNet-2012-0032-CR_B074_resolution</w:t>
            </w:r>
          </w:p>
          <w:p w:rsidR="001B6401" w:rsidRPr="00A466DC" w:rsidRDefault="001B6401" w:rsidP="0021287C">
            <w:pPr>
              <w:pStyle w:val="TableRow"/>
              <w:rPr>
                <w:sz w:val="16"/>
                <w:lang w:eastAsia="zh-CN"/>
              </w:rPr>
            </w:pPr>
            <w:r w:rsidRPr="00A466DC">
              <w:rPr>
                <w:sz w:val="16"/>
                <w:lang w:eastAsia="zh-CN"/>
              </w:rPr>
              <w:t>- OMA-CD-MobSocNet-2012-0033R02-CR_B013_B032_B033_B067_B068_resolution</w:t>
            </w:r>
          </w:p>
          <w:p w:rsidR="006C17F0" w:rsidRPr="00A466DC" w:rsidRDefault="006C17F0" w:rsidP="0021287C">
            <w:pPr>
              <w:pStyle w:val="TableRow"/>
              <w:rPr>
                <w:sz w:val="16"/>
                <w:lang w:eastAsia="zh-CN"/>
              </w:rPr>
            </w:pPr>
            <w:r w:rsidRPr="00A466DC">
              <w:rPr>
                <w:sz w:val="16"/>
                <w:lang w:eastAsia="zh-CN"/>
              </w:rPr>
              <w:t>- OMA-CD-MobSocNet-2012-0034R01-CR_B012_value_change_description</w:t>
            </w:r>
          </w:p>
          <w:p w:rsidR="006E3F05" w:rsidRPr="00A466DC" w:rsidRDefault="006E3F05" w:rsidP="0021287C">
            <w:pPr>
              <w:pStyle w:val="TableRow"/>
              <w:rPr>
                <w:sz w:val="16"/>
                <w:lang w:eastAsia="zh-CN"/>
              </w:rPr>
            </w:pPr>
            <w:r w:rsidRPr="00A466DC">
              <w:rPr>
                <w:sz w:val="16"/>
                <w:lang w:eastAsia="zh-CN"/>
              </w:rPr>
              <w:t>- OMA-CD-MobSocNet-2012-0036R01-CR_B084_B085_resolution</w:t>
            </w:r>
          </w:p>
          <w:p w:rsidR="00733124" w:rsidRPr="00A466DC" w:rsidRDefault="00733124" w:rsidP="0021287C">
            <w:pPr>
              <w:pStyle w:val="TableRow"/>
              <w:rPr>
                <w:sz w:val="16"/>
                <w:lang w:eastAsia="zh-CN"/>
              </w:rPr>
            </w:pPr>
            <w:r w:rsidRPr="00A466DC">
              <w:rPr>
                <w:sz w:val="16"/>
                <w:lang w:eastAsia="zh-CN"/>
              </w:rPr>
              <w:t>- OMA-CD-MobSocNet-2012-0037-CR_Change_avatarURL</w:t>
            </w:r>
          </w:p>
          <w:p w:rsidR="0022426C" w:rsidRPr="00A466DC" w:rsidRDefault="0022426C" w:rsidP="0021287C">
            <w:pPr>
              <w:pStyle w:val="TableRow"/>
              <w:rPr>
                <w:sz w:val="16"/>
                <w:lang w:eastAsia="zh-CN"/>
              </w:rPr>
            </w:pPr>
            <w:r w:rsidRPr="00A466DC">
              <w:rPr>
                <w:sz w:val="16"/>
                <w:lang w:eastAsia="zh-CN"/>
              </w:rPr>
              <w:t>- OMA-CD-MobSocNet-2012-0038R01-CR_User_credential_authentication_message</w:t>
            </w:r>
          </w:p>
          <w:p w:rsidR="0089707F" w:rsidRPr="00A466DC" w:rsidRDefault="0089707F" w:rsidP="0021287C">
            <w:pPr>
              <w:pStyle w:val="TableRow"/>
              <w:rPr>
                <w:sz w:val="16"/>
                <w:lang w:eastAsia="zh-CN"/>
              </w:rPr>
            </w:pPr>
            <w:r w:rsidRPr="00A466DC">
              <w:rPr>
                <w:sz w:val="16"/>
                <w:lang w:eastAsia="zh-CN"/>
              </w:rPr>
              <w:t>- OMA-CD-MobSocNet-2012-0039R01-CR_B098_example_replies_bug_fix</w:t>
            </w:r>
          </w:p>
          <w:p w:rsidR="00343251" w:rsidRPr="00A466DC" w:rsidRDefault="00343251" w:rsidP="0021287C">
            <w:pPr>
              <w:pStyle w:val="TableRow"/>
              <w:rPr>
                <w:sz w:val="16"/>
                <w:lang w:eastAsia="zh-CN"/>
              </w:rPr>
            </w:pPr>
            <w:r w:rsidRPr="00A466DC">
              <w:rPr>
                <w:sz w:val="16"/>
                <w:lang w:eastAsia="zh-CN"/>
              </w:rPr>
              <w:t>- OMA-CD-MobSocNet-2012-0040R01-CR_B040_045_interface_description_changes</w:t>
            </w:r>
          </w:p>
        </w:tc>
      </w:tr>
      <w:tr w:rsidR="0065032C" w:rsidRPr="00A466DC" w:rsidTr="0033262B">
        <w:trPr>
          <w:cantSplit/>
          <w:trHeight w:val="70"/>
          <w:jc w:val="center"/>
        </w:trPr>
        <w:tc>
          <w:tcPr>
            <w:tcW w:w="2975" w:type="dxa"/>
            <w:vMerge/>
          </w:tcPr>
          <w:p w:rsidR="0065032C" w:rsidRPr="00A466DC" w:rsidRDefault="0065032C">
            <w:pPr>
              <w:pStyle w:val="TableRow"/>
              <w:rPr>
                <w:sz w:val="16"/>
              </w:rPr>
            </w:pPr>
          </w:p>
        </w:tc>
        <w:tc>
          <w:tcPr>
            <w:tcW w:w="1170" w:type="dxa"/>
          </w:tcPr>
          <w:p w:rsidR="0065032C" w:rsidRPr="00A466DC" w:rsidRDefault="0065032C">
            <w:pPr>
              <w:pStyle w:val="TableRow"/>
              <w:rPr>
                <w:sz w:val="16"/>
                <w:lang w:eastAsia="zh-CN"/>
              </w:rPr>
            </w:pPr>
            <w:r w:rsidRPr="00A466DC">
              <w:rPr>
                <w:sz w:val="16"/>
                <w:lang w:eastAsia="zh-CN"/>
              </w:rPr>
              <w:t>25 Apr 2012</w:t>
            </w:r>
          </w:p>
        </w:tc>
        <w:tc>
          <w:tcPr>
            <w:tcW w:w="1080" w:type="dxa"/>
          </w:tcPr>
          <w:p w:rsidR="0065032C" w:rsidRPr="00A466DC" w:rsidRDefault="0065032C">
            <w:pPr>
              <w:pStyle w:val="TableRow"/>
              <w:rPr>
                <w:sz w:val="16"/>
                <w:lang w:eastAsia="zh-CN"/>
              </w:rPr>
            </w:pPr>
            <w:r w:rsidRPr="00A466DC">
              <w:rPr>
                <w:sz w:val="16"/>
                <w:lang w:eastAsia="zh-CN"/>
              </w:rPr>
              <w:t>7.2.1, 7.3.1</w:t>
            </w:r>
            <w:r w:rsidR="0097352D" w:rsidRPr="00A466DC">
              <w:rPr>
                <w:sz w:val="16"/>
                <w:lang w:eastAsia="zh-CN"/>
              </w:rPr>
              <w:t>, G.1.3</w:t>
            </w:r>
          </w:p>
        </w:tc>
        <w:tc>
          <w:tcPr>
            <w:tcW w:w="4864" w:type="dxa"/>
          </w:tcPr>
          <w:p w:rsidR="007000C9" w:rsidRPr="00A466DC" w:rsidRDefault="007000C9" w:rsidP="007000C9">
            <w:pPr>
              <w:pStyle w:val="TableRow"/>
              <w:rPr>
                <w:sz w:val="16"/>
                <w:lang w:eastAsia="zh-CN"/>
              </w:rPr>
            </w:pPr>
            <w:r w:rsidRPr="00A466DC">
              <w:rPr>
                <w:sz w:val="16"/>
                <w:lang w:eastAsia="zh-CN"/>
              </w:rPr>
              <w:t>Delete the word “interface” from 7.2.1 “MSN Servers interface” based on OMA-CD-MobSocNet-2012-0030R02-CR_MSN_3_description.</w:t>
            </w:r>
          </w:p>
          <w:p w:rsidR="007000C9" w:rsidRPr="00A466DC" w:rsidRDefault="007000C9" w:rsidP="007000C9">
            <w:pPr>
              <w:pStyle w:val="TableRow"/>
              <w:rPr>
                <w:sz w:val="16"/>
                <w:lang w:eastAsia="zh-CN"/>
              </w:rPr>
            </w:pPr>
            <w:r w:rsidRPr="00A466DC">
              <w:rPr>
                <w:sz w:val="16"/>
                <w:lang w:eastAsia="zh-CN"/>
              </w:rPr>
              <w:t>Editorial changes:</w:t>
            </w:r>
          </w:p>
          <w:p w:rsidR="0065032C" w:rsidRPr="00A466DC" w:rsidRDefault="007000C9" w:rsidP="007000C9">
            <w:pPr>
              <w:pStyle w:val="TableRow"/>
              <w:rPr>
                <w:sz w:val="16"/>
                <w:lang w:eastAsia="zh-CN"/>
              </w:rPr>
            </w:pPr>
            <w:r w:rsidRPr="00A466DC">
              <w:rPr>
                <w:sz w:val="16"/>
                <w:lang w:eastAsia="zh-CN"/>
              </w:rPr>
              <w:t xml:space="preserve"> 7.3.1 bug fix to the title</w:t>
            </w:r>
          </w:p>
          <w:p w:rsidR="007000C9" w:rsidRPr="00A466DC" w:rsidRDefault="007000C9" w:rsidP="007000C9">
            <w:pPr>
              <w:pStyle w:val="TableRow"/>
              <w:rPr>
                <w:sz w:val="16"/>
              </w:rPr>
            </w:pPr>
            <w:r w:rsidRPr="00A466DC">
              <w:rPr>
                <w:sz w:val="16"/>
                <w:lang w:eastAsia="zh-CN"/>
              </w:rPr>
              <w:t>G.1.3 replace “socialagent.im” by “example.com”</w:t>
            </w:r>
          </w:p>
        </w:tc>
      </w:tr>
      <w:tr w:rsidR="00877698" w:rsidRPr="00A466DC" w:rsidTr="0033262B">
        <w:trPr>
          <w:cantSplit/>
          <w:trHeight w:val="70"/>
          <w:jc w:val="center"/>
        </w:trPr>
        <w:tc>
          <w:tcPr>
            <w:tcW w:w="2975" w:type="dxa"/>
            <w:vMerge/>
          </w:tcPr>
          <w:p w:rsidR="00877698" w:rsidRPr="00A466DC" w:rsidRDefault="00877698">
            <w:pPr>
              <w:pStyle w:val="TableRow"/>
              <w:rPr>
                <w:sz w:val="16"/>
              </w:rPr>
            </w:pPr>
          </w:p>
        </w:tc>
        <w:tc>
          <w:tcPr>
            <w:tcW w:w="1170" w:type="dxa"/>
          </w:tcPr>
          <w:p w:rsidR="00877698" w:rsidRPr="00A466DC" w:rsidRDefault="00877698">
            <w:pPr>
              <w:pStyle w:val="TableRow"/>
              <w:rPr>
                <w:sz w:val="16"/>
                <w:lang w:eastAsia="zh-CN"/>
              </w:rPr>
            </w:pPr>
            <w:r w:rsidRPr="00A466DC">
              <w:rPr>
                <w:sz w:val="16"/>
                <w:lang w:eastAsia="zh-CN"/>
              </w:rPr>
              <w:t>11 May 2012</w:t>
            </w:r>
          </w:p>
        </w:tc>
        <w:tc>
          <w:tcPr>
            <w:tcW w:w="1080" w:type="dxa"/>
          </w:tcPr>
          <w:p w:rsidR="00877698" w:rsidRPr="00A466DC" w:rsidRDefault="00786F0D">
            <w:pPr>
              <w:pStyle w:val="TableRow"/>
              <w:rPr>
                <w:sz w:val="16"/>
                <w:lang w:eastAsia="zh-CN"/>
              </w:rPr>
            </w:pPr>
            <w:r w:rsidRPr="00A466DC">
              <w:rPr>
                <w:sz w:val="16"/>
                <w:lang w:eastAsia="zh-CN"/>
              </w:rPr>
              <w:t xml:space="preserve">8, </w:t>
            </w:r>
            <w:r w:rsidR="00A739B6" w:rsidRPr="00A466DC">
              <w:rPr>
                <w:sz w:val="16"/>
                <w:lang w:eastAsia="zh-CN"/>
              </w:rPr>
              <w:t>Appendix F</w:t>
            </w:r>
          </w:p>
        </w:tc>
        <w:tc>
          <w:tcPr>
            <w:tcW w:w="4864" w:type="dxa"/>
          </w:tcPr>
          <w:p w:rsidR="00877698" w:rsidRPr="00A466DC" w:rsidRDefault="00877698" w:rsidP="007000C9">
            <w:pPr>
              <w:pStyle w:val="TableRow"/>
              <w:rPr>
                <w:sz w:val="16"/>
                <w:lang w:eastAsia="zh-CN"/>
              </w:rPr>
            </w:pPr>
            <w:r w:rsidRPr="00A466DC">
              <w:rPr>
                <w:sz w:val="16"/>
              </w:rPr>
              <w:t>Incorporates the following inputs</w:t>
            </w:r>
            <w:r w:rsidRPr="00A466DC">
              <w:rPr>
                <w:sz w:val="16"/>
                <w:lang w:eastAsia="zh-CN"/>
              </w:rPr>
              <w:t>(agreed in CD CC 20120507):</w:t>
            </w:r>
          </w:p>
          <w:p w:rsidR="00877698" w:rsidRPr="00A466DC" w:rsidRDefault="00877698" w:rsidP="007000C9">
            <w:pPr>
              <w:pStyle w:val="TableRow"/>
              <w:rPr>
                <w:sz w:val="16"/>
                <w:lang w:eastAsia="zh-CN"/>
              </w:rPr>
            </w:pPr>
            <w:r w:rsidRPr="00A466DC">
              <w:rPr>
                <w:sz w:val="16"/>
                <w:lang w:eastAsia="zh-CN"/>
              </w:rPr>
              <w:t>-</w:t>
            </w:r>
            <w:r w:rsidR="00FF72E9" w:rsidRPr="00A466DC">
              <w:t xml:space="preserve"> </w:t>
            </w:r>
            <w:r w:rsidR="00FF72E9" w:rsidRPr="00A466DC">
              <w:rPr>
                <w:sz w:val="16"/>
                <w:lang w:eastAsia="zh-CN"/>
              </w:rPr>
              <w:t>OMA-CD-MobSocNet-2012-0041-CR_B076_resolution</w:t>
            </w:r>
          </w:p>
          <w:p w:rsidR="00EB70DF" w:rsidRPr="00A466DC" w:rsidRDefault="00EB70DF" w:rsidP="007000C9">
            <w:pPr>
              <w:pStyle w:val="TableRow"/>
              <w:rPr>
                <w:sz w:val="16"/>
                <w:lang w:eastAsia="zh-CN"/>
              </w:rPr>
            </w:pPr>
            <w:r w:rsidRPr="00A466DC">
              <w:rPr>
                <w:sz w:val="16"/>
                <w:lang w:eastAsia="zh-CN"/>
              </w:rPr>
              <w:t>- OMA-CD-MobSocNet-2012-0042-CR_Appendix_F_fixes</w:t>
            </w:r>
          </w:p>
          <w:p w:rsidR="00EB70DF" w:rsidRPr="00A466DC" w:rsidRDefault="00EB70DF" w:rsidP="007000C9">
            <w:pPr>
              <w:pStyle w:val="TableRow"/>
              <w:rPr>
                <w:sz w:val="16"/>
                <w:lang w:eastAsia="zh-CN"/>
              </w:rPr>
            </w:pPr>
            <w:r w:rsidRPr="00A466DC">
              <w:rPr>
                <w:sz w:val="16"/>
                <w:lang w:eastAsia="zh-CN"/>
              </w:rPr>
              <w:t>- OMA-CD-MobSocNet-2012-0043R01-CR_B075_resolution</w:t>
            </w:r>
          </w:p>
          <w:p w:rsidR="00162B13" w:rsidRPr="00A466DC" w:rsidRDefault="00162B13" w:rsidP="007000C9">
            <w:pPr>
              <w:pStyle w:val="TableRow"/>
              <w:rPr>
                <w:sz w:val="16"/>
                <w:lang w:eastAsia="zh-CN"/>
              </w:rPr>
            </w:pPr>
            <w:r w:rsidRPr="00A466DC">
              <w:rPr>
                <w:sz w:val="16"/>
                <w:lang w:eastAsia="zh-CN"/>
              </w:rPr>
              <w:t>- OMA-CD-MobSocNet-2012-0044-CR_MSN_Server_transcode_and_cache</w:t>
            </w:r>
          </w:p>
          <w:p w:rsidR="0060514F" w:rsidRPr="00A466DC" w:rsidRDefault="0060514F" w:rsidP="007000C9">
            <w:pPr>
              <w:pStyle w:val="TableRow"/>
              <w:rPr>
                <w:sz w:val="16"/>
                <w:lang w:eastAsia="zh-CN"/>
              </w:rPr>
            </w:pPr>
            <w:r w:rsidRPr="00A466DC">
              <w:rPr>
                <w:sz w:val="16"/>
                <w:lang w:eastAsia="zh-CN"/>
              </w:rPr>
              <w:t>- OMA-CD-MobSocNet-2012-0045R01-CR_B070_to_B072_resolution</w:t>
            </w:r>
          </w:p>
          <w:p w:rsidR="00877698" w:rsidRPr="00A466DC" w:rsidRDefault="00877698" w:rsidP="007000C9">
            <w:pPr>
              <w:pStyle w:val="TableRow"/>
              <w:rPr>
                <w:sz w:val="16"/>
                <w:lang w:eastAsia="zh-CN"/>
              </w:rPr>
            </w:pPr>
            <w:r w:rsidRPr="00A466DC">
              <w:rPr>
                <w:sz w:val="16"/>
                <w:lang w:eastAsia="zh-CN"/>
              </w:rPr>
              <w:t>-</w:t>
            </w:r>
            <w:r w:rsidRPr="00A466DC">
              <w:t xml:space="preserve"> </w:t>
            </w:r>
            <w:r w:rsidRPr="00A466DC">
              <w:rPr>
                <w:sz w:val="16"/>
                <w:lang w:eastAsia="zh-CN"/>
              </w:rPr>
              <w:t>OMA-CD-MobSocNet-2012-0046R01-CR_B091_follow_up_actions</w:t>
            </w:r>
          </w:p>
        </w:tc>
      </w:tr>
      <w:tr w:rsidR="00C84EA3" w:rsidRPr="00A466DC" w:rsidTr="0033262B">
        <w:trPr>
          <w:cantSplit/>
          <w:trHeight w:val="70"/>
          <w:jc w:val="center"/>
        </w:trPr>
        <w:tc>
          <w:tcPr>
            <w:tcW w:w="2975" w:type="dxa"/>
            <w:vMerge/>
          </w:tcPr>
          <w:p w:rsidR="00C84EA3" w:rsidRPr="00A466DC" w:rsidRDefault="00C84EA3">
            <w:pPr>
              <w:pStyle w:val="TableRow"/>
              <w:rPr>
                <w:sz w:val="16"/>
              </w:rPr>
            </w:pPr>
          </w:p>
        </w:tc>
        <w:tc>
          <w:tcPr>
            <w:tcW w:w="1170" w:type="dxa"/>
          </w:tcPr>
          <w:p w:rsidR="00C84EA3" w:rsidRPr="00A466DC" w:rsidRDefault="00C84EA3">
            <w:pPr>
              <w:pStyle w:val="TableRow"/>
              <w:rPr>
                <w:sz w:val="16"/>
                <w:lang w:eastAsia="zh-CN"/>
              </w:rPr>
            </w:pPr>
            <w:r w:rsidRPr="00A466DC">
              <w:rPr>
                <w:sz w:val="16"/>
                <w:lang w:eastAsia="zh-CN"/>
              </w:rPr>
              <w:t>22 May 2012</w:t>
            </w:r>
          </w:p>
        </w:tc>
        <w:tc>
          <w:tcPr>
            <w:tcW w:w="1080" w:type="dxa"/>
          </w:tcPr>
          <w:p w:rsidR="00C84EA3" w:rsidRPr="00A466DC" w:rsidRDefault="00C84EA3">
            <w:pPr>
              <w:pStyle w:val="TableRow"/>
              <w:rPr>
                <w:sz w:val="16"/>
                <w:lang w:eastAsia="zh-CN"/>
              </w:rPr>
            </w:pPr>
            <w:r w:rsidRPr="00A466DC">
              <w:rPr>
                <w:sz w:val="16"/>
                <w:lang w:eastAsia="zh-CN"/>
              </w:rPr>
              <w:t>2,</w:t>
            </w:r>
            <w:r w:rsidR="00FB788F" w:rsidRPr="00A466DC">
              <w:rPr>
                <w:sz w:val="16"/>
                <w:lang w:eastAsia="zh-CN"/>
              </w:rPr>
              <w:t xml:space="preserve">7, </w:t>
            </w:r>
            <w:r w:rsidRPr="00A466DC">
              <w:rPr>
                <w:sz w:val="16"/>
                <w:lang w:eastAsia="zh-CN"/>
              </w:rPr>
              <w:t>9,</w:t>
            </w:r>
            <w:r w:rsidR="00FB788F" w:rsidRPr="00A466DC">
              <w:rPr>
                <w:sz w:val="16"/>
                <w:lang w:eastAsia="zh-CN"/>
              </w:rPr>
              <w:t>Appendix G,H</w:t>
            </w:r>
            <w:r w:rsidRPr="00A466DC">
              <w:rPr>
                <w:sz w:val="16"/>
                <w:lang w:eastAsia="zh-CN"/>
              </w:rPr>
              <w:t xml:space="preserve"> </w:t>
            </w:r>
          </w:p>
        </w:tc>
        <w:tc>
          <w:tcPr>
            <w:tcW w:w="4864" w:type="dxa"/>
          </w:tcPr>
          <w:p w:rsidR="00C84EA3" w:rsidRPr="00A466DC" w:rsidRDefault="00C84EA3" w:rsidP="00C84EA3">
            <w:pPr>
              <w:pStyle w:val="TableRow"/>
              <w:rPr>
                <w:sz w:val="16"/>
                <w:lang w:eastAsia="zh-CN"/>
              </w:rPr>
            </w:pPr>
            <w:r w:rsidRPr="00A466DC">
              <w:rPr>
                <w:sz w:val="16"/>
              </w:rPr>
              <w:t>Incorporates the following inputs</w:t>
            </w:r>
            <w:r w:rsidRPr="00A466DC">
              <w:rPr>
                <w:sz w:val="16"/>
                <w:lang w:eastAsia="zh-CN"/>
              </w:rPr>
              <w:t xml:space="preserve">(agreed in CD CC </w:t>
            </w:r>
            <w:r w:rsidR="00BA346C" w:rsidRPr="00A466DC">
              <w:rPr>
                <w:sz w:val="16"/>
                <w:lang w:eastAsia="zh-CN"/>
              </w:rPr>
              <w:t>20120521</w:t>
            </w:r>
            <w:r w:rsidRPr="00A466DC">
              <w:rPr>
                <w:sz w:val="16"/>
                <w:lang w:eastAsia="zh-CN"/>
              </w:rPr>
              <w:t>):</w:t>
            </w:r>
          </w:p>
          <w:p w:rsidR="00C84EA3" w:rsidRPr="00A466DC" w:rsidRDefault="00C84EA3" w:rsidP="00C84EA3">
            <w:pPr>
              <w:pStyle w:val="TableRow"/>
              <w:rPr>
                <w:sz w:val="16"/>
                <w:lang w:eastAsia="zh-CN"/>
              </w:rPr>
            </w:pPr>
            <w:r w:rsidRPr="00A466DC">
              <w:rPr>
                <w:sz w:val="16"/>
                <w:lang w:eastAsia="zh-CN"/>
              </w:rPr>
              <w:t>- OMA-CD-MobSocNet-2012-0047-CR_activity_format_update</w:t>
            </w:r>
          </w:p>
          <w:p w:rsidR="00C84EA3" w:rsidRPr="00A466DC" w:rsidRDefault="003D4973" w:rsidP="007000C9">
            <w:pPr>
              <w:pStyle w:val="TableRow"/>
              <w:rPr>
                <w:sz w:val="16"/>
                <w:lang w:eastAsia="zh-CN"/>
              </w:rPr>
            </w:pPr>
            <w:r w:rsidRPr="00A466DC">
              <w:rPr>
                <w:sz w:val="16"/>
                <w:lang w:eastAsia="zh-CN"/>
              </w:rPr>
              <w:t>- OMA-CD-MobSocNet-2012-0048R01-CR_gateway_clarifications</w:t>
            </w:r>
          </w:p>
          <w:p w:rsidR="00F7272E" w:rsidRPr="00A466DC" w:rsidRDefault="00F7272E" w:rsidP="007000C9">
            <w:pPr>
              <w:pStyle w:val="TableRow"/>
              <w:rPr>
                <w:sz w:val="16"/>
                <w:lang w:eastAsia="zh-CN"/>
              </w:rPr>
            </w:pPr>
            <w:r w:rsidRPr="00A466DC">
              <w:rPr>
                <w:sz w:val="16"/>
                <w:lang w:eastAsia="zh-CN"/>
              </w:rPr>
              <w:t>- OMA-CD-MobSocNet-2012-0049-CR_Subscription_handling</w:t>
            </w:r>
          </w:p>
        </w:tc>
      </w:tr>
      <w:tr w:rsidR="00BA346C" w:rsidRPr="00A466DC" w:rsidTr="0033262B">
        <w:trPr>
          <w:cantSplit/>
          <w:trHeight w:val="70"/>
          <w:jc w:val="center"/>
        </w:trPr>
        <w:tc>
          <w:tcPr>
            <w:tcW w:w="2975" w:type="dxa"/>
            <w:vMerge/>
          </w:tcPr>
          <w:p w:rsidR="00BA346C" w:rsidRPr="00A466DC" w:rsidRDefault="00BA346C">
            <w:pPr>
              <w:pStyle w:val="TableRow"/>
              <w:rPr>
                <w:sz w:val="16"/>
              </w:rPr>
            </w:pPr>
          </w:p>
        </w:tc>
        <w:tc>
          <w:tcPr>
            <w:tcW w:w="1170" w:type="dxa"/>
          </w:tcPr>
          <w:p w:rsidR="00BA346C" w:rsidRPr="00A466DC" w:rsidRDefault="00BA346C">
            <w:pPr>
              <w:pStyle w:val="TableRow"/>
              <w:rPr>
                <w:sz w:val="16"/>
                <w:lang w:eastAsia="zh-CN"/>
              </w:rPr>
            </w:pPr>
            <w:r w:rsidRPr="00A466DC">
              <w:rPr>
                <w:sz w:val="16"/>
                <w:lang w:eastAsia="zh-CN"/>
              </w:rPr>
              <w:t>04 Jun 2012</w:t>
            </w:r>
          </w:p>
        </w:tc>
        <w:tc>
          <w:tcPr>
            <w:tcW w:w="1080" w:type="dxa"/>
          </w:tcPr>
          <w:p w:rsidR="00BA346C" w:rsidRPr="00A466DC" w:rsidRDefault="00BA346C">
            <w:pPr>
              <w:pStyle w:val="TableRow"/>
              <w:rPr>
                <w:sz w:val="16"/>
                <w:lang w:eastAsia="zh-CN"/>
              </w:rPr>
            </w:pPr>
            <w:r w:rsidRPr="00A466DC">
              <w:rPr>
                <w:sz w:val="16"/>
                <w:lang w:eastAsia="zh-CN"/>
              </w:rPr>
              <w:t xml:space="preserve">1,5, </w:t>
            </w:r>
            <w:r w:rsidR="00D45FE1" w:rsidRPr="00A466DC">
              <w:rPr>
                <w:sz w:val="16"/>
                <w:lang w:eastAsia="zh-CN"/>
              </w:rPr>
              <w:t>7,</w:t>
            </w:r>
            <w:r w:rsidRPr="00A466DC">
              <w:rPr>
                <w:sz w:val="16"/>
                <w:lang w:eastAsia="zh-CN"/>
              </w:rPr>
              <w:t>8</w:t>
            </w:r>
            <w:r w:rsidR="00CE75C9" w:rsidRPr="00A466DC">
              <w:rPr>
                <w:sz w:val="16"/>
                <w:lang w:eastAsia="zh-CN"/>
              </w:rPr>
              <w:t xml:space="preserve">, </w:t>
            </w:r>
            <w:r w:rsidR="00D45FE1" w:rsidRPr="00A466DC">
              <w:rPr>
                <w:sz w:val="16"/>
                <w:lang w:eastAsia="zh-CN"/>
              </w:rPr>
              <w:t>9,</w:t>
            </w:r>
            <w:r w:rsidR="00CE75C9" w:rsidRPr="00A466DC">
              <w:rPr>
                <w:sz w:val="16"/>
                <w:lang w:eastAsia="zh-CN"/>
              </w:rPr>
              <w:t>Appendix D, G</w:t>
            </w:r>
          </w:p>
        </w:tc>
        <w:tc>
          <w:tcPr>
            <w:tcW w:w="4864" w:type="dxa"/>
          </w:tcPr>
          <w:p w:rsidR="00BA346C" w:rsidRPr="00A466DC" w:rsidRDefault="00BA346C" w:rsidP="00BA346C">
            <w:pPr>
              <w:pStyle w:val="TableRow"/>
              <w:rPr>
                <w:sz w:val="16"/>
                <w:lang w:eastAsia="zh-CN"/>
              </w:rPr>
            </w:pPr>
            <w:r w:rsidRPr="00A466DC">
              <w:rPr>
                <w:sz w:val="16"/>
              </w:rPr>
              <w:t>Incorporates the following inputs</w:t>
            </w:r>
            <w:r w:rsidRPr="00A466DC">
              <w:rPr>
                <w:sz w:val="16"/>
                <w:lang w:eastAsia="zh-CN"/>
              </w:rPr>
              <w:t>(agreed in CD CC 20120604):</w:t>
            </w:r>
          </w:p>
          <w:p w:rsidR="00BA346C" w:rsidRPr="00A466DC" w:rsidRDefault="00BA346C" w:rsidP="00C84EA3">
            <w:pPr>
              <w:pStyle w:val="TableRow"/>
              <w:rPr>
                <w:sz w:val="16"/>
                <w:lang w:eastAsia="zh-CN"/>
              </w:rPr>
            </w:pPr>
            <w:r w:rsidRPr="00A466DC">
              <w:rPr>
                <w:sz w:val="16"/>
                <w:lang w:eastAsia="zh-CN"/>
              </w:rPr>
              <w:t xml:space="preserve">- </w:t>
            </w:r>
            <w:r w:rsidRPr="00A466DC">
              <w:rPr>
                <w:sz w:val="16"/>
              </w:rPr>
              <w:t>OMA-CD-MobSocNet-2012-0053R01-CR_Resolve_the_comments_B005_016_021_031_036</w:t>
            </w:r>
          </w:p>
          <w:p w:rsidR="00BA346C" w:rsidRPr="00A466DC" w:rsidRDefault="00BA346C" w:rsidP="00C84EA3">
            <w:pPr>
              <w:pStyle w:val="TableRow"/>
              <w:rPr>
                <w:sz w:val="16"/>
                <w:lang w:eastAsia="zh-CN"/>
              </w:rPr>
            </w:pPr>
            <w:r w:rsidRPr="00A466DC">
              <w:rPr>
                <w:sz w:val="16"/>
                <w:lang w:eastAsia="zh-CN"/>
              </w:rPr>
              <w:t>- OMA-CD-MobSocNet-2012-0054-CR_B023_B026_resolution</w:t>
            </w:r>
          </w:p>
          <w:p w:rsidR="00CE75C9" w:rsidRPr="00A466DC" w:rsidRDefault="00CE75C9" w:rsidP="00C84EA3">
            <w:pPr>
              <w:pStyle w:val="TableRow"/>
              <w:rPr>
                <w:sz w:val="16"/>
                <w:lang w:eastAsia="zh-CN"/>
              </w:rPr>
            </w:pPr>
            <w:r w:rsidRPr="00A466DC">
              <w:rPr>
                <w:sz w:val="16"/>
                <w:lang w:eastAsia="zh-CN"/>
              </w:rPr>
              <w:t>- OMA-CD-MobSocNet-2012-0055-CR_B097_resolution</w:t>
            </w:r>
          </w:p>
          <w:p w:rsidR="00D15C94" w:rsidRPr="00A466DC" w:rsidRDefault="00D15C94" w:rsidP="00C84EA3">
            <w:pPr>
              <w:pStyle w:val="TableRow"/>
              <w:rPr>
                <w:sz w:val="16"/>
                <w:lang w:eastAsia="zh-CN"/>
              </w:rPr>
            </w:pPr>
            <w:r w:rsidRPr="00A466DC">
              <w:rPr>
                <w:sz w:val="16"/>
                <w:lang w:eastAsia="zh-CN"/>
              </w:rPr>
              <w:t>- OMA-CD-MobSocNet-2012-0056R01-CR_people_search</w:t>
            </w:r>
          </w:p>
          <w:p w:rsidR="00BA346C" w:rsidRPr="00A466DC" w:rsidRDefault="00BA346C" w:rsidP="00C84EA3">
            <w:pPr>
              <w:pStyle w:val="TableRow"/>
              <w:rPr>
                <w:sz w:val="16"/>
                <w:lang w:eastAsia="zh-CN"/>
              </w:rPr>
            </w:pPr>
            <w:r w:rsidRPr="00A466DC">
              <w:rPr>
                <w:sz w:val="16"/>
                <w:lang w:eastAsia="zh-CN"/>
              </w:rPr>
              <w:t>Remove the empty section 9.1.2 Application id.</w:t>
            </w:r>
          </w:p>
        </w:tc>
      </w:tr>
      <w:tr w:rsidR="000B3757" w:rsidRPr="00A466DC" w:rsidTr="0033262B">
        <w:trPr>
          <w:cantSplit/>
          <w:trHeight w:val="70"/>
          <w:jc w:val="center"/>
        </w:trPr>
        <w:tc>
          <w:tcPr>
            <w:tcW w:w="2975" w:type="dxa"/>
            <w:vMerge/>
          </w:tcPr>
          <w:p w:rsidR="000B3757" w:rsidRPr="00A466DC" w:rsidRDefault="000B3757">
            <w:pPr>
              <w:pStyle w:val="TableRow"/>
              <w:rPr>
                <w:sz w:val="16"/>
              </w:rPr>
            </w:pPr>
          </w:p>
        </w:tc>
        <w:tc>
          <w:tcPr>
            <w:tcW w:w="1170" w:type="dxa"/>
          </w:tcPr>
          <w:p w:rsidR="000B3757" w:rsidRPr="00A466DC" w:rsidRDefault="000B3757">
            <w:pPr>
              <w:pStyle w:val="TableRow"/>
              <w:rPr>
                <w:sz w:val="16"/>
                <w:lang w:eastAsia="zh-CN"/>
              </w:rPr>
            </w:pPr>
            <w:r w:rsidRPr="00A466DC">
              <w:rPr>
                <w:sz w:val="16"/>
                <w:lang w:eastAsia="zh-CN"/>
              </w:rPr>
              <w:t>11 Jun 2012</w:t>
            </w:r>
          </w:p>
        </w:tc>
        <w:tc>
          <w:tcPr>
            <w:tcW w:w="1080" w:type="dxa"/>
          </w:tcPr>
          <w:p w:rsidR="000B3757" w:rsidRPr="00A466DC" w:rsidRDefault="00EF30A0">
            <w:pPr>
              <w:pStyle w:val="TableRow"/>
              <w:rPr>
                <w:sz w:val="16"/>
                <w:lang w:eastAsia="zh-CN"/>
              </w:rPr>
            </w:pPr>
            <w:r w:rsidRPr="00A466DC">
              <w:rPr>
                <w:sz w:val="16"/>
                <w:lang w:eastAsia="zh-CN"/>
              </w:rPr>
              <w:t>2,</w:t>
            </w:r>
            <w:r w:rsidR="00046799" w:rsidRPr="00A466DC">
              <w:rPr>
                <w:sz w:val="16"/>
                <w:lang w:eastAsia="zh-CN"/>
              </w:rPr>
              <w:t xml:space="preserve"> 5.6, </w:t>
            </w:r>
            <w:r w:rsidRPr="00A466DC">
              <w:rPr>
                <w:sz w:val="16"/>
                <w:lang w:eastAsia="zh-CN"/>
              </w:rPr>
              <w:t>7,</w:t>
            </w:r>
            <w:r w:rsidR="00C47291" w:rsidRPr="00A466DC">
              <w:rPr>
                <w:sz w:val="16"/>
                <w:lang w:eastAsia="zh-CN"/>
              </w:rPr>
              <w:t xml:space="preserve">9.3, </w:t>
            </w:r>
            <w:r w:rsidR="000B3757" w:rsidRPr="00A466DC">
              <w:rPr>
                <w:sz w:val="16"/>
                <w:lang w:eastAsia="zh-CN"/>
              </w:rPr>
              <w:t>Appendia</w:t>
            </w:r>
          </w:p>
        </w:tc>
        <w:tc>
          <w:tcPr>
            <w:tcW w:w="4864" w:type="dxa"/>
          </w:tcPr>
          <w:p w:rsidR="000B3757" w:rsidRPr="00A466DC" w:rsidRDefault="000B3757" w:rsidP="000B3757">
            <w:pPr>
              <w:pStyle w:val="TableRow"/>
              <w:rPr>
                <w:sz w:val="16"/>
                <w:lang w:eastAsia="zh-CN"/>
              </w:rPr>
            </w:pPr>
            <w:r w:rsidRPr="00A466DC">
              <w:rPr>
                <w:sz w:val="16"/>
              </w:rPr>
              <w:t>Incorporates the following inputs</w:t>
            </w:r>
            <w:r w:rsidRPr="00A466DC">
              <w:rPr>
                <w:sz w:val="16"/>
                <w:lang w:eastAsia="zh-CN"/>
              </w:rPr>
              <w:t xml:space="preserve">(agreed in CD CC </w:t>
            </w:r>
            <w:r w:rsidR="00C03F12" w:rsidRPr="00A466DC">
              <w:rPr>
                <w:sz w:val="16"/>
                <w:lang w:eastAsia="zh-CN"/>
              </w:rPr>
              <w:t>20120611</w:t>
            </w:r>
            <w:r w:rsidRPr="00A466DC">
              <w:rPr>
                <w:sz w:val="16"/>
                <w:lang w:eastAsia="zh-CN"/>
              </w:rPr>
              <w:t>):</w:t>
            </w:r>
          </w:p>
          <w:p w:rsidR="007E044A" w:rsidRPr="00A466DC" w:rsidRDefault="007E044A" w:rsidP="000B3757">
            <w:pPr>
              <w:pStyle w:val="TableRow"/>
              <w:rPr>
                <w:sz w:val="16"/>
                <w:lang w:eastAsia="zh-CN"/>
              </w:rPr>
            </w:pPr>
            <w:r w:rsidRPr="00A466DC">
              <w:rPr>
                <w:sz w:val="16"/>
                <w:lang w:eastAsia="zh-CN"/>
              </w:rPr>
              <w:t>-OMA-CD-MobSocNet-2012-0058-CR_Push_support_update</w:t>
            </w:r>
          </w:p>
          <w:p w:rsidR="00EF30A0" w:rsidRPr="00A466DC" w:rsidRDefault="00EF30A0" w:rsidP="000B3757">
            <w:pPr>
              <w:pStyle w:val="TableRow"/>
              <w:rPr>
                <w:sz w:val="16"/>
                <w:lang w:eastAsia="zh-CN"/>
              </w:rPr>
            </w:pPr>
            <w:r w:rsidRPr="00A466DC">
              <w:rPr>
                <w:sz w:val="16"/>
                <w:lang w:eastAsia="zh-CN"/>
              </w:rPr>
              <w:t>-</w:t>
            </w:r>
            <w:r w:rsidRPr="00A466DC">
              <w:t xml:space="preserve"> </w:t>
            </w:r>
            <w:r w:rsidRPr="00A466DC">
              <w:rPr>
                <w:sz w:val="16"/>
                <w:lang w:eastAsia="zh-CN"/>
              </w:rPr>
              <w:t>OMA-CD-MobSocNet-2012-0059-CR_Resolve_B019,_053,_079</w:t>
            </w:r>
          </w:p>
          <w:p w:rsidR="00C47291" w:rsidRPr="00A466DC" w:rsidRDefault="00C47291" w:rsidP="000B3757">
            <w:pPr>
              <w:pStyle w:val="TableRow"/>
              <w:rPr>
                <w:sz w:val="16"/>
                <w:lang w:eastAsia="zh-CN"/>
              </w:rPr>
            </w:pPr>
            <w:r w:rsidRPr="00A466DC">
              <w:rPr>
                <w:sz w:val="16"/>
                <w:lang w:eastAsia="zh-CN"/>
              </w:rPr>
              <w:t>-OMA-CD-MobSocNet-2012-0060R01-CR_B034_resolution</w:t>
            </w:r>
          </w:p>
          <w:p w:rsidR="000B3757" w:rsidRPr="00A466DC" w:rsidRDefault="000B3757" w:rsidP="00BA346C">
            <w:pPr>
              <w:pStyle w:val="TableRow"/>
              <w:rPr>
                <w:sz w:val="16"/>
                <w:lang w:eastAsia="zh-CN"/>
              </w:rPr>
            </w:pPr>
            <w:r w:rsidRPr="00A466DC">
              <w:rPr>
                <w:sz w:val="16"/>
                <w:lang w:eastAsia="zh-CN"/>
              </w:rPr>
              <w:t xml:space="preserve">Remove “(Formative)” mark from Appendix C. Add “(Informative) “ mark to Appendix D and Appendix G. </w:t>
            </w:r>
          </w:p>
        </w:tc>
      </w:tr>
      <w:tr w:rsidR="00C03F12" w:rsidRPr="00A466DC" w:rsidTr="0033262B">
        <w:trPr>
          <w:cantSplit/>
          <w:trHeight w:val="70"/>
          <w:jc w:val="center"/>
        </w:trPr>
        <w:tc>
          <w:tcPr>
            <w:tcW w:w="2975" w:type="dxa"/>
            <w:vMerge/>
          </w:tcPr>
          <w:p w:rsidR="00C03F12" w:rsidRPr="00A466DC" w:rsidRDefault="00C03F12">
            <w:pPr>
              <w:pStyle w:val="TableRow"/>
              <w:rPr>
                <w:sz w:val="16"/>
              </w:rPr>
            </w:pPr>
          </w:p>
        </w:tc>
        <w:tc>
          <w:tcPr>
            <w:tcW w:w="1170" w:type="dxa"/>
          </w:tcPr>
          <w:p w:rsidR="00C03F12" w:rsidRPr="00A466DC" w:rsidRDefault="00C03F12">
            <w:pPr>
              <w:pStyle w:val="TableRow"/>
              <w:rPr>
                <w:sz w:val="16"/>
                <w:lang w:eastAsia="zh-CN"/>
              </w:rPr>
            </w:pPr>
            <w:r w:rsidRPr="00A466DC">
              <w:rPr>
                <w:sz w:val="16"/>
                <w:lang w:eastAsia="zh-CN"/>
              </w:rPr>
              <w:t>18 Jun 2012</w:t>
            </w:r>
          </w:p>
        </w:tc>
        <w:tc>
          <w:tcPr>
            <w:tcW w:w="1080" w:type="dxa"/>
          </w:tcPr>
          <w:p w:rsidR="00C03F12" w:rsidRPr="00A466DC" w:rsidRDefault="00E961D0">
            <w:pPr>
              <w:pStyle w:val="TableRow"/>
              <w:rPr>
                <w:sz w:val="16"/>
                <w:lang w:eastAsia="zh-CN"/>
              </w:rPr>
            </w:pPr>
            <w:r w:rsidRPr="00A466DC">
              <w:rPr>
                <w:sz w:val="16"/>
                <w:lang w:eastAsia="zh-CN"/>
              </w:rPr>
              <w:t>2, 9, Appendix D</w:t>
            </w:r>
          </w:p>
        </w:tc>
        <w:tc>
          <w:tcPr>
            <w:tcW w:w="4864" w:type="dxa"/>
          </w:tcPr>
          <w:p w:rsidR="00C03F12" w:rsidRPr="00A466DC" w:rsidRDefault="00C03F12" w:rsidP="00C03F12">
            <w:pPr>
              <w:pStyle w:val="TableRow"/>
              <w:rPr>
                <w:sz w:val="16"/>
                <w:lang w:eastAsia="zh-CN"/>
              </w:rPr>
            </w:pPr>
            <w:r w:rsidRPr="00A466DC">
              <w:rPr>
                <w:sz w:val="16"/>
              </w:rPr>
              <w:t>Incorporates the following inputs</w:t>
            </w:r>
            <w:r w:rsidRPr="00A466DC">
              <w:rPr>
                <w:sz w:val="16"/>
                <w:lang w:eastAsia="zh-CN"/>
              </w:rPr>
              <w:t>(agreed in CD CC 20120618):</w:t>
            </w:r>
          </w:p>
          <w:p w:rsidR="00C03F12" w:rsidRPr="00A466DC" w:rsidRDefault="00C03F12" w:rsidP="000B3757">
            <w:pPr>
              <w:pStyle w:val="TableRow"/>
              <w:rPr>
                <w:sz w:val="16"/>
                <w:lang w:eastAsia="zh-CN"/>
              </w:rPr>
            </w:pPr>
            <w:r w:rsidRPr="00A466DC">
              <w:rPr>
                <w:sz w:val="16"/>
                <w:lang w:eastAsia="zh-CN"/>
              </w:rPr>
              <w:t>-</w:t>
            </w:r>
            <w:r w:rsidRPr="00A466DC">
              <w:rPr>
                <w:sz w:val="16"/>
              </w:rPr>
              <w:t>OMA-CD-MobSocNet-2012-0061-CR_Resolve_B087</w:t>
            </w:r>
          </w:p>
          <w:p w:rsidR="00E06977" w:rsidRPr="00A466DC" w:rsidRDefault="00E06977" w:rsidP="000B3757">
            <w:pPr>
              <w:pStyle w:val="TableRow"/>
              <w:rPr>
                <w:sz w:val="16"/>
                <w:lang w:eastAsia="zh-CN"/>
              </w:rPr>
            </w:pPr>
            <w:r w:rsidRPr="00A466DC">
              <w:rPr>
                <w:sz w:val="16"/>
                <w:lang w:eastAsia="zh-CN"/>
              </w:rPr>
              <w:t>-OMA-CD-MobSocNet-2012-0062R01-CR_Resolve_B099</w:t>
            </w:r>
          </w:p>
          <w:p w:rsidR="0005732F" w:rsidRPr="00A466DC" w:rsidRDefault="0005732F" w:rsidP="000B3757">
            <w:pPr>
              <w:pStyle w:val="TableRow"/>
              <w:rPr>
                <w:sz w:val="16"/>
                <w:lang w:eastAsia="zh-CN"/>
              </w:rPr>
            </w:pPr>
            <w:r w:rsidRPr="00A466DC">
              <w:rPr>
                <w:sz w:val="16"/>
                <w:lang w:eastAsia="zh-CN"/>
              </w:rPr>
              <w:t>-</w:t>
            </w:r>
            <w:r w:rsidRPr="00A466DC">
              <w:t xml:space="preserve"> </w:t>
            </w:r>
            <w:r w:rsidRPr="00A466DC">
              <w:rPr>
                <w:sz w:val="16"/>
                <w:lang w:eastAsia="zh-CN"/>
              </w:rPr>
              <w:t>OMA-CD-MobSocNet-2012-0063R01-CR_Editorial_notes_fixes</w:t>
            </w:r>
          </w:p>
          <w:p w:rsidR="0005732F" w:rsidRPr="00A466DC" w:rsidRDefault="0005732F" w:rsidP="000B3757">
            <w:pPr>
              <w:pStyle w:val="TableRow"/>
              <w:rPr>
                <w:sz w:val="16"/>
                <w:lang w:eastAsia="zh-CN"/>
              </w:rPr>
            </w:pPr>
            <w:r w:rsidRPr="00A466DC">
              <w:rPr>
                <w:sz w:val="16"/>
                <w:lang w:eastAsia="zh-CN"/>
              </w:rPr>
              <w:t>Remove the comments in section 6.</w:t>
            </w:r>
          </w:p>
        </w:tc>
      </w:tr>
      <w:tr w:rsidR="00EE73A5" w:rsidRPr="00A466DC" w:rsidTr="007A1E7D">
        <w:trPr>
          <w:cantSplit/>
          <w:trHeight w:val="70"/>
          <w:jc w:val="center"/>
        </w:trPr>
        <w:tc>
          <w:tcPr>
            <w:tcW w:w="2975" w:type="dxa"/>
            <w:vMerge/>
            <w:tcBorders>
              <w:bottom w:val="nil"/>
            </w:tcBorders>
          </w:tcPr>
          <w:p w:rsidR="00EE73A5" w:rsidRPr="00A466DC" w:rsidRDefault="00EE73A5">
            <w:pPr>
              <w:pStyle w:val="TableRow"/>
              <w:rPr>
                <w:sz w:val="16"/>
              </w:rPr>
            </w:pPr>
          </w:p>
        </w:tc>
        <w:tc>
          <w:tcPr>
            <w:tcW w:w="1170" w:type="dxa"/>
          </w:tcPr>
          <w:p w:rsidR="00EE73A5" w:rsidRPr="00A466DC" w:rsidRDefault="00E51AD9">
            <w:pPr>
              <w:pStyle w:val="TableRow"/>
              <w:rPr>
                <w:sz w:val="16"/>
              </w:rPr>
            </w:pPr>
            <w:r w:rsidRPr="00A466DC">
              <w:rPr>
                <w:sz w:val="16"/>
                <w:lang w:eastAsia="zh-CN"/>
              </w:rPr>
              <w:t>01</w:t>
            </w:r>
            <w:r w:rsidR="0022599D" w:rsidRPr="00A466DC">
              <w:rPr>
                <w:sz w:val="16"/>
              </w:rPr>
              <w:t xml:space="preserve"> Ju</w:t>
            </w:r>
            <w:r w:rsidRPr="00A466DC">
              <w:rPr>
                <w:sz w:val="16"/>
                <w:lang w:eastAsia="zh-CN"/>
              </w:rPr>
              <w:t>l</w:t>
            </w:r>
            <w:r w:rsidR="0022599D" w:rsidRPr="00A466DC">
              <w:rPr>
                <w:sz w:val="16"/>
              </w:rPr>
              <w:t xml:space="preserve"> 2012</w:t>
            </w:r>
          </w:p>
        </w:tc>
        <w:tc>
          <w:tcPr>
            <w:tcW w:w="1080" w:type="dxa"/>
          </w:tcPr>
          <w:p w:rsidR="00EE73A5" w:rsidRPr="00A466DC" w:rsidRDefault="0022599D">
            <w:pPr>
              <w:pStyle w:val="TableRow"/>
              <w:rPr>
                <w:sz w:val="16"/>
              </w:rPr>
            </w:pPr>
            <w:r w:rsidRPr="00A466DC">
              <w:rPr>
                <w:sz w:val="16"/>
              </w:rPr>
              <w:t>All</w:t>
            </w:r>
          </w:p>
        </w:tc>
        <w:tc>
          <w:tcPr>
            <w:tcW w:w="4864" w:type="dxa"/>
          </w:tcPr>
          <w:p w:rsidR="00E51AD9" w:rsidRPr="00A466DC" w:rsidRDefault="00E51AD9" w:rsidP="00E51AD9">
            <w:pPr>
              <w:pStyle w:val="TableRow"/>
              <w:rPr>
                <w:sz w:val="16"/>
                <w:lang w:eastAsia="zh-CN"/>
              </w:rPr>
            </w:pPr>
            <w:r w:rsidRPr="00A466DC">
              <w:rPr>
                <w:sz w:val="16"/>
              </w:rPr>
              <w:t>Incorporates the following inputs</w:t>
            </w:r>
            <w:r w:rsidRPr="00A466DC">
              <w:rPr>
                <w:sz w:val="16"/>
                <w:lang w:eastAsia="zh-CN"/>
              </w:rPr>
              <w:t>(agreed in CD CC 20120628):</w:t>
            </w:r>
          </w:p>
          <w:p w:rsidR="00E51AD9" w:rsidRPr="00A466DC" w:rsidRDefault="00922291" w:rsidP="00E51AD9">
            <w:pPr>
              <w:pStyle w:val="TableRow"/>
              <w:rPr>
                <w:sz w:val="16"/>
                <w:lang w:eastAsia="zh-CN"/>
              </w:rPr>
            </w:pPr>
            <w:r w:rsidRPr="00A466DC">
              <w:rPr>
                <w:sz w:val="16"/>
                <w:lang w:eastAsia="zh-CN"/>
              </w:rPr>
              <w:t>-OMA-CD-MobSocNet-2012-0064R01-INP_SCR_definitions</w:t>
            </w:r>
          </w:p>
          <w:p w:rsidR="00854F31" w:rsidRPr="00A466DC" w:rsidRDefault="00854F31" w:rsidP="00E51AD9">
            <w:pPr>
              <w:pStyle w:val="TableRow"/>
              <w:rPr>
                <w:sz w:val="16"/>
                <w:lang w:eastAsia="zh-CN"/>
              </w:rPr>
            </w:pPr>
            <w:r w:rsidRPr="00A466DC">
              <w:rPr>
                <w:sz w:val="16"/>
                <w:lang w:eastAsia="zh-CN"/>
              </w:rPr>
              <w:t>-OMA-CD-MobSocNet-2012-0066-CR_B051_resolution</w:t>
            </w:r>
          </w:p>
          <w:p w:rsidR="00F41E1C" w:rsidRPr="00A466DC" w:rsidRDefault="00F41E1C" w:rsidP="00E51AD9">
            <w:pPr>
              <w:pStyle w:val="TableRow"/>
              <w:rPr>
                <w:sz w:val="16"/>
                <w:lang w:eastAsia="zh-CN"/>
              </w:rPr>
            </w:pPr>
            <w:r w:rsidRPr="00A466DC">
              <w:rPr>
                <w:sz w:val="16"/>
                <w:lang w:eastAsia="zh-CN"/>
              </w:rPr>
              <w:t>-OMA-CD-MobSocNet-2012-0067-CR_OAuth_support_update</w:t>
            </w:r>
          </w:p>
          <w:p w:rsidR="00720DD5" w:rsidRPr="00A466DC" w:rsidRDefault="00720DD5" w:rsidP="00E51AD9">
            <w:pPr>
              <w:pStyle w:val="TableRow"/>
              <w:rPr>
                <w:sz w:val="16"/>
                <w:lang w:eastAsia="zh-CN"/>
              </w:rPr>
            </w:pPr>
            <w:r w:rsidRPr="00A466DC">
              <w:rPr>
                <w:sz w:val="16"/>
                <w:lang w:eastAsia="zh-CN"/>
              </w:rPr>
              <w:t>-</w:t>
            </w:r>
            <w:r w:rsidRPr="00A466DC">
              <w:t xml:space="preserve"> </w:t>
            </w:r>
            <w:r w:rsidRPr="00A466DC">
              <w:rPr>
                <w:sz w:val="16"/>
                <w:lang w:eastAsia="zh-CN"/>
              </w:rPr>
              <w:t>OMA-CD-MobSocNet-2012-0068</w:t>
            </w:r>
            <w:r w:rsidR="0085268D" w:rsidRPr="00A466DC">
              <w:rPr>
                <w:sz w:val="16"/>
                <w:lang w:eastAsia="zh-CN"/>
              </w:rPr>
              <w:t>R01</w:t>
            </w:r>
            <w:r w:rsidRPr="00A466DC">
              <w:rPr>
                <w:sz w:val="16"/>
                <w:lang w:eastAsia="zh-CN"/>
              </w:rPr>
              <w:t>-INP_SCR_definitions_part2</w:t>
            </w:r>
          </w:p>
          <w:p w:rsidR="0085268D" w:rsidRPr="00A466DC" w:rsidRDefault="0085268D" w:rsidP="00E51AD9">
            <w:pPr>
              <w:pStyle w:val="TableRow"/>
              <w:rPr>
                <w:sz w:val="16"/>
                <w:lang w:eastAsia="zh-CN"/>
              </w:rPr>
            </w:pPr>
            <w:r w:rsidRPr="00A466DC">
              <w:rPr>
                <w:sz w:val="16"/>
                <w:lang w:eastAsia="zh-CN"/>
              </w:rPr>
              <w:t>-</w:t>
            </w:r>
            <w:r w:rsidR="000270F7" w:rsidRPr="00A466DC">
              <w:rPr>
                <w:sz w:val="16"/>
                <w:lang w:eastAsia="zh-CN"/>
              </w:rPr>
              <w:t xml:space="preserve"> OMA-CD-MobSocNet-2012-0072-CR_Resolve_B080</w:t>
            </w:r>
          </w:p>
          <w:p w:rsidR="00397DD5" w:rsidRPr="00A466DC" w:rsidRDefault="00397DD5" w:rsidP="00E51AD9">
            <w:pPr>
              <w:pStyle w:val="TableRow"/>
              <w:rPr>
                <w:sz w:val="16"/>
                <w:lang w:eastAsia="zh-CN"/>
              </w:rPr>
            </w:pPr>
            <w:r w:rsidRPr="00A466DC">
              <w:rPr>
                <w:sz w:val="16"/>
                <w:lang w:eastAsia="zh-CN"/>
              </w:rPr>
              <w:t>- OMA-CD-MobSocNet-2012-0076-CR_clarification_to_applications</w:t>
            </w:r>
          </w:p>
          <w:p w:rsidR="00EE73A5" w:rsidRPr="00A466DC" w:rsidRDefault="0022599D" w:rsidP="0021287C">
            <w:pPr>
              <w:pStyle w:val="TableRow"/>
              <w:rPr>
                <w:sz w:val="16"/>
                <w:lang w:eastAsia="zh-CN"/>
              </w:rPr>
            </w:pPr>
            <w:r w:rsidRPr="00A466DC">
              <w:rPr>
                <w:sz w:val="16"/>
              </w:rPr>
              <w:t>Global revision to reflect new enabler name “SNeW”</w:t>
            </w:r>
            <w:r w:rsidR="00E51AD9" w:rsidRPr="00A466DC">
              <w:rPr>
                <w:sz w:val="16"/>
                <w:lang w:eastAsia="zh-CN"/>
              </w:rPr>
              <w:t xml:space="preserve"> by contribution agreed in CD CC 20120628:</w:t>
            </w:r>
          </w:p>
          <w:p w:rsidR="00E51AD9" w:rsidRPr="00A466DC" w:rsidRDefault="00E51AD9" w:rsidP="0021287C">
            <w:pPr>
              <w:pStyle w:val="TableRow"/>
              <w:rPr>
                <w:sz w:val="16"/>
                <w:lang w:eastAsia="zh-CN"/>
              </w:rPr>
            </w:pPr>
            <w:r w:rsidRPr="00A466DC">
              <w:rPr>
                <w:sz w:val="16"/>
                <w:lang w:eastAsia="zh-CN"/>
              </w:rPr>
              <w:t>-OMA-CD-MobSocNet-2012-0073-CR_ER_update_to_SNeW</w:t>
            </w:r>
          </w:p>
        </w:tc>
      </w:tr>
      <w:tr w:rsidR="007A1E7D" w:rsidRPr="00A466DC" w:rsidTr="007A1E7D">
        <w:trPr>
          <w:cantSplit/>
          <w:trHeight w:val="70"/>
          <w:jc w:val="center"/>
        </w:trPr>
        <w:tc>
          <w:tcPr>
            <w:tcW w:w="2975" w:type="dxa"/>
            <w:tcBorders>
              <w:top w:val="nil"/>
            </w:tcBorders>
          </w:tcPr>
          <w:p w:rsidR="007A1E7D" w:rsidRPr="00A466DC" w:rsidRDefault="007A1E7D">
            <w:pPr>
              <w:pStyle w:val="TableRow"/>
              <w:rPr>
                <w:sz w:val="16"/>
              </w:rPr>
            </w:pPr>
          </w:p>
        </w:tc>
        <w:tc>
          <w:tcPr>
            <w:tcW w:w="1170" w:type="dxa"/>
          </w:tcPr>
          <w:p w:rsidR="007A1E7D" w:rsidRPr="00A466DC" w:rsidRDefault="007A1E7D" w:rsidP="007A1E7D">
            <w:pPr>
              <w:pStyle w:val="TableRow"/>
              <w:rPr>
                <w:sz w:val="16"/>
              </w:rPr>
            </w:pPr>
            <w:r w:rsidRPr="00A466DC">
              <w:rPr>
                <w:sz w:val="16"/>
                <w:lang w:eastAsia="zh-CN"/>
              </w:rPr>
              <w:t>0</w:t>
            </w:r>
            <w:r>
              <w:rPr>
                <w:sz w:val="16"/>
                <w:lang w:eastAsia="zh-CN"/>
              </w:rPr>
              <w:t>2</w:t>
            </w:r>
            <w:r w:rsidRPr="00A466DC">
              <w:rPr>
                <w:sz w:val="16"/>
              </w:rPr>
              <w:t xml:space="preserve"> Ju</w:t>
            </w:r>
            <w:r w:rsidRPr="00A466DC">
              <w:rPr>
                <w:sz w:val="16"/>
                <w:lang w:eastAsia="zh-CN"/>
              </w:rPr>
              <w:t>l</w:t>
            </w:r>
            <w:r w:rsidRPr="00A466DC">
              <w:rPr>
                <w:sz w:val="16"/>
              </w:rPr>
              <w:t xml:space="preserve"> 2012</w:t>
            </w:r>
          </w:p>
        </w:tc>
        <w:tc>
          <w:tcPr>
            <w:tcW w:w="1080" w:type="dxa"/>
          </w:tcPr>
          <w:p w:rsidR="007A1E7D" w:rsidRDefault="007A1E7D">
            <w:pPr>
              <w:pStyle w:val="TableRow"/>
              <w:rPr>
                <w:sz w:val="16"/>
              </w:rPr>
            </w:pPr>
            <w:r w:rsidRPr="00A466DC">
              <w:rPr>
                <w:sz w:val="16"/>
              </w:rPr>
              <w:t>All</w:t>
            </w:r>
          </w:p>
          <w:p w:rsidR="002B4256" w:rsidRPr="00A466DC" w:rsidRDefault="002B4256">
            <w:pPr>
              <w:pStyle w:val="TableRow"/>
              <w:rPr>
                <w:sz w:val="16"/>
              </w:rPr>
            </w:pPr>
            <w:r>
              <w:rPr>
                <w:sz w:val="16"/>
              </w:rPr>
              <w:t>Sections 7.1.2, 8.1.1, 10.2</w:t>
            </w:r>
          </w:p>
        </w:tc>
        <w:tc>
          <w:tcPr>
            <w:tcW w:w="4864" w:type="dxa"/>
          </w:tcPr>
          <w:p w:rsidR="007A1E7D" w:rsidRDefault="007A1E7D" w:rsidP="0021287C">
            <w:pPr>
              <w:pStyle w:val="TableRow"/>
              <w:rPr>
                <w:sz w:val="16"/>
              </w:rPr>
            </w:pPr>
            <w:r>
              <w:rPr>
                <w:sz w:val="16"/>
              </w:rPr>
              <w:t>Clerical clean up, removed all highlights.</w:t>
            </w:r>
          </w:p>
          <w:p w:rsidR="002B4256" w:rsidRPr="00A466DC" w:rsidRDefault="002B4256" w:rsidP="0021287C">
            <w:pPr>
              <w:pStyle w:val="TableRow"/>
              <w:rPr>
                <w:sz w:val="16"/>
              </w:rPr>
            </w:pPr>
            <w:r>
              <w:rPr>
                <w:sz w:val="16"/>
              </w:rPr>
              <w:t>Updated the references.</w:t>
            </w:r>
          </w:p>
        </w:tc>
      </w:tr>
      <w:tr w:rsidR="00B6653C" w:rsidRPr="00A466DC" w:rsidTr="007A1E7D">
        <w:trPr>
          <w:cantSplit/>
          <w:trHeight w:val="70"/>
          <w:jc w:val="center"/>
        </w:trPr>
        <w:tc>
          <w:tcPr>
            <w:tcW w:w="2975" w:type="dxa"/>
            <w:tcBorders>
              <w:top w:val="nil"/>
            </w:tcBorders>
          </w:tcPr>
          <w:p w:rsidR="00B6653C" w:rsidRPr="00A466DC" w:rsidRDefault="00B6653C">
            <w:pPr>
              <w:pStyle w:val="TableRow"/>
              <w:rPr>
                <w:sz w:val="16"/>
              </w:rPr>
            </w:pPr>
          </w:p>
        </w:tc>
        <w:tc>
          <w:tcPr>
            <w:tcW w:w="1170" w:type="dxa"/>
          </w:tcPr>
          <w:p w:rsidR="00B6653C" w:rsidRPr="00A466DC" w:rsidRDefault="00B6653C" w:rsidP="007A1E7D">
            <w:pPr>
              <w:pStyle w:val="TableRow"/>
              <w:rPr>
                <w:sz w:val="16"/>
                <w:lang w:eastAsia="zh-CN"/>
              </w:rPr>
            </w:pPr>
            <w:r>
              <w:rPr>
                <w:rFonts w:hint="eastAsia"/>
                <w:sz w:val="16"/>
                <w:lang w:eastAsia="zh-CN"/>
              </w:rPr>
              <w:t>25 Nov 2012</w:t>
            </w:r>
          </w:p>
        </w:tc>
        <w:tc>
          <w:tcPr>
            <w:tcW w:w="1080" w:type="dxa"/>
          </w:tcPr>
          <w:p w:rsidR="00B6653C" w:rsidRPr="00A466DC" w:rsidRDefault="00AF7515">
            <w:pPr>
              <w:pStyle w:val="TableRow"/>
              <w:rPr>
                <w:sz w:val="16"/>
                <w:lang w:eastAsia="zh-CN"/>
              </w:rPr>
            </w:pPr>
            <w:r>
              <w:rPr>
                <w:rFonts w:hint="eastAsia"/>
                <w:sz w:val="16"/>
                <w:lang w:eastAsia="zh-CN"/>
              </w:rPr>
              <w:t>2, 8.2</w:t>
            </w:r>
            <w:r w:rsidR="00CA0B72">
              <w:rPr>
                <w:rFonts w:hint="eastAsia"/>
                <w:sz w:val="16"/>
                <w:lang w:eastAsia="zh-CN"/>
              </w:rPr>
              <w:t xml:space="preserve">, </w:t>
            </w:r>
            <w:r w:rsidR="00A77A10">
              <w:rPr>
                <w:rFonts w:hint="eastAsia"/>
                <w:sz w:val="16"/>
                <w:lang w:eastAsia="zh-CN"/>
              </w:rPr>
              <w:t xml:space="preserve">9.1, </w:t>
            </w:r>
            <w:r w:rsidR="00BC6D27">
              <w:rPr>
                <w:rFonts w:hint="eastAsia"/>
                <w:sz w:val="16"/>
                <w:lang w:eastAsia="zh-CN"/>
              </w:rPr>
              <w:t xml:space="preserve">10.2, </w:t>
            </w:r>
            <w:r w:rsidR="00CA0B72">
              <w:rPr>
                <w:rFonts w:hint="eastAsia"/>
                <w:sz w:val="16"/>
                <w:lang w:eastAsia="zh-CN"/>
              </w:rPr>
              <w:t>Appendix C, G</w:t>
            </w:r>
            <w:r w:rsidR="00A77A10">
              <w:rPr>
                <w:rFonts w:hint="eastAsia"/>
                <w:sz w:val="16"/>
                <w:lang w:eastAsia="zh-CN"/>
              </w:rPr>
              <w:t>,</w:t>
            </w:r>
            <w:r w:rsidR="00BC6D27">
              <w:rPr>
                <w:rFonts w:hint="eastAsia"/>
                <w:sz w:val="16"/>
                <w:lang w:eastAsia="zh-CN"/>
              </w:rPr>
              <w:t>J</w:t>
            </w:r>
          </w:p>
        </w:tc>
        <w:tc>
          <w:tcPr>
            <w:tcW w:w="4864" w:type="dxa"/>
          </w:tcPr>
          <w:p w:rsidR="00B6653C" w:rsidRDefault="00B6653C" w:rsidP="0021287C">
            <w:pPr>
              <w:pStyle w:val="TableRow"/>
              <w:rPr>
                <w:sz w:val="16"/>
                <w:lang w:eastAsia="zh-CN"/>
              </w:rPr>
            </w:pPr>
            <w:r w:rsidRPr="00A466DC">
              <w:rPr>
                <w:sz w:val="16"/>
              </w:rPr>
              <w:t>Incorporates the following inputs</w:t>
            </w:r>
            <w:r w:rsidRPr="00A466DC">
              <w:rPr>
                <w:sz w:val="16"/>
                <w:lang w:eastAsia="zh-CN"/>
              </w:rPr>
              <w:t xml:space="preserve">(agreed in CD </w:t>
            </w:r>
            <w:r>
              <w:rPr>
                <w:rFonts w:hint="eastAsia"/>
                <w:sz w:val="16"/>
                <w:lang w:eastAsia="zh-CN"/>
              </w:rPr>
              <w:t xml:space="preserve">F2F meeting </w:t>
            </w:r>
            <w:smartTag w:uri="urn:schemas-microsoft-com:office:smarttags" w:element="place">
              <w:smartTag w:uri="urn:schemas-microsoft-com:office:smarttags" w:element="City">
                <w:r>
                  <w:rPr>
                    <w:rFonts w:hint="eastAsia"/>
                    <w:sz w:val="16"/>
                    <w:lang w:eastAsia="zh-CN"/>
                  </w:rPr>
                  <w:t>Los Angeles</w:t>
                </w:r>
              </w:smartTag>
            </w:smartTag>
            <w:r w:rsidRPr="00A466DC">
              <w:rPr>
                <w:sz w:val="16"/>
                <w:lang w:eastAsia="zh-CN"/>
              </w:rPr>
              <w:t>):</w:t>
            </w:r>
          </w:p>
          <w:p w:rsidR="00B6653C" w:rsidRDefault="00B6653C" w:rsidP="0021287C">
            <w:pPr>
              <w:pStyle w:val="TableRow"/>
              <w:rPr>
                <w:sz w:val="18"/>
                <w:lang w:val="fr-FR" w:eastAsia="zh-CN"/>
              </w:rPr>
            </w:pPr>
            <w:r>
              <w:rPr>
                <w:rFonts w:hint="eastAsia"/>
                <w:sz w:val="16"/>
                <w:lang w:eastAsia="zh-CN"/>
              </w:rPr>
              <w:t xml:space="preserve">- </w:t>
            </w:r>
            <w:r w:rsidRPr="00FD3332">
              <w:rPr>
                <w:sz w:val="18"/>
                <w:lang w:val="fr-FR"/>
              </w:rPr>
              <w:t xml:space="preserve">   </w:t>
            </w:r>
            <w:r w:rsidRPr="00B6653C">
              <w:rPr>
                <w:sz w:val="18"/>
                <w:lang w:val="fr-FR"/>
              </w:rPr>
              <w:t>OMA-CD-MobSocNet-2012-0078-CR_ER_editorial_bug_fixes</w:t>
            </w:r>
          </w:p>
          <w:p w:rsidR="00B6653C" w:rsidRPr="00B6653C" w:rsidRDefault="00B6653C" w:rsidP="0021287C">
            <w:pPr>
              <w:pStyle w:val="TableRow"/>
              <w:rPr>
                <w:sz w:val="18"/>
                <w:lang w:val="fr-FR" w:eastAsia="zh-CN"/>
              </w:rPr>
            </w:pPr>
            <w:r>
              <w:rPr>
                <w:rFonts w:hint="eastAsia"/>
                <w:sz w:val="18"/>
                <w:lang w:val="fr-FR" w:eastAsia="zh-CN"/>
              </w:rPr>
              <w:t xml:space="preserve">- </w:t>
            </w:r>
            <w:r w:rsidRPr="00B6653C">
              <w:rPr>
                <w:sz w:val="18"/>
                <w:lang w:val="fr-FR" w:eastAsia="zh-CN"/>
              </w:rPr>
              <w:t>OMA-CD-MobSocNet-2012-0079-CR_clarify_tel_resolution_procedure</w:t>
            </w:r>
          </w:p>
        </w:tc>
      </w:tr>
      <w:tr w:rsidR="00E17ECC" w:rsidRPr="00A466DC" w:rsidTr="007A1E7D">
        <w:trPr>
          <w:cantSplit/>
          <w:trHeight w:val="70"/>
          <w:jc w:val="center"/>
        </w:trPr>
        <w:tc>
          <w:tcPr>
            <w:tcW w:w="2975" w:type="dxa"/>
            <w:tcBorders>
              <w:top w:val="nil"/>
            </w:tcBorders>
          </w:tcPr>
          <w:p w:rsidR="00E17ECC" w:rsidRPr="00E17ECC" w:rsidRDefault="00E17ECC">
            <w:pPr>
              <w:pStyle w:val="TableRow"/>
              <w:rPr>
                <w:sz w:val="16"/>
              </w:rPr>
            </w:pPr>
          </w:p>
        </w:tc>
        <w:tc>
          <w:tcPr>
            <w:tcW w:w="1170" w:type="dxa"/>
          </w:tcPr>
          <w:p w:rsidR="00E17ECC" w:rsidRDefault="00E17ECC" w:rsidP="007A1E7D">
            <w:pPr>
              <w:pStyle w:val="TableRow"/>
              <w:rPr>
                <w:sz w:val="16"/>
                <w:lang w:eastAsia="zh-CN"/>
              </w:rPr>
            </w:pPr>
            <w:r>
              <w:rPr>
                <w:rFonts w:hint="eastAsia"/>
                <w:sz w:val="16"/>
                <w:lang w:eastAsia="zh-CN"/>
              </w:rPr>
              <w:t>17 Dec 2012</w:t>
            </w:r>
          </w:p>
        </w:tc>
        <w:tc>
          <w:tcPr>
            <w:tcW w:w="1080" w:type="dxa"/>
          </w:tcPr>
          <w:p w:rsidR="00E17ECC" w:rsidRDefault="001765D9">
            <w:pPr>
              <w:pStyle w:val="TableRow"/>
              <w:rPr>
                <w:sz w:val="16"/>
                <w:lang w:eastAsia="zh-CN"/>
              </w:rPr>
            </w:pPr>
            <w:r>
              <w:rPr>
                <w:rFonts w:hint="eastAsia"/>
                <w:sz w:val="16"/>
                <w:lang w:eastAsia="zh-CN"/>
              </w:rPr>
              <w:t xml:space="preserve">2.1, </w:t>
            </w:r>
            <w:r w:rsidR="00E17ECC">
              <w:rPr>
                <w:rFonts w:hint="eastAsia"/>
                <w:sz w:val="16"/>
                <w:lang w:eastAsia="zh-CN"/>
              </w:rPr>
              <w:t>7.1,</w:t>
            </w:r>
            <w:r>
              <w:rPr>
                <w:rFonts w:hint="eastAsia"/>
                <w:sz w:val="16"/>
                <w:lang w:eastAsia="zh-CN"/>
              </w:rPr>
              <w:t xml:space="preserve"> 8.1, 10.2, </w:t>
            </w:r>
            <w:r w:rsidR="00E17ECC">
              <w:rPr>
                <w:rFonts w:hint="eastAsia"/>
                <w:sz w:val="16"/>
                <w:lang w:eastAsia="zh-CN"/>
              </w:rPr>
              <w:t xml:space="preserve"> 9,4, </w:t>
            </w:r>
            <w:r w:rsidR="0078371D">
              <w:rPr>
                <w:rFonts w:hint="eastAsia"/>
                <w:sz w:val="16"/>
                <w:lang w:eastAsia="zh-CN"/>
              </w:rPr>
              <w:t xml:space="preserve">SCR, </w:t>
            </w:r>
            <w:r w:rsidR="00E17ECC">
              <w:rPr>
                <w:rFonts w:hint="eastAsia"/>
                <w:sz w:val="16"/>
                <w:lang w:eastAsia="zh-CN"/>
              </w:rPr>
              <w:t>G.</w:t>
            </w:r>
            <w:r>
              <w:rPr>
                <w:rFonts w:hint="eastAsia"/>
                <w:sz w:val="16"/>
                <w:lang w:eastAsia="zh-CN"/>
              </w:rPr>
              <w:t>1</w:t>
            </w:r>
          </w:p>
        </w:tc>
        <w:tc>
          <w:tcPr>
            <w:tcW w:w="4864" w:type="dxa"/>
          </w:tcPr>
          <w:p w:rsidR="00E17ECC" w:rsidRDefault="00E17ECC" w:rsidP="0021287C">
            <w:pPr>
              <w:pStyle w:val="TableRow"/>
              <w:rPr>
                <w:sz w:val="16"/>
                <w:lang w:eastAsia="zh-CN"/>
              </w:rPr>
            </w:pPr>
            <w:r w:rsidRPr="00A466DC">
              <w:rPr>
                <w:sz w:val="16"/>
              </w:rPr>
              <w:t>Incorporates the following inputs</w:t>
            </w:r>
            <w:r w:rsidRPr="00A466DC">
              <w:rPr>
                <w:sz w:val="16"/>
                <w:lang w:eastAsia="zh-CN"/>
              </w:rPr>
              <w:t xml:space="preserve">(agreed in CD </w:t>
            </w:r>
            <w:r>
              <w:rPr>
                <w:rFonts w:hint="eastAsia"/>
                <w:sz w:val="16"/>
                <w:lang w:eastAsia="zh-CN"/>
              </w:rPr>
              <w:t>CC 20121205</w:t>
            </w:r>
            <w:r w:rsidRPr="00A466DC">
              <w:rPr>
                <w:sz w:val="16"/>
                <w:lang w:eastAsia="zh-CN"/>
              </w:rPr>
              <w:t>):</w:t>
            </w:r>
          </w:p>
          <w:p w:rsidR="00E17ECC" w:rsidRDefault="00E17ECC" w:rsidP="0021287C">
            <w:pPr>
              <w:pStyle w:val="TableRow"/>
              <w:rPr>
                <w:sz w:val="16"/>
                <w:lang w:eastAsia="zh-CN"/>
              </w:rPr>
            </w:pPr>
            <w:r>
              <w:rPr>
                <w:rFonts w:hint="eastAsia"/>
                <w:sz w:val="16"/>
                <w:lang w:eastAsia="zh-CN"/>
              </w:rPr>
              <w:t xml:space="preserve">- </w:t>
            </w:r>
            <w:r w:rsidRPr="00E17ECC">
              <w:rPr>
                <w:sz w:val="16"/>
              </w:rPr>
              <w:t>OMA-CD-MobSocNet-2012-0080R01-CR_External_SN_connection_update</w:t>
            </w:r>
          </w:p>
          <w:p w:rsidR="006F663B" w:rsidRPr="006F663B" w:rsidRDefault="006F663B" w:rsidP="0021287C">
            <w:pPr>
              <w:pStyle w:val="TableRow"/>
              <w:rPr>
                <w:sz w:val="16"/>
                <w:lang w:eastAsia="zh-CN"/>
              </w:rPr>
            </w:pPr>
            <w:r>
              <w:rPr>
                <w:rFonts w:hint="eastAsia"/>
                <w:sz w:val="16"/>
                <w:lang w:eastAsia="zh-CN"/>
              </w:rPr>
              <w:t xml:space="preserve">- </w:t>
            </w:r>
            <w:r w:rsidRPr="006F663B">
              <w:rPr>
                <w:sz w:val="16"/>
                <w:lang w:eastAsia="zh-CN"/>
              </w:rPr>
              <w:t>OMA-CD-MobSocNet-2012-0087R01-CR_OAuth2_clarifications</w:t>
            </w:r>
          </w:p>
        </w:tc>
      </w:tr>
      <w:tr w:rsidR="0033262B" w:rsidRPr="00A466DC" w:rsidTr="0033262B">
        <w:trPr>
          <w:cantSplit/>
          <w:trHeight w:val="70"/>
          <w:jc w:val="center"/>
        </w:trPr>
        <w:tc>
          <w:tcPr>
            <w:tcW w:w="2975" w:type="dxa"/>
          </w:tcPr>
          <w:p w:rsidR="0033262B" w:rsidRPr="00A466DC" w:rsidRDefault="0033262B">
            <w:pPr>
              <w:pStyle w:val="TableRow"/>
              <w:rPr>
                <w:sz w:val="16"/>
              </w:rPr>
            </w:pPr>
          </w:p>
        </w:tc>
        <w:tc>
          <w:tcPr>
            <w:tcW w:w="1170" w:type="dxa"/>
          </w:tcPr>
          <w:p w:rsidR="0033262B" w:rsidRPr="00A466DC" w:rsidRDefault="0033262B">
            <w:pPr>
              <w:pStyle w:val="TableRow"/>
              <w:rPr>
                <w:sz w:val="16"/>
              </w:rPr>
            </w:pPr>
          </w:p>
        </w:tc>
        <w:tc>
          <w:tcPr>
            <w:tcW w:w="1080" w:type="dxa"/>
          </w:tcPr>
          <w:p w:rsidR="0033262B" w:rsidRPr="00A466DC" w:rsidRDefault="0033262B">
            <w:pPr>
              <w:pStyle w:val="TableRow"/>
              <w:rPr>
                <w:sz w:val="16"/>
              </w:rPr>
            </w:pPr>
          </w:p>
        </w:tc>
        <w:tc>
          <w:tcPr>
            <w:tcW w:w="4864" w:type="dxa"/>
          </w:tcPr>
          <w:p w:rsidR="0033262B" w:rsidRPr="00B6653C" w:rsidRDefault="0033262B" w:rsidP="0021287C">
            <w:pPr>
              <w:pStyle w:val="TableRow"/>
              <w:rPr>
                <w:sz w:val="16"/>
              </w:rPr>
            </w:pPr>
          </w:p>
        </w:tc>
      </w:tr>
    </w:tbl>
    <w:p w:rsidR="00BD2703" w:rsidRPr="00A466DC" w:rsidRDefault="00BD2703" w:rsidP="00BD2703">
      <w:pPr>
        <w:pStyle w:val="App1"/>
      </w:pPr>
      <w:bookmarkStart w:id="278" w:name="_Toc196557521"/>
      <w:bookmarkStart w:id="279" w:name="_Toc196800305"/>
      <w:bookmarkStart w:id="280" w:name="_Ref290989709"/>
      <w:bookmarkStart w:id="281" w:name="_Ref290989716"/>
      <w:bookmarkStart w:id="282" w:name="_Toc343547053"/>
      <w:bookmarkStart w:id="283" w:name="_Toc84123007"/>
      <w:bookmarkStart w:id="284" w:name="_Toc51147390"/>
      <w:bookmarkStart w:id="285" w:name="_Toc51149244"/>
      <w:r w:rsidRPr="00A466DC">
        <w:lastRenderedPageBreak/>
        <w:t>Use Cases</w:t>
      </w:r>
      <w:r w:rsidRPr="00A466DC">
        <w:tab/>
        <w:t>(Informative)</w:t>
      </w:r>
      <w:bookmarkEnd w:id="278"/>
      <w:bookmarkEnd w:id="279"/>
      <w:bookmarkEnd w:id="280"/>
      <w:bookmarkEnd w:id="281"/>
      <w:bookmarkEnd w:id="282"/>
    </w:p>
    <w:p w:rsidR="00DC4C30" w:rsidRPr="00A466DC" w:rsidRDefault="00DC4C30" w:rsidP="00BD2703">
      <w:r w:rsidRPr="00A466DC">
        <w:t>This Appendix provides high-level use cases focused on the users and deployment scenarios point of view, targeting release’s requirements.</w:t>
      </w:r>
    </w:p>
    <w:p w:rsidR="00955BA5" w:rsidRPr="00A466DC" w:rsidRDefault="00955BA5" w:rsidP="00955BA5">
      <w:pPr>
        <w:pStyle w:val="App2"/>
        <w:rPr>
          <w:lang w:eastAsia="zh-CN"/>
        </w:rPr>
      </w:pPr>
      <w:bookmarkStart w:id="286" w:name="_Toc290296676"/>
      <w:bookmarkStart w:id="287" w:name="_Toc343547054"/>
      <w:r w:rsidRPr="00A466DC">
        <w:rPr>
          <w:lang w:eastAsia="zh-CN"/>
        </w:rPr>
        <w:t>Gateway Scenario</w:t>
      </w:r>
      <w:bookmarkEnd w:id="286"/>
      <w:bookmarkEnd w:id="287"/>
    </w:p>
    <w:p w:rsidR="00955BA5" w:rsidRPr="00A466DC" w:rsidRDefault="00AB04DB" w:rsidP="00955BA5">
      <w:pPr>
        <w:pStyle w:val="App3"/>
        <w:rPr>
          <w:lang w:eastAsia="zh-CN"/>
        </w:rPr>
      </w:pPr>
      <w:r w:rsidRPr="00A466DC">
        <w:fldChar w:fldCharType="begin"/>
      </w:r>
      <w:r w:rsidR="00955BA5" w:rsidRPr="00A466DC">
        <w:instrText xml:space="preserve"> ASK  \* MERGEFORMAT </w:instrText>
      </w:r>
      <w:r w:rsidRPr="00A466DC">
        <w:fldChar w:fldCharType="end"/>
      </w:r>
      <w:bookmarkStart w:id="288" w:name="_Toc290296677"/>
      <w:bookmarkStart w:id="289" w:name="_Toc343547055"/>
      <w:r w:rsidR="00955BA5" w:rsidRPr="00A466DC">
        <w:t>Short Description</w:t>
      </w:r>
      <w:bookmarkEnd w:id="288"/>
      <w:bookmarkEnd w:id="289"/>
    </w:p>
    <w:p w:rsidR="00955BA5" w:rsidRPr="00A466DC" w:rsidRDefault="00955BA5" w:rsidP="00955BA5">
      <w:pPr>
        <w:rPr>
          <w:lang w:eastAsia="zh-CN"/>
        </w:rPr>
      </w:pPr>
      <w:r w:rsidRPr="00A466DC">
        <w:rPr>
          <w:lang w:eastAsia="zh-CN"/>
        </w:rPr>
        <w:t xml:space="preserve">This scenario aims at enabling users to interconnect with </w:t>
      </w:r>
      <w:r w:rsidR="00AB616B" w:rsidRPr="00A466DC">
        <w:rPr>
          <w:lang w:eastAsia="zh-CN"/>
        </w:rPr>
        <w:t>External</w:t>
      </w:r>
      <w:r w:rsidRPr="00A466DC">
        <w:rPr>
          <w:lang w:eastAsia="zh-CN"/>
        </w:rPr>
        <w:t xml:space="preserve"> SNs on which they already have an account (e.g. Facebook, Twitter, others) using the proprietary interfaces of such networks. This scenario introduces the concept of direction in interacting between an OMA</w:t>
      </w:r>
      <w:r w:rsidR="000C0946" w:rsidRPr="00A466DC">
        <w:rPr>
          <w:lang w:eastAsia="zh-CN"/>
        </w:rPr>
        <w:t xml:space="preserve"> C</w:t>
      </w:r>
      <w:r w:rsidRPr="00A466DC">
        <w:rPr>
          <w:lang w:eastAsia="zh-CN"/>
        </w:rPr>
        <w:t xml:space="preserve">ompliant SN and one or more </w:t>
      </w:r>
      <w:r w:rsidR="000C0946" w:rsidRPr="00A466DC">
        <w:rPr>
          <w:lang w:eastAsia="zh-CN"/>
        </w:rPr>
        <w:t>External SN</w:t>
      </w:r>
      <w:r w:rsidRPr="00A466DC">
        <w:rPr>
          <w:lang w:eastAsia="zh-CN"/>
        </w:rPr>
        <w:t>s.</w:t>
      </w:r>
    </w:p>
    <w:p w:rsidR="00955BA5" w:rsidRPr="00A466DC" w:rsidRDefault="00955BA5" w:rsidP="00955BA5">
      <w:pPr>
        <w:rPr>
          <w:lang w:eastAsia="zh-CN"/>
        </w:rPr>
      </w:pPr>
      <w:r w:rsidRPr="00A466DC">
        <w:rPr>
          <w:lang w:eastAsia="zh-CN"/>
        </w:rPr>
        <w:t xml:space="preserve">In particular, </w:t>
      </w:r>
      <w:proofErr w:type="gramStart"/>
      <w:r w:rsidR="000C0946" w:rsidRPr="00A466DC">
        <w:rPr>
          <w:lang w:eastAsia="zh-CN"/>
        </w:rPr>
        <w:t>Inbound</w:t>
      </w:r>
      <w:proofErr w:type="gramEnd"/>
      <w:r w:rsidRPr="00A466DC">
        <w:rPr>
          <w:lang w:eastAsia="zh-CN"/>
        </w:rPr>
        <w:t xml:space="preserve"> interactions relate to the concept of </w:t>
      </w:r>
      <w:r w:rsidR="000C0946" w:rsidRPr="00A466DC">
        <w:rPr>
          <w:i/>
          <w:lang w:eastAsia="zh-CN"/>
        </w:rPr>
        <w:t>Aggregation</w:t>
      </w:r>
      <w:r w:rsidRPr="00A466DC">
        <w:rPr>
          <w:lang w:eastAsia="zh-CN"/>
        </w:rPr>
        <w:t xml:space="preserve"> of activities</w:t>
      </w:r>
      <w:r w:rsidR="0008246E" w:rsidRPr="00A466DC">
        <w:rPr>
          <w:lang w:eastAsia="zh-CN"/>
        </w:rPr>
        <w:t>, reactions</w:t>
      </w:r>
      <w:r w:rsidRPr="00A466DC">
        <w:rPr>
          <w:lang w:eastAsia="zh-CN"/>
        </w:rPr>
        <w:t xml:space="preserve"> and media from </w:t>
      </w:r>
      <w:r w:rsidR="00AB616B" w:rsidRPr="00A466DC">
        <w:rPr>
          <w:lang w:eastAsia="zh-CN"/>
        </w:rPr>
        <w:t>External</w:t>
      </w:r>
      <w:r w:rsidRPr="00A466DC">
        <w:rPr>
          <w:lang w:eastAsia="zh-CN"/>
        </w:rPr>
        <w:t xml:space="preserve"> networks, making thus possible to allow users that own accounts on multiple </w:t>
      </w:r>
      <w:r w:rsidR="00AB616B" w:rsidRPr="00A466DC">
        <w:rPr>
          <w:lang w:eastAsia="zh-CN"/>
        </w:rPr>
        <w:t>External</w:t>
      </w:r>
      <w:r w:rsidRPr="00A466DC">
        <w:rPr>
          <w:lang w:eastAsia="zh-CN"/>
        </w:rPr>
        <w:t xml:space="preserve"> SNs to access aggregated information about their friends (e.g. contact information, activities) on these networks. Outbound interactions, on the opposite, relate to the ability of </w:t>
      </w:r>
      <w:r w:rsidR="000C0946" w:rsidRPr="00A466DC">
        <w:rPr>
          <w:i/>
          <w:lang w:eastAsia="zh-CN"/>
        </w:rPr>
        <w:t>Cross-posting</w:t>
      </w:r>
      <w:r w:rsidRPr="00A466DC">
        <w:rPr>
          <w:lang w:eastAsia="zh-CN"/>
        </w:rPr>
        <w:t xml:space="preserve"> activities</w:t>
      </w:r>
      <w:r w:rsidR="0008246E" w:rsidRPr="00A466DC">
        <w:rPr>
          <w:lang w:eastAsia="zh-CN"/>
        </w:rPr>
        <w:t>, reactions</w:t>
      </w:r>
      <w:r w:rsidRPr="00A466DC">
        <w:rPr>
          <w:lang w:eastAsia="zh-CN"/>
        </w:rPr>
        <w:t xml:space="preserve"> and/or media to multiple </w:t>
      </w:r>
      <w:r w:rsidR="00AB616B" w:rsidRPr="00A466DC">
        <w:rPr>
          <w:lang w:eastAsia="zh-CN"/>
        </w:rPr>
        <w:t>External</w:t>
      </w:r>
      <w:r w:rsidRPr="00A466DC">
        <w:rPr>
          <w:lang w:eastAsia="zh-CN"/>
        </w:rPr>
        <w:t xml:space="preserve"> SNs. In this way, users could potentially share their activities</w:t>
      </w:r>
      <w:r w:rsidR="0008246E" w:rsidRPr="00A466DC">
        <w:rPr>
          <w:lang w:eastAsia="zh-CN"/>
        </w:rPr>
        <w:t xml:space="preserve"> or reactions</w:t>
      </w:r>
      <w:r w:rsidRPr="00A466DC">
        <w:rPr>
          <w:lang w:eastAsia="zh-CN"/>
        </w:rPr>
        <w:t xml:space="preserve"> over all their </w:t>
      </w:r>
      <w:r w:rsidR="00AB616B" w:rsidRPr="00A466DC">
        <w:rPr>
          <w:lang w:eastAsia="zh-CN"/>
        </w:rPr>
        <w:t>External</w:t>
      </w:r>
      <w:r w:rsidRPr="00A466DC">
        <w:rPr>
          <w:lang w:eastAsia="zh-CN"/>
        </w:rPr>
        <w:t xml:space="preserve"> SNs at once.</w:t>
      </w:r>
    </w:p>
    <w:p w:rsidR="00955BA5" w:rsidRPr="00A466DC" w:rsidRDefault="00955BA5" w:rsidP="00955BA5">
      <w:pPr>
        <w:rPr>
          <w:lang w:eastAsia="zh-CN"/>
        </w:rPr>
      </w:pPr>
      <w:r w:rsidRPr="00A466DC">
        <w:rPr>
          <w:lang w:eastAsia="zh-CN"/>
        </w:rPr>
        <w:t>Step 1: User A updates status and gets notification based on comments from User B to the status update:</w:t>
      </w:r>
    </w:p>
    <w:p w:rsidR="00955BA5" w:rsidRPr="00A466DC" w:rsidRDefault="00955BA5" w:rsidP="00E20415">
      <w:pPr>
        <w:numPr>
          <w:ilvl w:val="0"/>
          <w:numId w:val="7"/>
        </w:numPr>
        <w:spacing w:before="60" w:after="120"/>
        <w:rPr>
          <w:lang w:eastAsia="zh-CN"/>
        </w:rPr>
      </w:pPr>
      <w:r w:rsidRPr="00A466DC">
        <w:rPr>
          <w:lang w:eastAsia="zh-CN"/>
        </w:rPr>
        <w:t xml:space="preserve">user A associates her identity on </w:t>
      </w:r>
      <w:r w:rsidR="00AB616B" w:rsidRPr="00A466DC">
        <w:rPr>
          <w:lang w:eastAsia="zh-CN"/>
        </w:rPr>
        <w:t>External</w:t>
      </w:r>
      <w:r w:rsidRPr="00A466DC">
        <w:rPr>
          <w:lang w:eastAsia="zh-CN"/>
        </w:rPr>
        <w:t xml:space="preserve"> SNs (SN </w:t>
      </w:r>
      <w:r w:rsidRPr="00A466DC">
        <w:rPr>
          <w:vertAlign w:val="subscript"/>
          <w:lang w:eastAsia="zh-CN"/>
        </w:rPr>
        <w:t>i</w:t>
      </w:r>
      <w:r w:rsidRPr="00A466DC">
        <w:rPr>
          <w:lang w:eastAsia="zh-CN"/>
        </w:rPr>
        <w:t xml:space="preserve"> with i=1,2, …) with its identity on an OMA</w:t>
      </w:r>
      <w:r w:rsidR="000C0946" w:rsidRPr="00A466DC">
        <w:rPr>
          <w:lang w:eastAsia="zh-CN"/>
        </w:rPr>
        <w:t xml:space="preserve"> C</w:t>
      </w:r>
      <w:r w:rsidRPr="00A466DC">
        <w:rPr>
          <w:lang w:eastAsia="zh-CN"/>
        </w:rPr>
        <w:t xml:space="preserve">ompliant SN using the proprietary procedures required by the </w:t>
      </w:r>
      <w:r w:rsidR="00AB616B" w:rsidRPr="00A466DC">
        <w:rPr>
          <w:lang w:eastAsia="zh-CN"/>
        </w:rPr>
        <w:t>External</w:t>
      </w:r>
      <w:r w:rsidRPr="00A466DC">
        <w:rPr>
          <w:lang w:eastAsia="zh-CN"/>
        </w:rPr>
        <w:t xml:space="preserve"> SNs</w:t>
      </w:r>
    </w:p>
    <w:p w:rsidR="00955BA5" w:rsidRPr="00A466DC" w:rsidRDefault="00955BA5" w:rsidP="00E20415">
      <w:pPr>
        <w:numPr>
          <w:ilvl w:val="0"/>
          <w:numId w:val="7"/>
        </w:numPr>
        <w:spacing w:before="60" w:after="120"/>
        <w:rPr>
          <w:lang w:eastAsia="zh-CN"/>
        </w:rPr>
      </w:pPr>
      <w:r w:rsidRPr="00A466DC">
        <w:rPr>
          <w:lang w:eastAsia="zh-CN"/>
        </w:rPr>
        <w:t>At a later stage, user A wants to update her status</w:t>
      </w:r>
    </w:p>
    <w:p w:rsidR="00955BA5" w:rsidRPr="00A466DC" w:rsidRDefault="00955BA5" w:rsidP="00E20415">
      <w:pPr>
        <w:numPr>
          <w:ilvl w:val="0"/>
          <w:numId w:val="7"/>
        </w:numPr>
        <w:spacing w:before="60" w:after="120"/>
        <w:rPr>
          <w:lang w:eastAsia="zh-CN"/>
        </w:rPr>
      </w:pPr>
      <w:r w:rsidRPr="00A466DC">
        <w:rPr>
          <w:lang w:eastAsia="zh-CN"/>
        </w:rPr>
        <w:t xml:space="preserve">user A selects to which </w:t>
      </w:r>
      <w:r w:rsidR="00AB616B" w:rsidRPr="00A466DC">
        <w:rPr>
          <w:lang w:eastAsia="zh-CN"/>
        </w:rPr>
        <w:t>External</w:t>
      </w:r>
      <w:r w:rsidRPr="00A466DC">
        <w:rPr>
          <w:lang w:eastAsia="zh-CN"/>
        </w:rPr>
        <w:t xml:space="preserve"> SN her status update will be posted and posts it (at least she selects SN 2) (</w:t>
      </w:r>
      <w:r w:rsidR="000C0946" w:rsidRPr="00A466DC">
        <w:rPr>
          <w:i/>
          <w:lang w:eastAsia="zh-CN"/>
        </w:rPr>
        <w:t>Cross-posting</w:t>
      </w:r>
      <w:r w:rsidRPr="00A466DC">
        <w:rPr>
          <w:lang w:eastAsia="zh-CN"/>
        </w:rPr>
        <w:t>)</w:t>
      </w:r>
    </w:p>
    <w:p w:rsidR="00955BA5" w:rsidRPr="00A466DC" w:rsidRDefault="00955BA5" w:rsidP="00E20415">
      <w:pPr>
        <w:numPr>
          <w:ilvl w:val="0"/>
          <w:numId w:val="7"/>
        </w:numPr>
        <w:spacing w:before="60" w:after="120"/>
        <w:rPr>
          <w:lang w:eastAsia="zh-CN"/>
        </w:rPr>
      </w:pPr>
      <w:r w:rsidRPr="00A466DC">
        <w:rPr>
          <w:lang w:eastAsia="zh-CN"/>
        </w:rPr>
        <w:t xml:space="preserve">user B2 is a friend of user A2 (other identity of user A) on </w:t>
      </w:r>
      <w:r w:rsidR="00AB616B" w:rsidRPr="00A466DC">
        <w:rPr>
          <w:lang w:eastAsia="zh-CN"/>
        </w:rPr>
        <w:t>External</w:t>
      </w:r>
      <w:r w:rsidRPr="00A466DC">
        <w:rPr>
          <w:lang w:eastAsia="zh-CN"/>
        </w:rPr>
        <w:t xml:space="preserve"> SN 2, and sees user’s A2 new status</w:t>
      </w:r>
    </w:p>
    <w:p w:rsidR="00955BA5" w:rsidRPr="00A466DC" w:rsidRDefault="00955BA5" w:rsidP="00E20415">
      <w:pPr>
        <w:numPr>
          <w:ilvl w:val="0"/>
          <w:numId w:val="7"/>
        </w:numPr>
        <w:spacing w:before="60" w:after="120"/>
        <w:rPr>
          <w:lang w:eastAsia="zh-CN"/>
        </w:rPr>
      </w:pPr>
      <w:r w:rsidRPr="00A466DC">
        <w:rPr>
          <w:lang w:eastAsia="zh-CN"/>
        </w:rPr>
        <w:t xml:space="preserve">user B2 comments the new status of user A2 on </w:t>
      </w:r>
      <w:r w:rsidR="00AB616B" w:rsidRPr="00A466DC">
        <w:rPr>
          <w:lang w:eastAsia="zh-CN"/>
        </w:rPr>
        <w:t>External</w:t>
      </w:r>
      <w:r w:rsidRPr="00A466DC">
        <w:rPr>
          <w:lang w:eastAsia="zh-CN"/>
        </w:rPr>
        <w:t xml:space="preserve"> SN 2 (out-of-scope)</w:t>
      </w:r>
    </w:p>
    <w:p w:rsidR="00955BA5" w:rsidRPr="00A466DC" w:rsidRDefault="00955BA5" w:rsidP="00E20415">
      <w:pPr>
        <w:numPr>
          <w:ilvl w:val="0"/>
          <w:numId w:val="7"/>
        </w:numPr>
        <w:spacing w:before="60" w:after="120"/>
        <w:rPr>
          <w:lang w:eastAsia="zh-CN"/>
        </w:rPr>
      </w:pPr>
      <w:r w:rsidRPr="00A466DC">
        <w:rPr>
          <w:lang w:eastAsia="zh-CN"/>
        </w:rPr>
        <w:t>comment from user B2 gets notified to user A on her OMA</w:t>
      </w:r>
      <w:r w:rsidR="000C0946" w:rsidRPr="00A466DC">
        <w:rPr>
          <w:lang w:eastAsia="zh-CN"/>
        </w:rPr>
        <w:t xml:space="preserve"> C</w:t>
      </w:r>
      <w:r w:rsidRPr="00A466DC">
        <w:rPr>
          <w:lang w:eastAsia="zh-CN"/>
        </w:rPr>
        <w:t xml:space="preserve">ompliant SN </w:t>
      </w:r>
      <w:bookmarkStart w:id="290" w:name="OLE_LINK1"/>
      <w:bookmarkStart w:id="291" w:name="OLE_LINK2"/>
      <w:r w:rsidRPr="00A466DC">
        <w:rPr>
          <w:lang w:eastAsia="zh-CN"/>
        </w:rPr>
        <w:t>(</w:t>
      </w:r>
      <w:r w:rsidR="000C0946" w:rsidRPr="00A466DC">
        <w:rPr>
          <w:i/>
          <w:lang w:eastAsia="zh-CN"/>
        </w:rPr>
        <w:t>Aggregation</w:t>
      </w:r>
      <w:r w:rsidRPr="00A466DC">
        <w:rPr>
          <w:lang w:eastAsia="zh-CN"/>
        </w:rPr>
        <w:t>)</w:t>
      </w:r>
      <w:bookmarkEnd w:id="290"/>
      <w:bookmarkEnd w:id="291"/>
    </w:p>
    <w:p w:rsidR="00955BA5" w:rsidRPr="00A466DC" w:rsidRDefault="00955BA5" w:rsidP="00955BA5">
      <w:pPr>
        <w:rPr>
          <w:lang w:eastAsia="zh-CN"/>
        </w:rPr>
      </w:pPr>
      <w:r w:rsidRPr="00A466DC">
        <w:rPr>
          <w:lang w:eastAsia="zh-CN"/>
        </w:rPr>
        <w:t>Step 2: User B updates status and User A gets notification based the update:</w:t>
      </w:r>
    </w:p>
    <w:p w:rsidR="00955BA5" w:rsidRPr="00A466DC" w:rsidRDefault="00955BA5" w:rsidP="00E20415">
      <w:pPr>
        <w:numPr>
          <w:ilvl w:val="0"/>
          <w:numId w:val="7"/>
        </w:numPr>
        <w:spacing w:before="60" w:after="120"/>
        <w:rPr>
          <w:lang w:eastAsia="zh-CN"/>
        </w:rPr>
      </w:pPr>
      <w:r w:rsidRPr="00A466DC">
        <w:rPr>
          <w:lang w:eastAsia="zh-CN"/>
        </w:rPr>
        <w:t xml:space="preserve">user B2 updates her status on </w:t>
      </w:r>
      <w:r w:rsidR="00AB616B" w:rsidRPr="00A466DC">
        <w:rPr>
          <w:lang w:eastAsia="zh-CN"/>
        </w:rPr>
        <w:t>External</w:t>
      </w:r>
      <w:r w:rsidRPr="00A466DC">
        <w:rPr>
          <w:lang w:eastAsia="zh-CN"/>
        </w:rPr>
        <w:t xml:space="preserve"> SN 2, which is seen by user A2</w:t>
      </w:r>
    </w:p>
    <w:p w:rsidR="00955BA5" w:rsidRPr="00A466DC" w:rsidRDefault="00955BA5" w:rsidP="00E20415">
      <w:pPr>
        <w:numPr>
          <w:ilvl w:val="0"/>
          <w:numId w:val="7"/>
        </w:numPr>
        <w:spacing w:before="60" w:after="120"/>
        <w:rPr>
          <w:lang w:eastAsia="zh-CN"/>
        </w:rPr>
      </w:pPr>
      <w:r w:rsidRPr="00A466DC">
        <w:rPr>
          <w:lang w:eastAsia="zh-CN"/>
        </w:rPr>
        <w:t>user A gets notified of user B2 status update on her OMA</w:t>
      </w:r>
      <w:r w:rsidR="000C0946" w:rsidRPr="00A466DC">
        <w:rPr>
          <w:lang w:eastAsia="zh-CN"/>
        </w:rPr>
        <w:t xml:space="preserve"> C</w:t>
      </w:r>
      <w:r w:rsidRPr="00A466DC">
        <w:rPr>
          <w:lang w:eastAsia="zh-CN"/>
        </w:rPr>
        <w:t>ompliant SN (</w:t>
      </w:r>
      <w:r w:rsidR="000C0946" w:rsidRPr="00A466DC">
        <w:rPr>
          <w:i/>
          <w:lang w:eastAsia="zh-CN"/>
        </w:rPr>
        <w:t>Aggregation</w:t>
      </w:r>
      <w:r w:rsidRPr="00A466DC">
        <w:rPr>
          <w:lang w:eastAsia="zh-CN"/>
        </w:rPr>
        <w:t>)</w:t>
      </w:r>
    </w:p>
    <w:p w:rsidR="00955BA5" w:rsidRPr="00A466DC" w:rsidRDefault="00955BA5" w:rsidP="00955BA5">
      <w:pPr>
        <w:rPr>
          <w:lang w:eastAsia="zh-CN"/>
        </w:rPr>
      </w:pPr>
      <w:r w:rsidRPr="00A466DC">
        <w:rPr>
          <w:lang w:eastAsia="zh-CN"/>
        </w:rPr>
        <w:t xml:space="preserve">This scenario aims at defining the requirements needed to enable gateway functionalities in a generic way, not addressing the peculiarities of the single </w:t>
      </w:r>
      <w:r w:rsidR="00AB616B" w:rsidRPr="00A466DC">
        <w:rPr>
          <w:lang w:eastAsia="zh-CN"/>
        </w:rPr>
        <w:t>External</w:t>
      </w:r>
      <w:r w:rsidRPr="00A466DC">
        <w:rPr>
          <w:lang w:eastAsia="zh-CN"/>
        </w:rPr>
        <w:t xml:space="preserve"> SN.</w:t>
      </w:r>
    </w:p>
    <w:p w:rsidR="00955BA5" w:rsidRPr="00A466DC" w:rsidRDefault="00955BA5" w:rsidP="00955BA5">
      <w:pPr>
        <w:rPr>
          <w:lang w:eastAsia="zh-CN"/>
        </w:rPr>
      </w:pPr>
      <w:r w:rsidRPr="00A466DC">
        <w:rPr>
          <w:lang w:eastAsia="zh-CN"/>
        </w:rPr>
        <w:t>Furthermore, the concept of activity in this scenario is very generic. Whilst the scenario itself focuses on a status update, media upload and check-in activities are intended as additional valid examples.</w:t>
      </w:r>
    </w:p>
    <w:p w:rsidR="00955BA5" w:rsidRPr="00A466DC" w:rsidRDefault="00955BA5" w:rsidP="004266CA">
      <w:pPr>
        <w:pStyle w:val="App3"/>
        <w:rPr>
          <w:lang w:eastAsia="zh-CN"/>
        </w:rPr>
      </w:pPr>
      <w:bookmarkStart w:id="292" w:name="_Toc290296679"/>
      <w:bookmarkStart w:id="293" w:name="_Toc343547056"/>
      <w:r w:rsidRPr="00A466DC">
        <w:t>Market benefits</w:t>
      </w:r>
      <w:bookmarkEnd w:id="292"/>
      <w:bookmarkEnd w:id="293"/>
    </w:p>
    <w:p w:rsidR="00955BA5" w:rsidRPr="00A466DC" w:rsidRDefault="00955BA5" w:rsidP="00955BA5">
      <w:pPr>
        <w:rPr>
          <w:rFonts w:cs="Arial"/>
          <w:lang w:eastAsia="zh-CN"/>
        </w:rPr>
      </w:pPr>
      <w:r w:rsidRPr="00A466DC">
        <w:rPr>
          <w:lang w:eastAsia="zh-CN"/>
        </w:rPr>
        <w:t>Mobile operators can provide the social network gateway function in a standalone way or in addition to their own mobile social network. As such it can attract more users and provide competitive services. Users would be attracted by a social network which can provide the gateway function for communication with friends in multiple SNs.</w:t>
      </w:r>
    </w:p>
    <w:p w:rsidR="00955BA5" w:rsidRPr="00A466DC" w:rsidRDefault="00955BA5" w:rsidP="004266CA">
      <w:pPr>
        <w:pStyle w:val="App2"/>
      </w:pPr>
      <w:bookmarkStart w:id="294" w:name="_Toc290296680"/>
      <w:bookmarkStart w:id="295" w:name="_Toc343547057"/>
      <w:r w:rsidRPr="00A466DC">
        <w:t>Federated Scenario</w:t>
      </w:r>
      <w:bookmarkEnd w:id="294"/>
      <w:bookmarkEnd w:id="295"/>
    </w:p>
    <w:p w:rsidR="00955BA5" w:rsidRPr="00A466DC" w:rsidRDefault="00AB04DB" w:rsidP="004266CA">
      <w:pPr>
        <w:pStyle w:val="App3"/>
        <w:rPr>
          <w:lang w:eastAsia="zh-CN"/>
        </w:rPr>
      </w:pPr>
      <w:r w:rsidRPr="00A466DC">
        <w:fldChar w:fldCharType="begin"/>
      </w:r>
      <w:r w:rsidR="00955BA5" w:rsidRPr="00A466DC">
        <w:instrText xml:space="preserve"> ASK  \* MERGEFORMAT </w:instrText>
      </w:r>
      <w:r w:rsidRPr="00A466DC">
        <w:fldChar w:fldCharType="end"/>
      </w:r>
      <w:bookmarkStart w:id="296" w:name="_Toc290296681"/>
      <w:bookmarkStart w:id="297" w:name="_Toc343547058"/>
      <w:r w:rsidR="00955BA5" w:rsidRPr="00A466DC">
        <w:t>Short Description</w:t>
      </w:r>
      <w:bookmarkEnd w:id="296"/>
      <w:bookmarkEnd w:id="297"/>
    </w:p>
    <w:p w:rsidR="00955BA5" w:rsidRPr="00A466DC" w:rsidRDefault="00955BA5" w:rsidP="00955BA5">
      <w:pPr>
        <w:rPr>
          <w:lang w:eastAsia="zh-CN"/>
        </w:rPr>
      </w:pPr>
      <w:r w:rsidRPr="00A466DC">
        <w:rPr>
          <w:lang w:eastAsia="zh-CN"/>
        </w:rPr>
        <w:t>The federated Social Web community has defined a simple social federation scenario named “Social Web Acid Test - Level 0” [SWAT0] as an integration use case for the federated social web.</w:t>
      </w:r>
    </w:p>
    <w:p w:rsidR="00955BA5" w:rsidRPr="00A466DC" w:rsidRDefault="00955BA5" w:rsidP="00955BA5">
      <w:pPr>
        <w:rPr>
          <w:lang w:eastAsia="zh-CN"/>
        </w:rPr>
      </w:pPr>
      <w:r w:rsidRPr="00A466DC">
        <w:rPr>
          <w:lang w:eastAsia="zh-CN"/>
        </w:rPr>
        <w:t>This scenario aims at enabling users to interact in a standard way across social networks run by service providers compliant with a set of interoperable specifications.</w:t>
      </w:r>
    </w:p>
    <w:p w:rsidR="00955BA5" w:rsidRPr="00A466DC" w:rsidRDefault="00955BA5" w:rsidP="00955BA5">
      <w:pPr>
        <w:rPr>
          <w:lang w:eastAsia="zh-CN"/>
        </w:rPr>
      </w:pPr>
      <w:r w:rsidRPr="00A466DC">
        <w:rPr>
          <w:lang w:eastAsia="zh-CN"/>
        </w:rPr>
        <w:t>The generalized flavour of this scenario is copied here for convenience, where “different services” has to be understood as “different services on different Social Networks”:</w:t>
      </w:r>
    </w:p>
    <w:p w:rsidR="00955BA5" w:rsidRPr="00A466DC" w:rsidRDefault="00955BA5" w:rsidP="00955BA5">
      <w:pPr>
        <w:rPr>
          <w:rFonts w:ascii="Arial" w:hAnsi="Arial"/>
          <w:i/>
          <w:lang w:eastAsia="zh-CN"/>
        </w:rPr>
      </w:pPr>
      <w:r w:rsidRPr="00A466DC">
        <w:rPr>
          <w:rFonts w:ascii="Arial" w:hAnsi="Arial"/>
          <w:i/>
          <w:lang w:eastAsia="zh-CN"/>
        </w:rPr>
        <w:lastRenderedPageBreak/>
        <w:t xml:space="preserve">“ </w:t>
      </w:r>
    </w:p>
    <w:p w:rsidR="00955BA5" w:rsidRPr="00A466DC" w:rsidRDefault="00955BA5" w:rsidP="00E20415">
      <w:pPr>
        <w:numPr>
          <w:ilvl w:val="0"/>
          <w:numId w:val="8"/>
        </w:numPr>
        <w:spacing w:before="60" w:after="120"/>
        <w:rPr>
          <w:i/>
          <w:lang w:eastAsia="zh-CN"/>
        </w:rPr>
      </w:pPr>
      <w:r w:rsidRPr="00A466DC">
        <w:rPr>
          <w:i/>
          <w:lang w:eastAsia="zh-CN"/>
        </w:rPr>
        <w:t>user A takes a photo of B from their phone and posts it</w:t>
      </w:r>
    </w:p>
    <w:p w:rsidR="00955BA5" w:rsidRPr="00A466DC" w:rsidRDefault="00955BA5" w:rsidP="00E20415">
      <w:pPr>
        <w:numPr>
          <w:ilvl w:val="0"/>
          <w:numId w:val="8"/>
        </w:numPr>
        <w:spacing w:before="60" w:after="120"/>
        <w:rPr>
          <w:i/>
          <w:lang w:eastAsia="zh-CN"/>
        </w:rPr>
      </w:pPr>
      <w:r w:rsidRPr="00A466DC">
        <w:rPr>
          <w:i/>
          <w:lang w:eastAsia="zh-CN"/>
        </w:rPr>
        <w:t>user A explicitly tags the photo with B</w:t>
      </w:r>
    </w:p>
    <w:p w:rsidR="00955BA5" w:rsidRPr="00A466DC" w:rsidRDefault="00955BA5" w:rsidP="00E20415">
      <w:pPr>
        <w:numPr>
          <w:ilvl w:val="0"/>
          <w:numId w:val="8"/>
        </w:numPr>
        <w:spacing w:before="60" w:after="120"/>
        <w:rPr>
          <w:i/>
          <w:lang w:eastAsia="zh-CN"/>
        </w:rPr>
      </w:pPr>
      <w:r w:rsidRPr="00A466DC">
        <w:rPr>
          <w:i/>
          <w:lang w:eastAsia="zh-CN"/>
        </w:rPr>
        <w:t>B gets notified that they are in a photo</w:t>
      </w:r>
    </w:p>
    <w:p w:rsidR="00955BA5" w:rsidRPr="00A466DC" w:rsidRDefault="00955BA5" w:rsidP="00E20415">
      <w:pPr>
        <w:numPr>
          <w:ilvl w:val="0"/>
          <w:numId w:val="8"/>
        </w:numPr>
        <w:spacing w:before="60" w:after="120"/>
        <w:rPr>
          <w:i/>
          <w:lang w:eastAsia="zh-CN"/>
        </w:rPr>
      </w:pPr>
      <w:r w:rsidRPr="00A466DC">
        <w:rPr>
          <w:i/>
          <w:lang w:eastAsia="zh-CN"/>
        </w:rPr>
        <w:t>C who follows A gets the photo</w:t>
      </w:r>
    </w:p>
    <w:p w:rsidR="00955BA5" w:rsidRPr="00A466DC" w:rsidRDefault="00955BA5" w:rsidP="00E20415">
      <w:pPr>
        <w:numPr>
          <w:ilvl w:val="0"/>
          <w:numId w:val="8"/>
        </w:numPr>
        <w:spacing w:before="60" w:after="120"/>
        <w:rPr>
          <w:i/>
          <w:lang w:eastAsia="zh-CN"/>
        </w:rPr>
      </w:pPr>
      <w:r w:rsidRPr="00A466DC">
        <w:rPr>
          <w:i/>
          <w:lang w:eastAsia="zh-CN"/>
        </w:rPr>
        <w:t>C makes a comment on the photo</w:t>
      </w:r>
    </w:p>
    <w:p w:rsidR="00955BA5" w:rsidRPr="00A466DC" w:rsidRDefault="00955BA5" w:rsidP="00E20415">
      <w:pPr>
        <w:numPr>
          <w:ilvl w:val="0"/>
          <w:numId w:val="8"/>
        </w:numPr>
        <w:spacing w:before="60" w:after="120"/>
        <w:rPr>
          <w:i/>
          <w:lang w:eastAsia="zh-CN"/>
        </w:rPr>
      </w:pPr>
      <w:r w:rsidRPr="00A466DC">
        <w:rPr>
          <w:i/>
          <w:lang w:eastAsia="zh-CN"/>
        </w:rPr>
        <w:t xml:space="preserve">A and B get notified of the comment </w:t>
      </w:r>
    </w:p>
    <w:p w:rsidR="00955BA5" w:rsidRPr="00A466DC" w:rsidRDefault="00955BA5" w:rsidP="00955BA5">
      <w:pPr>
        <w:rPr>
          <w:i/>
          <w:lang w:eastAsia="zh-CN"/>
        </w:rPr>
      </w:pPr>
      <w:r w:rsidRPr="00A466DC">
        <w:rPr>
          <w:i/>
          <w:lang w:eastAsia="zh-CN"/>
        </w:rPr>
        <w:t>Where users are on at least 2 (ideally 3) different services […], and the users only need to have *one* account, on the specific service of their choice (requiring the users to have an account on each service that is interacting misses the point of Federation)”</w:t>
      </w:r>
    </w:p>
    <w:p w:rsidR="00955BA5" w:rsidRPr="00A466DC" w:rsidRDefault="00955BA5" w:rsidP="004266CA">
      <w:pPr>
        <w:pStyle w:val="App3"/>
        <w:rPr>
          <w:lang w:eastAsia="zh-CN"/>
        </w:rPr>
      </w:pPr>
      <w:bookmarkStart w:id="298" w:name="_Toc290296683"/>
      <w:bookmarkStart w:id="299" w:name="_Toc343547059"/>
      <w:r w:rsidRPr="00A466DC">
        <w:t>Market benefits</w:t>
      </w:r>
      <w:bookmarkEnd w:id="298"/>
      <w:bookmarkEnd w:id="299"/>
    </w:p>
    <w:p w:rsidR="00955BA5" w:rsidRPr="00A466DC" w:rsidRDefault="00955BA5" w:rsidP="00955BA5">
      <w:pPr>
        <w:rPr>
          <w:lang w:eastAsia="zh-CN"/>
        </w:rPr>
      </w:pPr>
      <w:r w:rsidRPr="00A466DC">
        <w:rPr>
          <w:lang w:eastAsia="zh-CN"/>
        </w:rPr>
        <w:t>Social Network Federation enables users to only have *one* account for SN, whilst still giving them the ability to interact with users on different Federated SNs. It is thus possible to enable a Federated SN as the anchor of mobile operator’s service and other services.</w:t>
      </w:r>
    </w:p>
    <w:p w:rsidR="00955BA5" w:rsidRPr="00A466DC" w:rsidRDefault="00955BA5" w:rsidP="00955BA5">
      <w:pPr>
        <w:rPr>
          <w:lang w:eastAsia="zh-CN"/>
        </w:rPr>
      </w:pPr>
      <w:r w:rsidRPr="00A466DC">
        <w:rPr>
          <w:lang w:eastAsia="zh-CN"/>
        </w:rPr>
        <w:t>The mobile operator can thus operate its own SN thus attracting its own subscribers to an interoperable SN service that allow them to communicate and interact freely with subscribers of other mobile operators.</w:t>
      </w:r>
    </w:p>
    <w:p w:rsidR="00955BA5" w:rsidRPr="00A466DC" w:rsidRDefault="00955BA5" w:rsidP="004266CA">
      <w:pPr>
        <w:pStyle w:val="App2"/>
        <w:rPr>
          <w:lang w:eastAsia="zh-CN"/>
        </w:rPr>
      </w:pPr>
      <w:bookmarkStart w:id="300" w:name="_Toc290296684"/>
      <w:bookmarkStart w:id="301" w:name="_Toc343547060"/>
      <w:r w:rsidRPr="00A466DC">
        <w:rPr>
          <w:lang w:eastAsia="zh-CN"/>
        </w:rPr>
        <w:t>Multiple devices support</w:t>
      </w:r>
      <w:bookmarkEnd w:id="300"/>
      <w:bookmarkEnd w:id="301"/>
    </w:p>
    <w:p w:rsidR="00955BA5" w:rsidRPr="00A466DC" w:rsidRDefault="00AB04DB" w:rsidP="004266CA">
      <w:pPr>
        <w:pStyle w:val="App3"/>
        <w:rPr>
          <w:lang w:eastAsia="zh-CN"/>
        </w:rPr>
      </w:pPr>
      <w:r w:rsidRPr="00A466DC">
        <w:fldChar w:fldCharType="begin"/>
      </w:r>
      <w:r w:rsidR="00955BA5" w:rsidRPr="00A466DC">
        <w:instrText xml:space="preserve"> ASK  \* MERGEFORMAT </w:instrText>
      </w:r>
      <w:r w:rsidRPr="00A466DC">
        <w:fldChar w:fldCharType="end"/>
      </w:r>
      <w:bookmarkStart w:id="302" w:name="_Toc290296685"/>
      <w:bookmarkStart w:id="303" w:name="_Toc343547061"/>
      <w:r w:rsidR="00955BA5" w:rsidRPr="00A466DC">
        <w:t>Short Description</w:t>
      </w:r>
      <w:bookmarkEnd w:id="302"/>
      <w:bookmarkEnd w:id="303"/>
    </w:p>
    <w:p w:rsidR="00955BA5" w:rsidRPr="00A466DC" w:rsidRDefault="00955BA5" w:rsidP="00955BA5">
      <w:pPr>
        <w:rPr>
          <w:lang w:eastAsia="zh-CN"/>
        </w:rPr>
      </w:pPr>
      <w:r w:rsidRPr="00A466DC">
        <w:rPr>
          <w:lang w:eastAsia="zh-CN"/>
        </w:rPr>
        <w:t>This scenario aims at enabling user using different mobile phones or devices to access his mobile social network services. User would like to access the mobile social network from different devices, such as using PC while at home or using a mobile phone while on the road. A user may also use multiple mobile phones to connect the social network sites. The mobile social network services need to be provided as other mobile services which are independent of the devices. Some of the operations that users can carry out in multiple devices scenario are:</w:t>
      </w:r>
    </w:p>
    <w:p w:rsidR="00955BA5" w:rsidRPr="00A466DC" w:rsidRDefault="00955BA5" w:rsidP="00E20415">
      <w:pPr>
        <w:numPr>
          <w:ilvl w:val="0"/>
          <w:numId w:val="9"/>
        </w:numPr>
        <w:spacing w:before="60" w:after="120"/>
        <w:rPr>
          <w:lang w:eastAsia="zh-CN"/>
        </w:rPr>
      </w:pPr>
      <w:proofErr w:type="gramStart"/>
      <w:r w:rsidRPr="00A466DC">
        <w:rPr>
          <w:lang w:eastAsia="zh-CN"/>
        </w:rPr>
        <w:t>user</w:t>
      </w:r>
      <w:proofErr w:type="gramEnd"/>
      <w:r w:rsidRPr="00A466DC">
        <w:rPr>
          <w:lang w:eastAsia="zh-CN"/>
        </w:rPr>
        <w:t xml:space="preserve"> A accesses the mobile social network service by PC.</w:t>
      </w:r>
    </w:p>
    <w:p w:rsidR="00955BA5" w:rsidRPr="00A466DC" w:rsidRDefault="00955BA5" w:rsidP="00E20415">
      <w:pPr>
        <w:numPr>
          <w:ilvl w:val="0"/>
          <w:numId w:val="9"/>
        </w:numPr>
        <w:spacing w:before="60" w:after="120"/>
        <w:rPr>
          <w:lang w:eastAsia="zh-CN"/>
        </w:rPr>
      </w:pPr>
      <w:proofErr w:type="gramStart"/>
      <w:r w:rsidRPr="00A466DC">
        <w:rPr>
          <w:lang w:eastAsia="zh-CN"/>
        </w:rPr>
        <w:t>user</w:t>
      </w:r>
      <w:proofErr w:type="gramEnd"/>
      <w:r w:rsidRPr="00A466DC">
        <w:rPr>
          <w:lang w:eastAsia="zh-CN"/>
        </w:rPr>
        <w:t xml:space="preserve"> A writes a new blog post.</w:t>
      </w:r>
    </w:p>
    <w:p w:rsidR="00955BA5" w:rsidRPr="00A466DC" w:rsidRDefault="00955BA5" w:rsidP="00E20415">
      <w:pPr>
        <w:numPr>
          <w:ilvl w:val="0"/>
          <w:numId w:val="9"/>
        </w:numPr>
        <w:spacing w:before="60" w:after="120"/>
        <w:rPr>
          <w:lang w:eastAsia="zh-CN"/>
        </w:rPr>
      </w:pPr>
      <w:proofErr w:type="gramStart"/>
      <w:r w:rsidRPr="00A466DC">
        <w:rPr>
          <w:lang w:eastAsia="zh-CN"/>
        </w:rPr>
        <w:t>user</w:t>
      </w:r>
      <w:proofErr w:type="gramEnd"/>
      <w:r w:rsidRPr="00A466DC">
        <w:rPr>
          <w:lang w:eastAsia="zh-CN"/>
        </w:rPr>
        <w:t xml:space="preserve"> B accesses the mobile social network service through his mobile phone.</w:t>
      </w:r>
    </w:p>
    <w:p w:rsidR="00955BA5" w:rsidRPr="00A466DC" w:rsidRDefault="00955BA5" w:rsidP="00E20415">
      <w:pPr>
        <w:numPr>
          <w:ilvl w:val="0"/>
          <w:numId w:val="9"/>
        </w:numPr>
        <w:spacing w:before="60" w:after="120"/>
        <w:rPr>
          <w:lang w:eastAsia="zh-CN"/>
        </w:rPr>
      </w:pPr>
      <w:proofErr w:type="gramStart"/>
      <w:r w:rsidRPr="00A466DC">
        <w:rPr>
          <w:lang w:eastAsia="zh-CN"/>
        </w:rPr>
        <w:t>user</w:t>
      </w:r>
      <w:proofErr w:type="gramEnd"/>
      <w:r w:rsidRPr="00A466DC">
        <w:rPr>
          <w:lang w:eastAsia="zh-CN"/>
        </w:rPr>
        <w:t xml:space="preserve"> B follows user A and get the notification to the mobile phone that user A has a new blog post.</w:t>
      </w:r>
    </w:p>
    <w:p w:rsidR="00955BA5" w:rsidRPr="00A466DC" w:rsidRDefault="00955BA5" w:rsidP="00E20415">
      <w:pPr>
        <w:numPr>
          <w:ilvl w:val="0"/>
          <w:numId w:val="9"/>
        </w:numPr>
        <w:spacing w:before="60" w:after="120"/>
        <w:rPr>
          <w:lang w:eastAsia="zh-CN"/>
        </w:rPr>
      </w:pPr>
      <w:proofErr w:type="gramStart"/>
      <w:r w:rsidRPr="00A466DC">
        <w:rPr>
          <w:lang w:eastAsia="zh-CN"/>
        </w:rPr>
        <w:t>user</w:t>
      </w:r>
      <w:proofErr w:type="gramEnd"/>
      <w:r w:rsidRPr="00A466DC">
        <w:rPr>
          <w:lang w:eastAsia="zh-CN"/>
        </w:rPr>
        <w:t xml:space="preserve"> A accesses the mobile social network service using his mobile phone.</w:t>
      </w:r>
    </w:p>
    <w:p w:rsidR="00955BA5" w:rsidRPr="00A466DC" w:rsidRDefault="00955BA5" w:rsidP="00E20415">
      <w:pPr>
        <w:numPr>
          <w:ilvl w:val="0"/>
          <w:numId w:val="9"/>
        </w:numPr>
        <w:spacing w:before="60" w:after="120"/>
        <w:rPr>
          <w:lang w:eastAsia="zh-CN"/>
        </w:rPr>
      </w:pPr>
      <w:proofErr w:type="gramStart"/>
      <w:r w:rsidRPr="00A466DC">
        <w:rPr>
          <w:lang w:eastAsia="zh-CN"/>
        </w:rPr>
        <w:t>user</w:t>
      </w:r>
      <w:proofErr w:type="gramEnd"/>
      <w:r w:rsidRPr="00A466DC">
        <w:rPr>
          <w:lang w:eastAsia="zh-CN"/>
        </w:rPr>
        <w:t xml:space="preserve"> B switches device, e.g. accesses the mobile social network service using his PC.</w:t>
      </w:r>
    </w:p>
    <w:p w:rsidR="00955BA5" w:rsidRPr="00A466DC" w:rsidRDefault="00955BA5" w:rsidP="00E20415">
      <w:pPr>
        <w:numPr>
          <w:ilvl w:val="0"/>
          <w:numId w:val="9"/>
        </w:numPr>
        <w:spacing w:before="60" w:after="120"/>
        <w:rPr>
          <w:lang w:eastAsia="zh-CN"/>
        </w:rPr>
      </w:pPr>
      <w:proofErr w:type="gramStart"/>
      <w:r w:rsidRPr="00A466DC">
        <w:rPr>
          <w:lang w:eastAsia="zh-CN"/>
        </w:rPr>
        <w:t>user</w:t>
      </w:r>
      <w:proofErr w:type="gramEnd"/>
      <w:r w:rsidRPr="00A466DC">
        <w:rPr>
          <w:lang w:eastAsia="zh-CN"/>
        </w:rPr>
        <w:t xml:space="preserve"> A updates his status through his mobile phone. </w:t>
      </w:r>
    </w:p>
    <w:p w:rsidR="00955BA5" w:rsidRPr="00A466DC" w:rsidRDefault="00955BA5" w:rsidP="00E20415">
      <w:pPr>
        <w:numPr>
          <w:ilvl w:val="0"/>
          <w:numId w:val="9"/>
        </w:numPr>
        <w:spacing w:before="60" w:after="120"/>
        <w:rPr>
          <w:lang w:eastAsia="zh-CN"/>
        </w:rPr>
      </w:pPr>
      <w:proofErr w:type="gramStart"/>
      <w:r w:rsidRPr="00A466DC">
        <w:rPr>
          <w:lang w:eastAsia="zh-CN"/>
        </w:rPr>
        <w:t>user</w:t>
      </w:r>
      <w:proofErr w:type="gramEnd"/>
      <w:r w:rsidRPr="00A466DC">
        <w:rPr>
          <w:lang w:eastAsia="zh-CN"/>
        </w:rPr>
        <w:t xml:space="preserve"> B get the notification to the PC that user A has updated his status.</w:t>
      </w:r>
    </w:p>
    <w:p w:rsidR="00955BA5" w:rsidRPr="00A466DC" w:rsidRDefault="00955BA5" w:rsidP="004266CA">
      <w:pPr>
        <w:pStyle w:val="App3"/>
        <w:rPr>
          <w:lang w:eastAsia="zh-CN"/>
        </w:rPr>
      </w:pPr>
      <w:bookmarkStart w:id="304" w:name="_Toc290296687"/>
      <w:bookmarkStart w:id="305" w:name="_Toc343547062"/>
      <w:r w:rsidRPr="00A466DC">
        <w:t>Market benefits</w:t>
      </w:r>
      <w:bookmarkEnd w:id="304"/>
      <w:bookmarkEnd w:id="305"/>
    </w:p>
    <w:p w:rsidR="00955BA5" w:rsidRPr="00A466DC" w:rsidRDefault="00955BA5" w:rsidP="00955BA5">
      <w:pPr>
        <w:rPr>
          <w:rFonts w:cs="Arial"/>
          <w:lang w:eastAsia="zh-CN"/>
        </w:rPr>
      </w:pPr>
      <w:r w:rsidRPr="00A466DC">
        <w:rPr>
          <w:rFonts w:cs="Arial"/>
          <w:lang w:eastAsia="zh-CN"/>
        </w:rPr>
        <w:t xml:space="preserve">The mobile operator would set mobile social network as one major entry in the mobile services if it is device independent. </w:t>
      </w:r>
    </w:p>
    <w:p w:rsidR="00955BA5" w:rsidRPr="00A466DC" w:rsidRDefault="00955BA5" w:rsidP="00955BA5">
      <w:pPr>
        <w:rPr>
          <w:rFonts w:cs="Arial"/>
          <w:lang w:eastAsia="zh-CN"/>
        </w:rPr>
      </w:pPr>
      <w:r w:rsidRPr="00A466DC">
        <w:t>The subscribers / end users will have more options and freedom to switch mobile phones</w:t>
      </w:r>
      <w:r w:rsidRPr="00A466DC">
        <w:rPr>
          <w:lang w:eastAsia="zh-CN"/>
        </w:rPr>
        <w:t xml:space="preserve"> and</w:t>
      </w:r>
      <w:r w:rsidRPr="00A466DC">
        <w:rPr>
          <w:rFonts w:cs="Arial"/>
          <w:lang w:eastAsia="zh-CN"/>
        </w:rPr>
        <w:t xml:space="preserve"> enjoy the mobile social network with any device. </w:t>
      </w:r>
    </w:p>
    <w:p w:rsidR="00955BA5" w:rsidRPr="00A466DC" w:rsidRDefault="00955BA5" w:rsidP="00955BA5">
      <w:pPr>
        <w:rPr>
          <w:lang w:eastAsia="zh-CN"/>
        </w:rPr>
      </w:pPr>
      <w:r w:rsidRPr="00A466DC">
        <w:t>The manufacturers will be able to make the mobile phone that can connect to all mobile social network services of all operators. Thus the manufacturers will benefit from lowering the development cost, shortening the time to market, and increasing the market share by outreaching to broader markets.</w:t>
      </w:r>
    </w:p>
    <w:p w:rsidR="00955BA5" w:rsidRPr="00A466DC" w:rsidRDefault="00955BA5" w:rsidP="004266CA">
      <w:pPr>
        <w:pStyle w:val="App2"/>
      </w:pPr>
      <w:bookmarkStart w:id="306" w:name="_Toc290296688"/>
      <w:bookmarkStart w:id="307" w:name="_Toc343547063"/>
      <w:r w:rsidRPr="00A466DC">
        <w:lastRenderedPageBreak/>
        <w:t>Multiple device applications support</w:t>
      </w:r>
      <w:bookmarkEnd w:id="306"/>
      <w:bookmarkEnd w:id="307"/>
    </w:p>
    <w:p w:rsidR="00955BA5" w:rsidRPr="00A466DC" w:rsidRDefault="00955BA5" w:rsidP="004266CA">
      <w:pPr>
        <w:pStyle w:val="App3"/>
      </w:pPr>
      <w:bookmarkStart w:id="308" w:name="_Toc283818794"/>
      <w:bookmarkStart w:id="309" w:name="_Toc290296689"/>
      <w:bookmarkStart w:id="310" w:name="_Toc343547064"/>
      <w:r w:rsidRPr="00A466DC">
        <w:t>Short Description</w:t>
      </w:r>
      <w:bookmarkEnd w:id="308"/>
      <w:bookmarkEnd w:id="309"/>
      <w:bookmarkEnd w:id="310"/>
    </w:p>
    <w:p w:rsidR="00955BA5" w:rsidRPr="00A466DC" w:rsidRDefault="00955BA5" w:rsidP="00955BA5">
      <w:pPr>
        <w:rPr>
          <w:lang w:eastAsia="zh-CN"/>
        </w:rPr>
      </w:pPr>
      <w:r w:rsidRPr="00A466DC">
        <w:rPr>
          <w:lang w:eastAsia="zh-CN"/>
        </w:rPr>
        <w:t xml:space="preserve">This scenario aims at enabling multiple applications running in a device to benefit from the interworking with SNs in an optimized fashion. In fact there may be multiple applications in a device that require exchanging information with one or several SNs. Instead of managing this interworking with the SNs on their own, the applications may rely on a specialized entity in the device, i.e. the </w:t>
      </w:r>
      <w:r w:rsidR="001B6024" w:rsidRPr="00A466DC">
        <w:rPr>
          <w:lang w:eastAsia="zh-CN"/>
        </w:rPr>
        <w:t>SN</w:t>
      </w:r>
      <w:r w:rsidR="008757E6" w:rsidRPr="00A466DC">
        <w:rPr>
          <w:lang w:eastAsia="zh-CN"/>
        </w:rPr>
        <w:t>E</w:t>
      </w:r>
      <w:r w:rsidR="001B6024" w:rsidRPr="00A466DC">
        <w:rPr>
          <w:lang w:eastAsia="zh-CN"/>
        </w:rPr>
        <w:t>W</w:t>
      </w:r>
      <w:r w:rsidRPr="00A466DC">
        <w:rPr>
          <w:lang w:eastAsia="zh-CN"/>
        </w:rPr>
        <w:t xml:space="preserve"> Client, which relieves the applications from this task by centralizing the communication with the user’s OMA Compliant Social Network, which in turn interworks with other OMA or non-OMA Compliant Social Networks. The centralization of this interworking through the </w:t>
      </w:r>
      <w:r w:rsidR="001B6024" w:rsidRPr="00A466DC">
        <w:rPr>
          <w:lang w:eastAsia="zh-CN"/>
        </w:rPr>
        <w:t>SN</w:t>
      </w:r>
      <w:r w:rsidR="008757E6" w:rsidRPr="00A466DC">
        <w:rPr>
          <w:lang w:eastAsia="zh-CN"/>
        </w:rPr>
        <w:t>E</w:t>
      </w:r>
      <w:r w:rsidR="001B6024" w:rsidRPr="00A466DC">
        <w:rPr>
          <w:lang w:eastAsia="zh-CN"/>
        </w:rPr>
        <w:t>W</w:t>
      </w:r>
      <w:r w:rsidRPr="00A466DC">
        <w:rPr>
          <w:lang w:eastAsia="zh-CN"/>
        </w:rPr>
        <w:t xml:space="preserve"> </w:t>
      </w:r>
      <w:r w:rsidR="00BF7A44" w:rsidRPr="00A466DC">
        <w:rPr>
          <w:lang w:eastAsia="zh-CN"/>
        </w:rPr>
        <w:t>C</w:t>
      </w:r>
      <w:r w:rsidRPr="00A466DC">
        <w:rPr>
          <w:lang w:eastAsia="zh-CN"/>
        </w:rPr>
        <w:t xml:space="preserve">lient results also in an optimization of the use of air data traffic. </w:t>
      </w:r>
    </w:p>
    <w:p w:rsidR="00955BA5" w:rsidRPr="00A466DC" w:rsidRDefault="00955BA5" w:rsidP="00955BA5">
      <w:pPr>
        <w:rPr>
          <w:lang w:eastAsia="zh-CN"/>
        </w:rPr>
      </w:pPr>
      <w:r w:rsidRPr="00A466DC">
        <w:rPr>
          <w:lang w:eastAsia="zh-CN"/>
        </w:rPr>
        <w:t>Device applications may have different needs in terms of interworking with SNs, for instance:</w:t>
      </w:r>
    </w:p>
    <w:p w:rsidR="00955BA5" w:rsidRPr="00A466DC" w:rsidRDefault="00955BA5" w:rsidP="00E20415">
      <w:pPr>
        <w:numPr>
          <w:ilvl w:val="0"/>
          <w:numId w:val="10"/>
        </w:numPr>
        <w:spacing w:after="0"/>
        <w:rPr>
          <w:lang w:eastAsia="zh-CN"/>
        </w:rPr>
      </w:pPr>
      <w:r w:rsidRPr="00A466DC">
        <w:rPr>
          <w:lang w:eastAsia="zh-CN"/>
        </w:rPr>
        <w:t>Application 1: Social Network Aggregation Client, that allows a real-time interaction with multiple SNs (A, B and C):</w:t>
      </w:r>
    </w:p>
    <w:p w:rsidR="00955BA5" w:rsidRPr="00A466DC" w:rsidRDefault="00955BA5" w:rsidP="00E20415">
      <w:pPr>
        <w:numPr>
          <w:ilvl w:val="1"/>
          <w:numId w:val="10"/>
        </w:numPr>
        <w:spacing w:after="0"/>
        <w:rPr>
          <w:lang w:eastAsia="zh-CN"/>
        </w:rPr>
      </w:pPr>
      <w:r w:rsidRPr="00A466DC">
        <w:rPr>
          <w:lang w:eastAsia="zh-CN"/>
        </w:rPr>
        <w:t>Receive push notification of updates from SNs A, B and C</w:t>
      </w:r>
    </w:p>
    <w:p w:rsidR="00955BA5" w:rsidRPr="00A466DC" w:rsidRDefault="00955BA5" w:rsidP="00E20415">
      <w:pPr>
        <w:numPr>
          <w:ilvl w:val="1"/>
          <w:numId w:val="10"/>
        </w:numPr>
        <w:spacing w:after="0"/>
        <w:rPr>
          <w:lang w:eastAsia="zh-CN"/>
        </w:rPr>
      </w:pPr>
      <w:r w:rsidRPr="00A466DC">
        <w:rPr>
          <w:lang w:eastAsia="zh-CN"/>
        </w:rPr>
        <w:t>Update status and post media to SNs A, B and C</w:t>
      </w:r>
    </w:p>
    <w:p w:rsidR="00955BA5" w:rsidRPr="00A466DC" w:rsidRDefault="00955BA5" w:rsidP="00E20415">
      <w:pPr>
        <w:numPr>
          <w:ilvl w:val="0"/>
          <w:numId w:val="10"/>
        </w:numPr>
        <w:spacing w:after="0"/>
        <w:rPr>
          <w:lang w:eastAsia="zh-CN"/>
        </w:rPr>
      </w:pPr>
      <w:r w:rsidRPr="00A466DC">
        <w:rPr>
          <w:lang w:eastAsia="zh-CN"/>
        </w:rPr>
        <w:t xml:space="preserve">Application 2: Multimedia Gallery application that stores all pictures from SNs A and C in which the user is tagged </w:t>
      </w:r>
    </w:p>
    <w:p w:rsidR="00955BA5" w:rsidRPr="00A466DC" w:rsidRDefault="00955BA5" w:rsidP="00E20415">
      <w:pPr>
        <w:numPr>
          <w:ilvl w:val="1"/>
          <w:numId w:val="10"/>
        </w:numPr>
        <w:spacing w:after="0"/>
        <w:rPr>
          <w:lang w:eastAsia="zh-CN"/>
        </w:rPr>
      </w:pPr>
      <w:r w:rsidRPr="00A466DC">
        <w:rPr>
          <w:lang w:eastAsia="zh-CN"/>
        </w:rPr>
        <w:t>Receive push notifications about the user having been tagged in pictures from SNs A and C.</w:t>
      </w:r>
    </w:p>
    <w:p w:rsidR="00955BA5" w:rsidRPr="00A466DC" w:rsidRDefault="00955BA5" w:rsidP="00E20415">
      <w:pPr>
        <w:numPr>
          <w:ilvl w:val="0"/>
          <w:numId w:val="10"/>
        </w:numPr>
        <w:spacing w:after="0"/>
        <w:rPr>
          <w:lang w:eastAsia="zh-CN"/>
        </w:rPr>
      </w:pPr>
      <w:r w:rsidRPr="00A466DC">
        <w:rPr>
          <w:lang w:eastAsia="zh-CN"/>
        </w:rPr>
        <w:t>Application 3, Address Book application, that enriches the contacts with information from SN B</w:t>
      </w:r>
    </w:p>
    <w:p w:rsidR="00955BA5" w:rsidRPr="00A466DC" w:rsidRDefault="00955BA5" w:rsidP="00E20415">
      <w:pPr>
        <w:numPr>
          <w:ilvl w:val="1"/>
          <w:numId w:val="10"/>
        </w:numPr>
        <w:spacing w:after="0"/>
        <w:rPr>
          <w:lang w:eastAsia="zh-CN"/>
        </w:rPr>
      </w:pPr>
      <w:r w:rsidRPr="00A466DC">
        <w:rPr>
          <w:lang w:eastAsia="zh-CN"/>
        </w:rPr>
        <w:t>On demand access to contact information from SN B</w:t>
      </w:r>
    </w:p>
    <w:p w:rsidR="00955BA5" w:rsidRPr="00A466DC" w:rsidRDefault="00955BA5" w:rsidP="00955BA5">
      <w:pPr>
        <w:rPr>
          <w:lang w:eastAsia="zh-CN"/>
        </w:rPr>
      </w:pPr>
      <w:r w:rsidRPr="00A466DC">
        <w:rPr>
          <w:lang w:eastAsia="zh-CN"/>
        </w:rPr>
        <w:t xml:space="preserve">As a first step the different applications have to register to the </w:t>
      </w:r>
      <w:r w:rsidR="001B6024" w:rsidRPr="00A466DC">
        <w:rPr>
          <w:lang w:eastAsia="zh-CN"/>
        </w:rPr>
        <w:t>SN</w:t>
      </w:r>
      <w:r w:rsidR="008757E6" w:rsidRPr="00A466DC">
        <w:rPr>
          <w:lang w:eastAsia="zh-CN"/>
        </w:rPr>
        <w:t>E</w:t>
      </w:r>
      <w:r w:rsidR="001B6024" w:rsidRPr="00A466DC">
        <w:rPr>
          <w:lang w:eastAsia="zh-CN"/>
        </w:rPr>
        <w:t>W</w:t>
      </w:r>
      <w:r w:rsidRPr="00A466DC">
        <w:rPr>
          <w:lang w:eastAsia="zh-CN"/>
        </w:rPr>
        <w:t xml:space="preserve"> Client their needs in terms of interaction with the SNs. The user needs to grant permission to each application to access the requested resources and/or perform the requested operations.</w:t>
      </w:r>
    </w:p>
    <w:p w:rsidR="00955BA5" w:rsidRPr="00A466DC" w:rsidRDefault="00955BA5" w:rsidP="00955BA5">
      <w:pPr>
        <w:rPr>
          <w:lang w:eastAsia="zh-CN"/>
        </w:rPr>
      </w:pPr>
      <w:r w:rsidRPr="00A466DC">
        <w:rPr>
          <w:lang w:eastAsia="zh-CN"/>
        </w:rPr>
        <w:t>Provided that the user grants access, the applications are able from that point of time to interwork with the SNs as requested, that is, the applications are provided with the information from the SNs that match the filters indicated by the application at the registration phase and are also able to post information towards the selected SNs.</w:t>
      </w:r>
    </w:p>
    <w:p w:rsidR="00955BA5" w:rsidRPr="00A466DC" w:rsidRDefault="00955BA5" w:rsidP="00955BA5">
      <w:pPr>
        <w:rPr>
          <w:lang w:eastAsia="zh-CN"/>
        </w:rPr>
      </w:pPr>
      <w:r w:rsidRPr="00A466DC">
        <w:rPr>
          <w:lang w:eastAsia="zh-CN"/>
        </w:rPr>
        <w:t xml:space="preserve">A special case occurs when an application posts towards the SNs a piece of information that another application running in the same device is intended to receive. In this case the </w:t>
      </w:r>
      <w:r w:rsidR="008757E6" w:rsidRPr="00A466DC">
        <w:rPr>
          <w:lang w:eastAsia="zh-CN"/>
        </w:rPr>
        <w:t>SNE</w:t>
      </w:r>
      <w:r w:rsidR="001B6024" w:rsidRPr="00A466DC">
        <w:rPr>
          <w:lang w:eastAsia="zh-CN"/>
        </w:rPr>
        <w:t>W</w:t>
      </w:r>
      <w:r w:rsidRPr="00A466DC">
        <w:rPr>
          <w:lang w:eastAsia="zh-CN"/>
        </w:rPr>
        <w:t xml:space="preserve"> Client may cache this information to make it available to any other interested applications on the same device, in addition to posting it to the network. In this case there is no need to get this piece of information delivered back from the network to the </w:t>
      </w:r>
      <w:r w:rsidR="001B6024" w:rsidRPr="00A466DC">
        <w:rPr>
          <w:lang w:eastAsia="zh-CN"/>
        </w:rPr>
        <w:t>SN</w:t>
      </w:r>
      <w:r w:rsidR="008757E6" w:rsidRPr="00A466DC">
        <w:rPr>
          <w:lang w:eastAsia="zh-CN"/>
        </w:rPr>
        <w:t>E</w:t>
      </w:r>
      <w:r w:rsidR="001B6024" w:rsidRPr="00A466DC">
        <w:rPr>
          <w:lang w:eastAsia="zh-CN"/>
        </w:rPr>
        <w:t>W</w:t>
      </w:r>
      <w:r w:rsidRPr="00A466DC">
        <w:rPr>
          <w:lang w:eastAsia="zh-CN"/>
        </w:rPr>
        <w:t xml:space="preserve"> Client, as it was generated at the device and the </w:t>
      </w:r>
      <w:r w:rsidR="001B6024" w:rsidRPr="00A466DC">
        <w:rPr>
          <w:lang w:eastAsia="zh-CN"/>
        </w:rPr>
        <w:t>SN</w:t>
      </w:r>
      <w:r w:rsidR="008757E6" w:rsidRPr="00A466DC">
        <w:rPr>
          <w:lang w:eastAsia="zh-CN"/>
        </w:rPr>
        <w:t>E</w:t>
      </w:r>
      <w:r w:rsidR="001B6024" w:rsidRPr="00A466DC">
        <w:rPr>
          <w:lang w:eastAsia="zh-CN"/>
        </w:rPr>
        <w:t>W</w:t>
      </w:r>
      <w:r w:rsidRPr="00A466DC">
        <w:rPr>
          <w:lang w:eastAsia="zh-CN"/>
        </w:rPr>
        <w:t xml:space="preserve"> Client has already cached it locally.</w:t>
      </w:r>
    </w:p>
    <w:p w:rsidR="00955BA5" w:rsidRPr="00A466DC" w:rsidRDefault="00955BA5" w:rsidP="004266CA">
      <w:pPr>
        <w:pStyle w:val="App3"/>
      </w:pPr>
      <w:bookmarkStart w:id="311" w:name="_Toc283818796"/>
      <w:bookmarkStart w:id="312" w:name="_Toc290296691"/>
      <w:bookmarkStart w:id="313" w:name="_Toc343547065"/>
      <w:r w:rsidRPr="00A466DC">
        <w:t>Market benefits</w:t>
      </w:r>
      <w:bookmarkEnd w:id="311"/>
      <w:bookmarkEnd w:id="312"/>
      <w:bookmarkEnd w:id="313"/>
    </w:p>
    <w:p w:rsidR="00955BA5" w:rsidRPr="00A466DC" w:rsidRDefault="00955BA5" w:rsidP="00955BA5">
      <w:pPr>
        <w:rPr>
          <w:rFonts w:cs="Arial"/>
          <w:lang w:eastAsia="zh-CN"/>
        </w:rPr>
      </w:pPr>
      <w:r w:rsidRPr="00A466DC">
        <w:rPr>
          <w:rFonts w:cs="Arial"/>
          <w:lang w:eastAsia="zh-CN"/>
        </w:rPr>
        <w:t xml:space="preserve">Application developers will be able to develop applications that require interaction with SNs more easily, </w:t>
      </w:r>
      <w:r w:rsidRPr="00A466DC">
        <w:t>lowering the development cost, shortening the time to market and thus increasing the application portfolio.</w:t>
      </w:r>
    </w:p>
    <w:p w:rsidR="00955BA5" w:rsidRPr="00A466DC" w:rsidRDefault="00955BA5" w:rsidP="00955BA5">
      <w:r w:rsidRPr="00A466DC">
        <w:t>The end users will have a wider offer of applications to access the SNs and will get other type of applications enriched with information from the SNs.</w:t>
      </w:r>
    </w:p>
    <w:p w:rsidR="00955BA5" w:rsidRPr="00A466DC" w:rsidRDefault="00955BA5" w:rsidP="00955BA5">
      <w:r w:rsidRPr="00A466DC">
        <w:t>Air data traffic will be minimized as every piece of information will be exchanged with the SNs just once even if there are multiple applications on a device that require exchanging that same piece of information with the SNs.</w:t>
      </w:r>
    </w:p>
    <w:p w:rsidR="00651D13" w:rsidRPr="00A466DC" w:rsidRDefault="00651D13">
      <w:pPr>
        <w:pStyle w:val="App1"/>
      </w:pPr>
      <w:bookmarkStart w:id="314" w:name="_Toc343547066"/>
      <w:r w:rsidRPr="00A466DC">
        <w:lastRenderedPageBreak/>
        <w:t>Static Conformance Requirements</w:t>
      </w:r>
      <w:bookmarkEnd w:id="314"/>
      <w:r w:rsidRPr="00A466DC">
        <w:tab/>
      </w:r>
      <w:bookmarkEnd w:id="283"/>
    </w:p>
    <w:p w:rsidR="00651D13" w:rsidRPr="00A466DC" w:rsidRDefault="00651D13">
      <w:r w:rsidRPr="00A466DC">
        <w:t>The notation used in this appendix is specified in [</w:t>
      </w:r>
      <w:r w:rsidR="006A527C" w:rsidRPr="00A466DC">
        <w:t>SCRRULES</w:t>
      </w:r>
      <w:r w:rsidRPr="00A466DC">
        <w:t>].</w:t>
      </w:r>
    </w:p>
    <w:p w:rsidR="00C4095E" w:rsidRPr="00A466DC" w:rsidRDefault="00C4095E" w:rsidP="00C4095E">
      <w:pPr>
        <w:pStyle w:val="App2"/>
      </w:pPr>
      <w:bookmarkStart w:id="315" w:name="_Ref23929440"/>
      <w:bookmarkStart w:id="316" w:name="_Toc201729085"/>
      <w:bookmarkStart w:id="317" w:name="_Toc343547067"/>
      <w:bookmarkStart w:id="318" w:name="_Toc84123008"/>
      <w:r w:rsidRPr="00A466DC">
        <w:t xml:space="preserve">ERDEF for </w:t>
      </w:r>
      <w:r w:rsidR="001B6024" w:rsidRPr="00A466DC">
        <w:t>SNeW</w:t>
      </w:r>
      <w:r w:rsidR="004D1F6E" w:rsidRPr="00A466DC">
        <w:t xml:space="preserve"> 1.0</w:t>
      </w:r>
      <w:r w:rsidRPr="00A466DC">
        <w:t xml:space="preserve"> - Client Requirements</w:t>
      </w:r>
      <w:bookmarkEnd w:id="315"/>
      <w:bookmarkEnd w:id="316"/>
      <w:bookmarkEnd w:id="317"/>
    </w:p>
    <w:p w:rsidR="00C4095E" w:rsidRPr="00A466DC" w:rsidRDefault="00C4095E" w:rsidP="00C4095E">
      <w:pPr>
        <w:autoSpaceDE w:val="0"/>
        <w:autoSpaceDN w:val="0"/>
        <w:adjustRightInd w:val="0"/>
        <w:spacing w:before="0" w:after="0"/>
      </w:pPr>
      <w:r w:rsidRPr="00A466DC">
        <w:t>This section is normative</w:t>
      </w:r>
      <w:r w:rsidRPr="00A466DC">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38"/>
        <w:gridCol w:w="2340"/>
        <w:gridCol w:w="3330"/>
      </w:tblGrid>
      <w:tr w:rsidR="00C4095E" w:rsidRPr="00A466DC" w:rsidTr="001F493E">
        <w:trPr>
          <w:jc w:val="center"/>
        </w:trPr>
        <w:tc>
          <w:tcPr>
            <w:tcW w:w="4338" w:type="dxa"/>
            <w:shd w:val="clear" w:color="auto" w:fill="D9D9D9"/>
          </w:tcPr>
          <w:p w:rsidR="00C4095E" w:rsidRPr="00A466DC" w:rsidRDefault="00C4095E" w:rsidP="001F493E">
            <w:pPr>
              <w:spacing w:before="40" w:after="40"/>
              <w:jc w:val="center"/>
              <w:rPr>
                <w:b/>
                <w:bCs/>
              </w:rPr>
            </w:pPr>
            <w:r w:rsidRPr="00A466DC">
              <w:rPr>
                <w:b/>
                <w:bCs/>
              </w:rPr>
              <w:t>Item</w:t>
            </w:r>
          </w:p>
        </w:tc>
        <w:tc>
          <w:tcPr>
            <w:tcW w:w="2340" w:type="dxa"/>
            <w:shd w:val="clear" w:color="auto" w:fill="D9D9D9"/>
          </w:tcPr>
          <w:p w:rsidR="00C4095E" w:rsidRPr="00A466DC" w:rsidRDefault="00C4095E" w:rsidP="001F493E">
            <w:pPr>
              <w:spacing w:before="40" w:after="40"/>
              <w:jc w:val="center"/>
              <w:rPr>
                <w:b/>
                <w:bCs/>
              </w:rPr>
            </w:pPr>
            <w:r w:rsidRPr="00A466DC">
              <w:rPr>
                <w:b/>
                <w:bCs/>
              </w:rPr>
              <w:t>Feature / Application</w:t>
            </w:r>
          </w:p>
        </w:tc>
        <w:tc>
          <w:tcPr>
            <w:tcW w:w="3330" w:type="dxa"/>
            <w:shd w:val="clear" w:color="auto" w:fill="D9D9D9"/>
          </w:tcPr>
          <w:p w:rsidR="00C4095E" w:rsidRPr="00A466DC" w:rsidRDefault="00C4095E" w:rsidP="001F493E">
            <w:pPr>
              <w:spacing w:before="40" w:after="40"/>
              <w:jc w:val="center"/>
              <w:rPr>
                <w:b/>
                <w:bCs/>
              </w:rPr>
            </w:pPr>
            <w:r w:rsidRPr="00A466DC">
              <w:rPr>
                <w:b/>
                <w:bCs/>
              </w:rPr>
              <w:t>Requirement</w:t>
            </w:r>
          </w:p>
        </w:tc>
      </w:tr>
      <w:tr w:rsidR="004D1F6E" w:rsidRPr="00A466DC" w:rsidTr="000E111B">
        <w:trPr>
          <w:jc w:val="center"/>
        </w:trPr>
        <w:tc>
          <w:tcPr>
            <w:tcW w:w="4338" w:type="dxa"/>
          </w:tcPr>
          <w:p w:rsidR="004D1F6E" w:rsidRPr="00E17ECC" w:rsidRDefault="004D1F6E" w:rsidP="000E111B">
            <w:pPr>
              <w:spacing w:before="40" w:after="40"/>
              <w:rPr>
                <w:lang w:val="de-DE"/>
              </w:rPr>
            </w:pPr>
            <w:r w:rsidRPr="00E17ECC">
              <w:rPr>
                <w:lang w:val="de-DE"/>
              </w:rPr>
              <w:t>OMA-ERDEF-</w:t>
            </w:r>
            <w:r w:rsidR="001B6024" w:rsidRPr="00E17ECC">
              <w:rPr>
                <w:lang w:val="de-DE"/>
              </w:rPr>
              <w:t>SNeW</w:t>
            </w:r>
            <w:r w:rsidRPr="00E17ECC">
              <w:rPr>
                <w:lang w:val="de-DE"/>
              </w:rPr>
              <w:t>-C-001-M</w:t>
            </w:r>
          </w:p>
        </w:tc>
        <w:tc>
          <w:tcPr>
            <w:tcW w:w="2340" w:type="dxa"/>
          </w:tcPr>
          <w:p w:rsidR="004D1F6E" w:rsidRPr="00A466DC" w:rsidRDefault="008757E6" w:rsidP="000E111B">
            <w:pPr>
              <w:spacing w:before="40" w:after="40"/>
            </w:pPr>
            <w:r w:rsidRPr="00A466DC">
              <w:t>SNE</w:t>
            </w:r>
            <w:r w:rsidR="001B6024" w:rsidRPr="00A466DC">
              <w:t>W</w:t>
            </w:r>
            <w:r w:rsidR="004D1F6E" w:rsidRPr="00A466DC">
              <w:t xml:space="preserve"> Client</w:t>
            </w:r>
          </w:p>
        </w:tc>
        <w:tc>
          <w:tcPr>
            <w:tcW w:w="3330" w:type="dxa"/>
          </w:tcPr>
          <w:p w:rsidR="004D1F6E" w:rsidRPr="00A466DC" w:rsidRDefault="004D1F6E" w:rsidP="000E111B">
            <w:pPr>
              <w:spacing w:before="40" w:after="40"/>
            </w:pPr>
            <w:r w:rsidRPr="00A466DC">
              <w:t>[</w:t>
            </w:r>
            <w:r w:rsidR="001B6024" w:rsidRPr="00A466DC">
              <w:t>SNeW</w:t>
            </w:r>
            <w:r w:rsidRPr="00A466DC">
              <w:t>-ER]:MCF</w:t>
            </w:r>
          </w:p>
        </w:tc>
      </w:tr>
      <w:tr w:rsidR="00720DD5" w:rsidRPr="00A466DC" w:rsidTr="00720DD5">
        <w:trPr>
          <w:jc w:val="center"/>
        </w:trPr>
        <w:tc>
          <w:tcPr>
            <w:tcW w:w="4338" w:type="dxa"/>
            <w:tcBorders>
              <w:top w:val="single" w:sz="4" w:space="0" w:color="auto"/>
              <w:left w:val="single" w:sz="4" w:space="0" w:color="auto"/>
              <w:bottom w:val="single" w:sz="4" w:space="0" w:color="auto"/>
              <w:right w:val="single" w:sz="4" w:space="0" w:color="auto"/>
            </w:tcBorders>
          </w:tcPr>
          <w:p w:rsidR="00720DD5" w:rsidRPr="00E17ECC" w:rsidRDefault="00720DD5" w:rsidP="00D32DA7">
            <w:pPr>
              <w:spacing w:before="40" w:after="40"/>
              <w:rPr>
                <w:lang w:val="de-DE"/>
              </w:rPr>
            </w:pPr>
            <w:bookmarkStart w:id="319" w:name="_Toc165867191"/>
            <w:bookmarkStart w:id="320" w:name="_Toc242841341"/>
            <w:r w:rsidRPr="00E17ECC">
              <w:rPr>
                <w:lang w:val="de-DE"/>
              </w:rPr>
              <w:t>OMA-ERDEF-SNeW-C-002-O</w:t>
            </w:r>
          </w:p>
        </w:tc>
        <w:tc>
          <w:tcPr>
            <w:tcW w:w="2340" w:type="dxa"/>
            <w:tcBorders>
              <w:top w:val="single" w:sz="4" w:space="0" w:color="auto"/>
              <w:left w:val="single" w:sz="4" w:space="0" w:color="auto"/>
              <w:bottom w:val="single" w:sz="4" w:space="0" w:color="auto"/>
              <w:right w:val="single" w:sz="4" w:space="0" w:color="auto"/>
            </w:tcBorders>
          </w:tcPr>
          <w:p w:rsidR="00720DD5" w:rsidRPr="00A466DC" w:rsidRDefault="00720DD5" w:rsidP="00D32DA7">
            <w:pPr>
              <w:spacing w:before="40" w:after="40"/>
            </w:pPr>
            <w:r w:rsidRPr="00A466DC">
              <w:t>Client gateway functionality</w:t>
            </w:r>
          </w:p>
        </w:tc>
        <w:tc>
          <w:tcPr>
            <w:tcW w:w="3330" w:type="dxa"/>
            <w:tcBorders>
              <w:top w:val="single" w:sz="4" w:space="0" w:color="auto"/>
              <w:left w:val="single" w:sz="4" w:space="0" w:color="auto"/>
              <w:bottom w:val="single" w:sz="4" w:space="0" w:color="auto"/>
              <w:right w:val="single" w:sz="4" w:space="0" w:color="auto"/>
            </w:tcBorders>
          </w:tcPr>
          <w:p w:rsidR="00720DD5" w:rsidRPr="00A466DC" w:rsidRDefault="00720DD5" w:rsidP="00D32DA7">
            <w:pPr>
              <w:spacing w:before="40" w:after="40"/>
            </w:pPr>
            <w:r w:rsidRPr="00A466DC">
              <w:t>SNeW-GW-C-MCF</w:t>
            </w:r>
          </w:p>
        </w:tc>
      </w:tr>
      <w:tr w:rsidR="00720DD5" w:rsidRPr="00A466DC" w:rsidTr="00720DD5">
        <w:trPr>
          <w:jc w:val="center"/>
        </w:trPr>
        <w:tc>
          <w:tcPr>
            <w:tcW w:w="4338" w:type="dxa"/>
            <w:tcBorders>
              <w:top w:val="single" w:sz="4" w:space="0" w:color="auto"/>
              <w:left w:val="single" w:sz="4" w:space="0" w:color="auto"/>
              <w:bottom w:val="single" w:sz="4" w:space="0" w:color="auto"/>
              <w:right w:val="single" w:sz="4" w:space="0" w:color="auto"/>
            </w:tcBorders>
          </w:tcPr>
          <w:p w:rsidR="00720DD5" w:rsidRPr="00E17ECC" w:rsidRDefault="00720DD5" w:rsidP="00D32DA7">
            <w:pPr>
              <w:spacing w:before="40" w:after="40"/>
              <w:rPr>
                <w:lang w:val="de-DE"/>
              </w:rPr>
            </w:pPr>
            <w:r w:rsidRPr="00E17ECC">
              <w:rPr>
                <w:lang w:val="de-DE"/>
              </w:rPr>
              <w:t>OMA-ERDEF-SNeW-C-003-O</w:t>
            </w:r>
          </w:p>
        </w:tc>
        <w:tc>
          <w:tcPr>
            <w:tcW w:w="2340" w:type="dxa"/>
            <w:tcBorders>
              <w:top w:val="single" w:sz="4" w:space="0" w:color="auto"/>
              <w:left w:val="single" w:sz="4" w:space="0" w:color="auto"/>
              <w:bottom w:val="single" w:sz="4" w:space="0" w:color="auto"/>
              <w:right w:val="single" w:sz="4" w:space="0" w:color="auto"/>
            </w:tcBorders>
          </w:tcPr>
          <w:p w:rsidR="00720DD5" w:rsidRPr="00A466DC" w:rsidRDefault="00720DD5" w:rsidP="00D32DA7">
            <w:pPr>
              <w:spacing w:before="40" w:after="40"/>
            </w:pPr>
            <w:r w:rsidRPr="00A466DC">
              <w:t>Subscription-mode functionality</w:t>
            </w:r>
          </w:p>
        </w:tc>
        <w:tc>
          <w:tcPr>
            <w:tcW w:w="3330" w:type="dxa"/>
            <w:tcBorders>
              <w:top w:val="single" w:sz="4" w:space="0" w:color="auto"/>
              <w:left w:val="single" w:sz="4" w:space="0" w:color="auto"/>
              <w:bottom w:val="single" w:sz="4" w:space="0" w:color="auto"/>
              <w:right w:val="single" w:sz="4" w:space="0" w:color="auto"/>
            </w:tcBorders>
          </w:tcPr>
          <w:p w:rsidR="00720DD5" w:rsidRPr="00A466DC" w:rsidRDefault="00720DD5" w:rsidP="00D32DA7">
            <w:pPr>
              <w:spacing w:before="40" w:after="40"/>
            </w:pPr>
            <w:r w:rsidRPr="00A466DC">
              <w:t>SNeW-SUB-C-MCF</w:t>
            </w:r>
          </w:p>
        </w:tc>
      </w:tr>
    </w:tbl>
    <w:p w:rsidR="00C4095E" w:rsidRPr="00A466DC" w:rsidRDefault="00C4095E" w:rsidP="00C4095E">
      <w:pPr>
        <w:pStyle w:val="a5"/>
        <w:keepNext/>
      </w:pPr>
      <w:r w:rsidRPr="00A466DC">
        <w:t xml:space="preserve">Table </w:t>
      </w:r>
      <w:fldSimple w:instr=" SEQ Table \* ARABIC ">
        <w:r w:rsidR="00865EE3" w:rsidRPr="00A466DC">
          <w:t>2</w:t>
        </w:r>
      </w:fldSimple>
      <w:r w:rsidRPr="00A466DC">
        <w:t xml:space="preserve">: ERDEF for </w:t>
      </w:r>
      <w:r w:rsidR="001B6024" w:rsidRPr="00A466DC">
        <w:t>SNeW</w:t>
      </w:r>
      <w:r w:rsidR="004D1F6E" w:rsidRPr="00A466DC">
        <w:t xml:space="preserve"> </w:t>
      </w:r>
      <w:proofErr w:type="gramStart"/>
      <w:r w:rsidR="004D1F6E" w:rsidRPr="00A466DC">
        <w:t xml:space="preserve">1.0 </w:t>
      </w:r>
      <w:r w:rsidRPr="00A466DC">
        <w:t xml:space="preserve"> Client</w:t>
      </w:r>
      <w:proofErr w:type="gramEnd"/>
      <w:r w:rsidRPr="00A466DC">
        <w:t>-side Requirements</w:t>
      </w:r>
      <w:bookmarkEnd w:id="319"/>
      <w:bookmarkEnd w:id="320"/>
    </w:p>
    <w:p w:rsidR="00C4095E" w:rsidRPr="00A466DC" w:rsidRDefault="00C4095E" w:rsidP="00C4095E"/>
    <w:p w:rsidR="00C4095E" w:rsidRPr="00A466DC" w:rsidRDefault="00C4095E" w:rsidP="00C4095E">
      <w:pPr>
        <w:pStyle w:val="App2"/>
      </w:pPr>
      <w:bookmarkStart w:id="321" w:name="_Ref21868458"/>
      <w:bookmarkStart w:id="322" w:name="_Toc201729086"/>
      <w:bookmarkStart w:id="323" w:name="_Toc343547068"/>
      <w:r w:rsidRPr="00A466DC">
        <w:t xml:space="preserve">ERDEF for </w:t>
      </w:r>
      <w:r w:rsidR="001B6024" w:rsidRPr="00A466DC">
        <w:t>SNeW</w:t>
      </w:r>
      <w:r w:rsidR="004D1F6E" w:rsidRPr="00A466DC">
        <w:t xml:space="preserve"> 1.0</w:t>
      </w:r>
      <w:r w:rsidRPr="00A466DC">
        <w:t xml:space="preserve"> - Server Requirements</w:t>
      </w:r>
      <w:bookmarkEnd w:id="321"/>
      <w:bookmarkEnd w:id="322"/>
      <w:bookmarkEnd w:id="323"/>
    </w:p>
    <w:p w:rsidR="00C4095E" w:rsidRPr="00A466DC" w:rsidRDefault="00C4095E" w:rsidP="00C4095E">
      <w:r w:rsidRPr="00A466DC">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38"/>
        <w:gridCol w:w="2340"/>
        <w:gridCol w:w="3330"/>
      </w:tblGrid>
      <w:tr w:rsidR="00C4095E" w:rsidRPr="00A466DC" w:rsidTr="001F493E">
        <w:trPr>
          <w:jc w:val="center"/>
        </w:trPr>
        <w:tc>
          <w:tcPr>
            <w:tcW w:w="4338" w:type="dxa"/>
            <w:shd w:val="clear" w:color="auto" w:fill="D9D9D9"/>
          </w:tcPr>
          <w:p w:rsidR="00C4095E" w:rsidRPr="00A466DC" w:rsidRDefault="00C4095E" w:rsidP="001F493E">
            <w:pPr>
              <w:spacing w:before="40" w:after="40"/>
              <w:jc w:val="center"/>
              <w:rPr>
                <w:b/>
                <w:bCs/>
              </w:rPr>
            </w:pPr>
            <w:r w:rsidRPr="00A466DC">
              <w:rPr>
                <w:b/>
                <w:bCs/>
              </w:rPr>
              <w:t>Item</w:t>
            </w:r>
          </w:p>
        </w:tc>
        <w:tc>
          <w:tcPr>
            <w:tcW w:w="2340" w:type="dxa"/>
            <w:shd w:val="clear" w:color="auto" w:fill="D9D9D9"/>
          </w:tcPr>
          <w:p w:rsidR="00C4095E" w:rsidRPr="00A466DC" w:rsidRDefault="00C4095E" w:rsidP="001F493E">
            <w:pPr>
              <w:spacing w:before="40" w:after="40"/>
              <w:jc w:val="center"/>
              <w:rPr>
                <w:b/>
                <w:bCs/>
              </w:rPr>
            </w:pPr>
            <w:r w:rsidRPr="00A466DC">
              <w:rPr>
                <w:b/>
                <w:bCs/>
              </w:rPr>
              <w:t>Feature / Application</w:t>
            </w:r>
          </w:p>
        </w:tc>
        <w:tc>
          <w:tcPr>
            <w:tcW w:w="3330" w:type="dxa"/>
            <w:shd w:val="clear" w:color="auto" w:fill="D9D9D9"/>
          </w:tcPr>
          <w:p w:rsidR="00C4095E" w:rsidRPr="00A466DC" w:rsidRDefault="00C4095E" w:rsidP="001F493E">
            <w:pPr>
              <w:spacing w:before="40" w:after="40"/>
              <w:jc w:val="center"/>
              <w:rPr>
                <w:b/>
                <w:bCs/>
              </w:rPr>
            </w:pPr>
            <w:r w:rsidRPr="00A466DC">
              <w:rPr>
                <w:b/>
                <w:bCs/>
              </w:rPr>
              <w:t>Requirement</w:t>
            </w:r>
          </w:p>
        </w:tc>
      </w:tr>
      <w:tr w:rsidR="004D1F6E" w:rsidRPr="00A466DC" w:rsidTr="001F493E">
        <w:trPr>
          <w:jc w:val="center"/>
        </w:trPr>
        <w:tc>
          <w:tcPr>
            <w:tcW w:w="4338" w:type="dxa"/>
          </w:tcPr>
          <w:p w:rsidR="004D1F6E" w:rsidRPr="00A466DC" w:rsidRDefault="004D1F6E" w:rsidP="001F493E">
            <w:pPr>
              <w:spacing w:before="40" w:after="40"/>
            </w:pPr>
            <w:r w:rsidRPr="00A466DC">
              <w:t>OMA-ERDEF-</w:t>
            </w:r>
            <w:r w:rsidR="001B6024" w:rsidRPr="00A466DC">
              <w:t>SNeW</w:t>
            </w:r>
            <w:r w:rsidRPr="00A466DC">
              <w:t>-S-001-M</w:t>
            </w:r>
          </w:p>
        </w:tc>
        <w:tc>
          <w:tcPr>
            <w:tcW w:w="2340" w:type="dxa"/>
          </w:tcPr>
          <w:p w:rsidR="004D1F6E" w:rsidRPr="00A466DC" w:rsidRDefault="008757E6" w:rsidP="001F493E">
            <w:pPr>
              <w:spacing w:before="40" w:after="40"/>
            </w:pPr>
            <w:r w:rsidRPr="00A466DC">
              <w:t>SNE</w:t>
            </w:r>
            <w:r w:rsidR="001B6024" w:rsidRPr="00A466DC">
              <w:t>W</w:t>
            </w:r>
            <w:r w:rsidR="004D1F6E" w:rsidRPr="00A466DC">
              <w:t xml:space="preserve"> Server</w:t>
            </w:r>
          </w:p>
        </w:tc>
        <w:tc>
          <w:tcPr>
            <w:tcW w:w="3330" w:type="dxa"/>
          </w:tcPr>
          <w:p w:rsidR="004D1F6E" w:rsidRPr="00A466DC" w:rsidRDefault="004D1F6E" w:rsidP="001F493E">
            <w:pPr>
              <w:spacing w:before="40" w:after="40"/>
            </w:pPr>
            <w:r w:rsidRPr="00A466DC">
              <w:t>[</w:t>
            </w:r>
            <w:r w:rsidR="001B6024" w:rsidRPr="00A466DC">
              <w:t>SNeW</w:t>
            </w:r>
            <w:r w:rsidRPr="00A466DC">
              <w:t>-ER]:MSF</w:t>
            </w:r>
          </w:p>
        </w:tc>
      </w:tr>
      <w:tr w:rsidR="00720DD5" w:rsidRPr="00A466DC" w:rsidTr="00720DD5">
        <w:trPr>
          <w:jc w:val="center"/>
        </w:trPr>
        <w:tc>
          <w:tcPr>
            <w:tcW w:w="4338" w:type="dxa"/>
            <w:tcBorders>
              <w:top w:val="single" w:sz="4" w:space="0" w:color="auto"/>
              <w:left w:val="single" w:sz="4" w:space="0" w:color="auto"/>
              <w:bottom w:val="single" w:sz="4" w:space="0" w:color="auto"/>
              <w:right w:val="single" w:sz="4" w:space="0" w:color="auto"/>
            </w:tcBorders>
          </w:tcPr>
          <w:p w:rsidR="00720DD5" w:rsidRPr="00A466DC" w:rsidRDefault="00720DD5" w:rsidP="00D32DA7">
            <w:pPr>
              <w:spacing w:before="40" w:after="40"/>
            </w:pPr>
            <w:r w:rsidRPr="00A466DC">
              <w:t>OMA-ERDEF-SNeW-S-002-O</w:t>
            </w:r>
          </w:p>
        </w:tc>
        <w:tc>
          <w:tcPr>
            <w:tcW w:w="2340" w:type="dxa"/>
            <w:tcBorders>
              <w:top w:val="single" w:sz="4" w:space="0" w:color="auto"/>
              <w:left w:val="single" w:sz="4" w:space="0" w:color="auto"/>
              <w:bottom w:val="single" w:sz="4" w:space="0" w:color="auto"/>
              <w:right w:val="single" w:sz="4" w:space="0" w:color="auto"/>
            </w:tcBorders>
          </w:tcPr>
          <w:p w:rsidR="00720DD5" w:rsidRPr="00A466DC" w:rsidRDefault="00720DD5" w:rsidP="00D32DA7">
            <w:pPr>
              <w:spacing w:before="40" w:after="40"/>
            </w:pPr>
            <w:r w:rsidRPr="00A466DC">
              <w:t>Server gateway functionality</w:t>
            </w:r>
          </w:p>
        </w:tc>
        <w:tc>
          <w:tcPr>
            <w:tcW w:w="3330" w:type="dxa"/>
            <w:tcBorders>
              <w:top w:val="single" w:sz="4" w:space="0" w:color="auto"/>
              <w:left w:val="single" w:sz="4" w:space="0" w:color="auto"/>
              <w:bottom w:val="single" w:sz="4" w:space="0" w:color="auto"/>
              <w:right w:val="single" w:sz="4" w:space="0" w:color="auto"/>
            </w:tcBorders>
          </w:tcPr>
          <w:p w:rsidR="00720DD5" w:rsidRPr="00A466DC" w:rsidRDefault="00720DD5" w:rsidP="00D32DA7">
            <w:pPr>
              <w:spacing w:before="40" w:after="40"/>
            </w:pPr>
            <w:r w:rsidRPr="00A466DC">
              <w:t>SNeW-GW-S-MSF</w:t>
            </w:r>
          </w:p>
        </w:tc>
      </w:tr>
      <w:tr w:rsidR="00720DD5" w:rsidRPr="00A466DC" w:rsidTr="00720DD5">
        <w:trPr>
          <w:jc w:val="center"/>
        </w:trPr>
        <w:tc>
          <w:tcPr>
            <w:tcW w:w="4338" w:type="dxa"/>
            <w:tcBorders>
              <w:top w:val="single" w:sz="4" w:space="0" w:color="auto"/>
              <w:left w:val="single" w:sz="4" w:space="0" w:color="auto"/>
              <w:bottom w:val="single" w:sz="4" w:space="0" w:color="auto"/>
              <w:right w:val="single" w:sz="4" w:space="0" w:color="auto"/>
            </w:tcBorders>
          </w:tcPr>
          <w:p w:rsidR="00720DD5" w:rsidRPr="00A466DC" w:rsidRDefault="00720DD5" w:rsidP="00D32DA7">
            <w:pPr>
              <w:spacing w:before="40" w:after="40"/>
            </w:pPr>
            <w:r w:rsidRPr="00A466DC">
              <w:t>OMA-ERDEF-SNeW-S-003-O</w:t>
            </w:r>
          </w:p>
        </w:tc>
        <w:tc>
          <w:tcPr>
            <w:tcW w:w="2340" w:type="dxa"/>
            <w:tcBorders>
              <w:top w:val="single" w:sz="4" w:space="0" w:color="auto"/>
              <w:left w:val="single" w:sz="4" w:space="0" w:color="auto"/>
              <w:bottom w:val="single" w:sz="4" w:space="0" w:color="auto"/>
              <w:right w:val="single" w:sz="4" w:space="0" w:color="auto"/>
            </w:tcBorders>
          </w:tcPr>
          <w:p w:rsidR="00720DD5" w:rsidRPr="00A466DC" w:rsidRDefault="00720DD5" w:rsidP="00D32DA7">
            <w:pPr>
              <w:spacing w:before="40" w:after="40"/>
            </w:pPr>
            <w:r w:rsidRPr="00A466DC">
              <w:t>Subscription-mode functionality</w:t>
            </w:r>
          </w:p>
        </w:tc>
        <w:tc>
          <w:tcPr>
            <w:tcW w:w="3330" w:type="dxa"/>
            <w:tcBorders>
              <w:top w:val="single" w:sz="4" w:space="0" w:color="auto"/>
              <w:left w:val="single" w:sz="4" w:space="0" w:color="auto"/>
              <w:bottom w:val="single" w:sz="4" w:space="0" w:color="auto"/>
              <w:right w:val="single" w:sz="4" w:space="0" w:color="auto"/>
            </w:tcBorders>
          </w:tcPr>
          <w:p w:rsidR="00720DD5" w:rsidRPr="00A466DC" w:rsidRDefault="00720DD5" w:rsidP="00D32DA7">
            <w:pPr>
              <w:spacing w:before="40" w:after="40"/>
            </w:pPr>
            <w:r w:rsidRPr="00A466DC">
              <w:t>SNeW-SUB-S-MSF</w:t>
            </w:r>
          </w:p>
        </w:tc>
      </w:tr>
      <w:tr w:rsidR="00720DD5" w:rsidRPr="00A466DC" w:rsidTr="00720DD5">
        <w:trPr>
          <w:jc w:val="center"/>
        </w:trPr>
        <w:tc>
          <w:tcPr>
            <w:tcW w:w="4338" w:type="dxa"/>
            <w:tcBorders>
              <w:top w:val="single" w:sz="4" w:space="0" w:color="auto"/>
              <w:left w:val="single" w:sz="4" w:space="0" w:color="auto"/>
              <w:bottom w:val="single" w:sz="4" w:space="0" w:color="auto"/>
              <w:right w:val="single" w:sz="4" w:space="0" w:color="auto"/>
            </w:tcBorders>
          </w:tcPr>
          <w:p w:rsidR="00720DD5" w:rsidRPr="00A466DC" w:rsidRDefault="00720DD5" w:rsidP="00D32DA7">
            <w:pPr>
              <w:spacing w:before="40" w:after="40"/>
            </w:pPr>
            <w:r w:rsidRPr="00A466DC">
              <w:t>OMA-ERDEF-SNeW-S-004-O</w:t>
            </w:r>
          </w:p>
        </w:tc>
        <w:tc>
          <w:tcPr>
            <w:tcW w:w="2340" w:type="dxa"/>
            <w:tcBorders>
              <w:top w:val="single" w:sz="4" w:space="0" w:color="auto"/>
              <w:left w:val="single" w:sz="4" w:space="0" w:color="auto"/>
              <w:bottom w:val="single" w:sz="4" w:space="0" w:color="auto"/>
              <w:right w:val="single" w:sz="4" w:space="0" w:color="auto"/>
            </w:tcBorders>
          </w:tcPr>
          <w:p w:rsidR="00720DD5" w:rsidRPr="00A466DC" w:rsidRDefault="00720DD5" w:rsidP="00D32DA7">
            <w:pPr>
              <w:spacing w:before="40" w:after="40"/>
            </w:pPr>
            <w:r w:rsidRPr="00A466DC">
              <w:t>Social data import/export functionality</w:t>
            </w:r>
          </w:p>
        </w:tc>
        <w:tc>
          <w:tcPr>
            <w:tcW w:w="3330" w:type="dxa"/>
            <w:tcBorders>
              <w:top w:val="single" w:sz="4" w:space="0" w:color="auto"/>
              <w:left w:val="single" w:sz="4" w:space="0" w:color="auto"/>
              <w:bottom w:val="single" w:sz="4" w:space="0" w:color="auto"/>
              <w:right w:val="single" w:sz="4" w:space="0" w:color="auto"/>
            </w:tcBorders>
          </w:tcPr>
          <w:p w:rsidR="00720DD5" w:rsidRPr="00A466DC" w:rsidRDefault="00720DD5" w:rsidP="00D32DA7">
            <w:pPr>
              <w:spacing w:before="40" w:after="40"/>
            </w:pPr>
            <w:r w:rsidRPr="00A466DC">
              <w:t>SNeW-IE-S-MSF</w:t>
            </w:r>
          </w:p>
        </w:tc>
      </w:tr>
    </w:tbl>
    <w:p w:rsidR="00C4095E" w:rsidRPr="00A466DC" w:rsidRDefault="00C4095E" w:rsidP="005B399D">
      <w:pPr>
        <w:pStyle w:val="a5"/>
        <w:outlineLvl w:val="0"/>
      </w:pPr>
      <w:bookmarkStart w:id="324" w:name="_Toc165867192"/>
      <w:bookmarkStart w:id="325" w:name="_Toc242841342"/>
      <w:r w:rsidRPr="00A466DC">
        <w:t xml:space="preserve">Table </w:t>
      </w:r>
      <w:fldSimple w:instr=" SEQ Table \* ARABIC ">
        <w:r w:rsidR="00865EE3" w:rsidRPr="00A466DC">
          <w:t>3</w:t>
        </w:r>
      </w:fldSimple>
      <w:r w:rsidRPr="00A466DC">
        <w:t xml:space="preserve">: ERDEF for </w:t>
      </w:r>
      <w:r w:rsidR="001B6024" w:rsidRPr="00A466DC">
        <w:t>SNeW</w:t>
      </w:r>
      <w:r w:rsidR="004D1F6E" w:rsidRPr="00A466DC">
        <w:t xml:space="preserve"> </w:t>
      </w:r>
      <w:proofErr w:type="gramStart"/>
      <w:r w:rsidR="004D1F6E" w:rsidRPr="00A466DC">
        <w:t xml:space="preserve">1.0 </w:t>
      </w:r>
      <w:r w:rsidRPr="00A466DC">
        <w:t xml:space="preserve"> Server</w:t>
      </w:r>
      <w:proofErr w:type="gramEnd"/>
      <w:r w:rsidRPr="00A466DC">
        <w:t>-side Requirements</w:t>
      </w:r>
      <w:bookmarkEnd w:id="324"/>
      <w:bookmarkEnd w:id="325"/>
    </w:p>
    <w:p w:rsidR="00651D13" w:rsidRPr="00A466DC" w:rsidRDefault="00651D13">
      <w:pPr>
        <w:pStyle w:val="App2"/>
      </w:pPr>
      <w:bookmarkStart w:id="326" w:name="_Toc343547069"/>
      <w:r w:rsidRPr="00A466DC">
        <w:t xml:space="preserve">SCR for </w:t>
      </w:r>
      <w:r w:rsidR="008757E6" w:rsidRPr="00A466DC">
        <w:rPr>
          <w:lang w:eastAsia="zh-CN"/>
        </w:rPr>
        <w:t>SNE</w:t>
      </w:r>
      <w:r w:rsidR="001B6024" w:rsidRPr="00A466DC">
        <w:rPr>
          <w:lang w:eastAsia="zh-CN"/>
        </w:rPr>
        <w:t>W</w:t>
      </w:r>
      <w:r w:rsidR="00984178" w:rsidRPr="00A466DC">
        <w:t xml:space="preserve"> </w:t>
      </w:r>
      <w:r w:rsidRPr="00A466DC">
        <w:t>Client</w:t>
      </w:r>
      <w:bookmarkEnd w:id="318"/>
      <w:bookmarkEnd w:id="3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3114"/>
        <w:gridCol w:w="1701"/>
        <w:gridCol w:w="2613"/>
      </w:tblGrid>
      <w:tr w:rsidR="00922291" w:rsidRPr="00A466DC" w:rsidTr="00922291">
        <w:trPr>
          <w:tblHeader/>
          <w:jc w:val="center"/>
        </w:trPr>
        <w:tc>
          <w:tcPr>
            <w:tcW w:w="2178" w:type="dxa"/>
            <w:shd w:val="pct25" w:color="auto" w:fill="FFFFFF"/>
          </w:tcPr>
          <w:p w:rsidR="00922291" w:rsidRPr="00A466DC" w:rsidRDefault="00922291" w:rsidP="00922291">
            <w:pPr>
              <w:pStyle w:val="TableRow"/>
              <w:jc w:val="center"/>
              <w:rPr>
                <w:b/>
                <w:sz w:val="18"/>
              </w:rPr>
            </w:pPr>
            <w:r w:rsidRPr="00A466DC">
              <w:rPr>
                <w:b/>
                <w:sz w:val="18"/>
              </w:rPr>
              <w:t>Item</w:t>
            </w:r>
          </w:p>
        </w:tc>
        <w:tc>
          <w:tcPr>
            <w:tcW w:w="3114" w:type="dxa"/>
            <w:shd w:val="pct25" w:color="auto" w:fill="FFFFFF"/>
          </w:tcPr>
          <w:p w:rsidR="00922291" w:rsidRPr="00A466DC" w:rsidRDefault="00922291" w:rsidP="00922291">
            <w:pPr>
              <w:pStyle w:val="TableRow"/>
              <w:jc w:val="center"/>
              <w:rPr>
                <w:b/>
                <w:sz w:val="18"/>
              </w:rPr>
            </w:pPr>
            <w:r w:rsidRPr="00A466DC">
              <w:rPr>
                <w:b/>
                <w:sz w:val="18"/>
              </w:rPr>
              <w:t>Function</w:t>
            </w:r>
          </w:p>
        </w:tc>
        <w:tc>
          <w:tcPr>
            <w:tcW w:w="1701" w:type="dxa"/>
            <w:shd w:val="pct25" w:color="auto" w:fill="FFFFFF"/>
          </w:tcPr>
          <w:p w:rsidR="00922291" w:rsidRPr="00A466DC" w:rsidRDefault="00922291" w:rsidP="00922291">
            <w:pPr>
              <w:pStyle w:val="TableRow"/>
              <w:jc w:val="center"/>
              <w:rPr>
                <w:b/>
                <w:sz w:val="18"/>
              </w:rPr>
            </w:pPr>
            <w:r w:rsidRPr="00A466DC">
              <w:rPr>
                <w:b/>
                <w:sz w:val="18"/>
              </w:rPr>
              <w:t>Reference</w:t>
            </w:r>
          </w:p>
        </w:tc>
        <w:tc>
          <w:tcPr>
            <w:tcW w:w="2613" w:type="dxa"/>
            <w:shd w:val="pct25" w:color="auto" w:fill="FFFFFF"/>
          </w:tcPr>
          <w:p w:rsidR="00922291" w:rsidRPr="00A466DC" w:rsidRDefault="00922291" w:rsidP="00922291">
            <w:pPr>
              <w:pStyle w:val="TableRow"/>
              <w:jc w:val="center"/>
              <w:rPr>
                <w:b/>
                <w:sz w:val="18"/>
              </w:rPr>
            </w:pPr>
            <w:r w:rsidRPr="00A466DC">
              <w:rPr>
                <w:b/>
                <w:sz w:val="18"/>
              </w:rPr>
              <w:t>Requirement</w:t>
            </w:r>
          </w:p>
        </w:tc>
      </w:tr>
      <w:tr w:rsidR="00922291" w:rsidRPr="00A466DC" w:rsidTr="00922291">
        <w:trPr>
          <w:jc w:val="center"/>
        </w:trPr>
        <w:tc>
          <w:tcPr>
            <w:tcW w:w="2178" w:type="dxa"/>
          </w:tcPr>
          <w:p w:rsidR="00922291" w:rsidRPr="00A466DC" w:rsidRDefault="00922291" w:rsidP="00922291">
            <w:pPr>
              <w:pStyle w:val="TableRow"/>
            </w:pPr>
            <w:r w:rsidRPr="00A466DC">
              <w:t>SNEW-C-001-M</w:t>
            </w:r>
          </w:p>
        </w:tc>
        <w:tc>
          <w:tcPr>
            <w:tcW w:w="3114" w:type="dxa"/>
          </w:tcPr>
          <w:p w:rsidR="00922291" w:rsidRPr="00A466DC" w:rsidRDefault="00922291" w:rsidP="00922291">
            <w:pPr>
              <w:pStyle w:val="TableRow"/>
            </w:pPr>
            <w:r w:rsidRPr="00A466DC">
              <w:t>Storage of pending requests in a local queue</w:t>
            </w:r>
          </w:p>
        </w:tc>
        <w:tc>
          <w:tcPr>
            <w:tcW w:w="1701" w:type="dxa"/>
          </w:tcPr>
          <w:p w:rsidR="00922291" w:rsidRPr="00A466DC" w:rsidRDefault="00922291" w:rsidP="00922291">
            <w:pPr>
              <w:pStyle w:val="TableRow"/>
            </w:pPr>
            <w:r w:rsidRPr="00A466DC">
              <w:t xml:space="preserve">Section </w:t>
            </w:r>
            <w:fldSimple w:instr=" REF _Ref326765853 \r \h  \* MERGEFORMAT ">
              <w:r w:rsidRPr="00A466DC">
                <w:t>8.1.1</w:t>
              </w:r>
            </w:fldSimple>
          </w:p>
        </w:tc>
        <w:tc>
          <w:tcPr>
            <w:tcW w:w="2613" w:type="dxa"/>
          </w:tcPr>
          <w:p w:rsidR="00922291" w:rsidRPr="00A466DC" w:rsidRDefault="00922291" w:rsidP="00922291">
            <w:pPr>
              <w:pStyle w:val="TableRow"/>
            </w:pPr>
          </w:p>
        </w:tc>
      </w:tr>
      <w:tr w:rsidR="00922291" w:rsidRPr="00A466DC" w:rsidTr="00922291">
        <w:trPr>
          <w:jc w:val="center"/>
        </w:trPr>
        <w:tc>
          <w:tcPr>
            <w:tcW w:w="2178" w:type="dxa"/>
          </w:tcPr>
          <w:p w:rsidR="00922291" w:rsidRPr="00A466DC" w:rsidRDefault="00922291" w:rsidP="00922291">
            <w:pPr>
              <w:pStyle w:val="TableRow"/>
            </w:pPr>
            <w:r w:rsidRPr="00A466DC">
              <w:t>SNEW-C-002-O</w:t>
            </w:r>
          </w:p>
        </w:tc>
        <w:tc>
          <w:tcPr>
            <w:tcW w:w="3114" w:type="dxa"/>
          </w:tcPr>
          <w:p w:rsidR="00922291" w:rsidRPr="00A466DC" w:rsidRDefault="00922291" w:rsidP="00922291">
            <w:pPr>
              <w:pStyle w:val="TableRow"/>
            </w:pPr>
            <w:r w:rsidRPr="00A466DC">
              <w:rPr>
                <w:rFonts w:eastAsia="Times New Roman"/>
              </w:rPr>
              <w:t>Send the queued requests in chronological order</w:t>
            </w:r>
          </w:p>
        </w:tc>
        <w:tc>
          <w:tcPr>
            <w:tcW w:w="1701" w:type="dxa"/>
          </w:tcPr>
          <w:p w:rsidR="00922291" w:rsidRPr="00A466DC" w:rsidRDefault="00922291" w:rsidP="00922291">
            <w:pPr>
              <w:pStyle w:val="TableRow"/>
            </w:pPr>
            <w:r w:rsidRPr="00A466DC">
              <w:t xml:space="preserve">Section </w:t>
            </w:r>
            <w:fldSimple w:instr=" REF _Ref326765853 \r \h  \* MERGEFORMAT ">
              <w:r w:rsidRPr="00A466DC">
                <w:t>8.1.1</w:t>
              </w:r>
            </w:fldSimple>
          </w:p>
        </w:tc>
        <w:tc>
          <w:tcPr>
            <w:tcW w:w="2613" w:type="dxa"/>
          </w:tcPr>
          <w:p w:rsidR="00922291" w:rsidRPr="00A466DC" w:rsidRDefault="00922291" w:rsidP="00922291">
            <w:pPr>
              <w:pStyle w:val="TableRow"/>
            </w:pPr>
          </w:p>
        </w:tc>
      </w:tr>
      <w:tr w:rsidR="00922291" w:rsidRPr="00A466DC" w:rsidTr="00922291">
        <w:trPr>
          <w:jc w:val="center"/>
        </w:trPr>
        <w:tc>
          <w:tcPr>
            <w:tcW w:w="2178" w:type="dxa"/>
          </w:tcPr>
          <w:p w:rsidR="00922291" w:rsidRPr="00A466DC" w:rsidRDefault="00922291" w:rsidP="00922291">
            <w:pPr>
              <w:pStyle w:val="TableRow"/>
            </w:pPr>
            <w:r w:rsidRPr="00A466DC">
              <w:t>SNEW-C-003-O</w:t>
            </w:r>
          </w:p>
        </w:tc>
        <w:tc>
          <w:tcPr>
            <w:tcW w:w="3114" w:type="dxa"/>
          </w:tcPr>
          <w:p w:rsidR="00922291" w:rsidRPr="00A466DC" w:rsidRDefault="00922291" w:rsidP="00922291">
            <w:pPr>
              <w:pStyle w:val="TableRow"/>
              <w:rPr>
                <w:rFonts w:eastAsia="Times New Roman"/>
              </w:rPr>
            </w:pPr>
            <w:r w:rsidRPr="00A466DC">
              <w:rPr>
                <w:rFonts w:eastAsia="Times New Roman"/>
              </w:rPr>
              <w:t>Optimize the queue to avoid conflict and/or duplication of requests</w:t>
            </w:r>
          </w:p>
        </w:tc>
        <w:tc>
          <w:tcPr>
            <w:tcW w:w="1701" w:type="dxa"/>
          </w:tcPr>
          <w:p w:rsidR="00922291" w:rsidRPr="00A466DC" w:rsidRDefault="00922291" w:rsidP="00922291">
            <w:pPr>
              <w:pStyle w:val="TableRow"/>
            </w:pPr>
            <w:r w:rsidRPr="00A466DC">
              <w:t xml:space="preserve">Section </w:t>
            </w:r>
            <w:fldSimple w:instr=" REF _Ref326765853 \r \h  \* MERGEFORMAT ">
              <w:r w:rsidRPr="00A466DC">
                <w:t>8.1.1</w:t>
              </w:r>
            </w:fldSimple>
          </w:p>
        </w:tc>
        <w:tc>
          <w:tcPr>
            <w:tcW w:w="2613" w:type="dxa"/>
          </w:tcPr>
          <w:p w:rsidR="00922291" w:rsidRPr="00A466DC" w:rsidRDefault="00922291" w:rsidP="00922291">
            <w:pPr>
              <w:pStyle w:val="TableRow"/>
            </w:pPr>
          </w:p>
        </w:tc>
      </w:tr>
      <w:tr w:rsidR="00922291" w:rsidRPr="00A466DC" w:rsidTr="00922291">
        <w:trPr>
          <w:jc w:val="center"/>
        </w:trPr>
        <w:tc>
          <w:tcPr>
            <w:tcW w:w="2178" w:type="dxa"/>
          </w:tcPr>
          <w:p w:rsidR="00922291" w:rsidRPr="00A466DC" w:rsidRDefault="00922291" w:rsidP="00922291">
            <w:pPr>
              <w:pStyle w:val="TableRow"/>
            </w:pPr>
            <w:r w:rsidRPr="00A466DC">
              <w:t>SNEW-C-004-M</w:t>
            </w:r>
          </w:p>
        </w:tc>
        <w:tc>
          <w:tcPr>
            <w:tcW w:w="3114" w:type="dxa"/>
          </w:tcPr>
          <w:p w:rsidR="00922291" w:rsidRPr="00A466DC" w:rsidRDefault="00922291" w:rsidP="00922291">
            <w:pPr>
              <w:pStyle w:val="TableRow"/>
              <w:rPr>
                <w:rFonts w:eastAsia="Times New Roman"/>
              </w:rPr>
            </w:pPr>
            <w:r w:rsidRPr="00A466DC">
              <w:rPr>
                <w:rFonts w:eastAsia="Times New Roman"/>
              </w:rPr>
              <w:t>Support authentication</w:t>
            </w:r>
          </w:p>
        </w:tc>
        <w:tc>
          <w:tcPr>
            <w:tcW w:w="1701" w:type="dxa"/>
          </w:tcPr>
          <w:p w:rsidR="00922291" w:rsidRPr="00A466DC" w:rsidRDefault="00922291" w:rsidP="00922291">
            <w:pPr>
              <w:pStyle w:val="TableRow"/>
            </w:pPr>
            <w:r w:rsidRPr="00A466DC">
              <w:t xml:space="preserve">Section </w:t>
            </w:r>
            <w:fldSimple w:instr=" REF _Ref326765853 \r \h  \* MERGEFORMAT ">
              <w:r w:rsidRPr="00A466DC">
                <w:t>8.1.1</w:t>
              </w:r>
            </w:fldSimple>
            <w:r w:rsidRPr="00A466DC">
              <w:t xml:space="preserve"> and </w:t>
            </w:r>
            <w:r w:rsidRPr="00A466DC">
              <w:rPr>
                <w:rFonts w:eastAsia="Times New Roman"/>
              </w:rPr>
              <w:t>section 10.2.</w:t>
            </w:r>
          </w:p>
        </w:tc>
        <w:tc>
          <w:tcPr>
            <w:tcW w:w="2613" w:type="dxa"/>
          </w:tcPr>
          <w:p w:rsidR="00922291" w:rsidRPr="00A466DC" w:rsidRDefault="00922291" w:rsidP="00922291">
            <w:pPr>
              <w:pStyle w:val="TableRow"/>
            </w:pPr>
          </w:p>
        </w:tc>
      </w:tr>
      <w:tr w:rsidR="00922291" w:rsidRPr="00A466DC" w:rsidTr="00922291">
        <w:trPr>
          <w:jc w:val="center"/>
        </w:trPr>
        <w:tc>
          <w:tcPr>
            <w:tcW w:w="2178" w:type="dxa"/>
          </w:tcPr>
          <w:p w:rsidR="00922291" w:rsidRPr="00A466DC" w:rsidRDefault="00922291" w:rsidP="00922291">
            <w:pPr>
              <w:pStyle w:val="TableRow"/>
            </w:pPr>
            <w:r w:rsidRPr="00A466DC">
              <w:t>SNEW-C-005-M</w:t>
            </w:r>
          </w:p>
        </w:tc>
        <w:tc>
          <w:tcPr>
            <w:tcW w:w="3114" w:type="dxa"/>
          </w:tcPr>
          <w:p w:rsidR="00922291" w:rsidRPr="00A466DC" w:rsidRDefault="00922291" w:rsidP="00922291">
            <w:pPr>
              <w:pStyle w:val="TableRow"/>
              <w:rPr>
                <w:rFonts w:eastAsia="Times New Roman"/>
              </w:rPr>
            </w:pPr>
            <w:r w:rsidRPr="00A466DC">
              <w:t xml:space="preserve">Update the local </w:t>
            </w:r>
            <w:r w:rsidRPr="00A466DC">
              <w:rPr>
                <w:rFonts w:eastAsia="Times New Roman"/>
              </w:rPr>
              <w:t>cache</w:t>
            </w:r>
            <w:r w:rsidRPr="00A466DC">
              <w:t xml:space="preserve"> w</w:t>
            </w:r>
            <w:r w:rsidRPr="00A466DC">
              <w:rPr>
                <w:rFonts w:eastAsia="Times New Roman"/>
              </w:rPr>
              <w:t>hen receiving responses from SNEW Server</w:t>
            </w:r>
          </w:p>
        </w:tc>
        <w:tc>
          <w:tcPr>
            <w:tcW w:w="1701" w:type="dxa"/>
          </w:tcPr>
          <w:p w:rsidR="00922291" w:rsidRPr="00A466DC" w:rsidRDefault="00922291" w:rsidP="00922291">
            <w:pPr>
              <w:pStyle w:val="TableRow"/>
            </w:pPr>
            <w:r w:rsidRPr="00A466DC">
              <w:t xml:space="preserve">Section </w:t>
            </w:r>
            <w:fldSimple w:instr=" REF _Ref326766186 \r \h  \* MERGEFORMAT ">
              <w:r w:rsidRPr="00A466DC">
                <w:t>8.1.2</w:t>
              </w:r>
            </w:fldSimple>
          </w:p>
        </w:tc>
        <w:tc>
          <w:tcPr>
            <w:tcW w:w="2613" w:type="dxa"/>
          </w:tcPr>
          <w:p w:rsidR="00922291" w:rsidRPr="00A466DC" w:rsidRDefault="00922291" w:rsidP="00922291">
            <w:pPr>
              <w:pStyle w:val="TableRow"/>
            </w:pPr>
          </w:p>
        </w:tc>
      </w:tr>
      <w:tr w:rsidR="00922291" w:rsidRPr="00A466DC" w:rsidTr="00922291">
        <w:trPr>
          <w:jc w:val="center"/>
        </w:trPr>
        <w:tc>
          <w:tcPr>
            <w:tcW w:w="2178" w:type="dxa"/>
          </w:tcPr>
          <w:p w:rsidR="00922291" w:rsidRPr="00A466DC" w:rsidRDefault="00922291" w:rsidP="00922291">
            <w:pPr>
              <w:pStyle w:val="TableRow"/>
            </w:pPr>
            <w:r w:rsidRPr="00A466DC">
              <w:t>SNEW-C-006-M</w:t>
            </w:r>
          </w:p>
        </w:tc>
        <w:tc>
          <w:tcPr>
            <w:tcW w:w="3114" w:type="dxa"/>
          </w:tcPr>
          <w:p w:rsidR="00922291" w:rsidRPr="00A466DC" w:rsidRDefault="00922291" w:rsidP="00922291">
            <w:pPr>
              <w:pStyle w:val="TableRow"/>
            </w:pPr>
            <w:r w:rsidRPr="00A466DC">
              <w:t>Forward the retrieved information to the requesting application(s) on the device</w:t>
            </w:r>
          </w:p>
        </w:tc>
        <w:tc>
          <w:tcPr>
            <w:tcW w:w="1701" w:type="dxa"/>
          </w:tcPr>
          <w:p w:rsidR="00922291" w:rsidRPr="00A466DC" w:rsidRDefault="00922291" w:rsidP="00922291">
            <w:pPr>
              <w:pStyle w:val="TableRow"/>
            </w:pPr>
            <w:r w:rsidRPr="00A466DC">
              <w:t xml:space="preserve">Section </w:t>
            </w:r>
            <w:fldSimple w:instr=" REF _Ref326766186 \r \h  \* MERGEFORMAT ">
              <w:r w:rsidRPr="00A466DC">
                <w:t>8.1.2</w:t>
              </w:r>
            </w:fldSimple>
          </w:p>
        </w:tc>
        <w:tc>
          <w:tcPr>
            <w:tcW w:w="2613" w:type="dxa"/>
          </w:tcPr>
          <w:p w:rsidR="00922291" w:rsidRPr="00A466DC" w:rsidRDefault="00922291" w:rsidP="00922291">
            <w:pPr>
              <w:pStyle w:val="TableRow"/>
            </w:pPr>
          </w:p>
        </w:tc>
      </w:tr>
      <w:tr w:rsidR="00922291" w:rsidRPr="00A466DC" w:rsidTr="00922291">
        <w:trPr>
          <w:jc w:val="center"/>
        </w:trPr>
        <w:tc>
          <w:tcPr>
            <w:tcW w:w="2178" w:type="dxa"/>
          </w:tcPr>
          <w:p w:rsidR="00922291" w:rsidRPr="00A466DC" w:rsidRDefault="00922291" w:rsidP="00922291">
            <w:pPr>
              <w:pStyle w:val="TableRow"/>
            </w:pPr>
            <w:r w:rsidRPr="00A466DC">
              <w:t>SNEW-C-007-M</w:t>
            </w:r>
          </w:p>
        </w:tc>
        <w:tc>
          <w:tcPr>
            <w:tcW w:w="3114" w:type="dxa"/>
          </w:tcPr>
          <w:p w:rsidR="00922291" w:rsidRPr="00A466DC" w:rsidRDefault="00922291" w:rsidP="00922291">
            <w:pPr>
              <w:pStyle w:val="TableRow"/>
            </w:pPr>
            <w:r w:rsidRPr="00A466DC">
              <w:rPr>
                <w:rFonts w:eastAsia="Times New Roman"/>
              </w:rPr>
              <w:t xml:space="preserve">Upon reception of a request from SNEW Enabled Device Applications aiming at retrieving </w:t>
            </w:r>
            <w:r w:rsidRPr="00A466DC">
              <w:rPr>
                <w:rFonts w:eastAsia="Times New Roman"/>
              </w:rPr>
              <w:lastRenderedPageBreak/>
              <w:t>information, check the information cached locally for this information</w:t>
            </w:r>
          </w:p>
        </w:tc>
        <w:tc>
          <w:tcPr>
            <w:tcW w:w="1701" w:type="dxa"/>
          </w:tcPr>
          <w:p w:rsidR="00922291" w:rsidRPr="00A466DC" w:rsidRDefault="00922291" w:rsidP="00922291">
            <w:pPr>
              <w:pStyle w:val="TableRow"/>
            </w:pPr>
            <w:r w:rsidRPr="00A466DC">
              <w:lastRenderedPageBreak/>
              <w:t xml:space="preserve">Section </w:t>
            </w:r>
            <w:fldSimple w:instr=" REF _Ref326766296 \r \h  \* MERGEFORMAT ">
              <w:r w:rsidRPr="00A466DC">
                <w:t>8.1.3</w:t>
              </w:r>
            </w:fldSimple>
          </w:p>
        </w:tc>
        <w:tc>
          <w:tcPr>
            <w:tcW w:w="2613" w:type="dxa"/>
          </w:tcPr>
          <w:p w:rsidR="00922291" w:rsidRPr="00A466DC" w:rsidRDefault="00922291" w:rsidP="00922291">
            <w:pPr>
              <w:pStyle w:val="TableRow"/>
            </w:pPr>
          </w:p>
        </w:tc>
      </w:tr>
      <w:tr w:rsidR="00922291" w:rsidRPr="00A466DC" w:rsidTr="00922291">
        <w:trPr>
          <w:jc w:val="center"/>
        </w:trPr>
        <w:tc>
          <w:tcPr>
            <w:tcW w:w="2178" w:type="dxa"/>
          </w:tcPr>
          <w:p w:rsidR="00922291" w:rsidRPr="00A466DC" w:rsidRDefault="00922291" w:rsidP="00922291">
            <w:pPr>
              <w:pStyle w:val="TableRow"/>
            </w:pPr>
            <w:r w:rsidRPr="00A466DC">
              <w:lastRenderedPageBreak/>
              <w:t>SNEW-C-008-M</w:t>
            </w:r>
          </w:p>
        </w:tc>
        <w:tc>
          <w:tcPr>
            <w:tcW w:w="3114" w:type="dxa"/>
          </w:tcPr>
          <w:p w:rsidR="00922291" w:rsidRPr="00A466DC" w:rsidRDefault="00922291" w:rsidP="00922291">
            <w:pPr>
              <w:pStyle w:val="TableRow"/>
            </w:pPr>
            <w:r w:rsidRPr="00A466DC">
              <w:t xml:space="preserve">If the requested information is not present in the cache, or if such information does not match the relevant policies (e.g. deprecated information), </w:t>
            </w:r>
            <w:r w:rsidRPr="00A466DC">
              <w:rPr>
                <w:rFonts w:eastAsia="Times New Roman"/>
              </w:rPr>
              <w:t>issue the associated request to the SNEW Server</w:t>
            </w:r>
          </w:p>
        </w:tc>
        <w:tc>
          <w:tcPr>
            <w:tcW w:w="1701" w:type="dxa"/>
          </w:tcPr>
          <w:p w:rsidR="00922291" w:rsidRPr="00A466DC" w:rsidRDefault="00922291" w:rsidP="00922291">
            <w:pPr>
              <w:pStyle w:val="TableRow"/>
            </w:pPr>
            <w:r w:rsidRPr="00A466DC">
              <w:t xml:space="preserve">Section </w:t>
            </w:r>
            <w:fldSimple w:instr=" REF _Ref326766296 \r \h  \* MERGEFORMAT ">
              <w:r w:rsidRPr="00A466DC">
                <w:t>8.1.3</w:t>
              </w:r>
            </w:fldSimple>
          </w:p>
        </w:tc>
        <w:tc>
          <w:tcPr>
            <w:tcW w:w="2613" w:type="dxa"/>
          </w:tcPr>
          <w:p w:rsidR="00922291" w:rsidRPr="00A466DC" w:rsidRDefault="00922291" w:rsidP="00922291">
            <w:pPr>
              <w:pStyle w:val="TableRow"/>
            </w:pPr>
          </w:p>
        </w:tc>
      </w:tr>
      <w:tr w:rsidR="00922291" w:rsidRPr="00A466DC" w:rsidTr="00922291">
        <w:trPr>
          <w:jc w:val="center"/>
        </w:trPr>
        <w:tc>
          <w:tcPr>
            <w:tcW w:w="2178" w:type="dxa"/>
          </w:tcPr>
          <w:p w:rsidR="00922291" w:rsidRPr="00A466DC" w:rsidRDefault="00922291" w:rsidP="00922291">
            <w:pPr>
              <w:pStyle w:val="TableRow"/>
            </w:pPr>
            <w:r w:rsidRPr="00A466DC">
              <w:t>SNEW-C-009-M</w:t>
            </w:r>
          </w:p>
        </w:tc>
        <w:tc>
          <w:tcPr>
            <w:tcW w:w="3114" w:type="dxa"/>
          </w:tcPr>
          <w:p w:rsidR="00922291" w:rsidRPr="00A466DC" w:rsidRDefault="00922291" w:rsidP="00922291">
            <w:pPr>
              <w:pStyle w:val="TableRow"/>
              <w:rPr>
                <w:rFonts w:eastAsia="Times New Roman"/>
              </w:rPr>
            </w:pPr>
            <w:r w:rsidRPr="00A466DC">
              <w:t xml:space="preserve">If the requested information is present in the cache and valid, </w:t>
            </w:r>
            <w:r w:rsidRPr="00A466DC">
              <w:rPr>
                <w:rFonts w:eastAsia="Times New Roman"/>
              </w:rPr>
              <w:t>return the related information cached locally and do not issue request to SNEW Server</w:t>
            </w:r>
          </w:p>
        </w:tc>
        <w:tc>
          <w:tcPr>
            <w:tcW w:w="1701" w:type="dxa"/>
          </w:tcPr>
          <w:p w:rsidR="00922291" w:rsidRPr="00A466DC" w:rsidRDefault="00922291" w:rsidP="00922291">
            <w:pPr>
              <w:pStyle w:val="TableRow"/>
            </w:pPr>
            <w:r w:rsidRPr="00A466DC">
              <w:t xml:space="preserve">Section </w:t>
            </w:r>
            <w:fldSimple w:instr=" REF _Ref326766296 \r \h  \* MERGEFORMAT ">
              <w:r w:rsidRPr="00A466DC">
                <w:t>8.1.3</w:t>
              </w:r>
            </w:fldSimple>
          </w:p>
        </w:tc>
        <w:tc>
          <w:tcPr>
            <w:tcW w:w="2613" w:type="dxa"/>
          </w:tcPr>
          <w:p w:rsidR="00922291" w:rsidRPr="00A466DC" w:rsidRDefault="00922291" w:rsidP="00922291">
            <w:pPr>
              <w:pStyle w:val="TableRow"/>
            </w:pPr>
          </w:p>
        </w:tc>
      </w:tr>
      <w:tr w:rsidR="00922291" w:rsidRPr="00A466DC" w:rsidTr="00922291">
        <w:trPr>
          <w:jc w:val="center"/>
        </w:trPr>
        <w:tc>
          <w:tcPr>
            <w:tcW w:w="2178" w:type="dxa"/>
          </w:tcPr>
          <w:p w:rsidR="00922291" w:rsidRPr="00A466DC" w:rsidRDefault="00922291" w:rsidP="00922291">
            <w:pPr>
              <w:pStyle w:val="TableRow"/>
            </w:pPr>
            <w:r w:rsidRPr="00A466DC">
              <w:t>SNEW-C-010-M</w:t>
            </w:r>
          </w:p>
        </w:tc>
        <w:tc>
          <w:tcPr>
            <w:tcW w:w="3114" w:type="dxa"/>
          </w:tcPr>
          <w:p w:rsidR="00922291" w:rsidRPr="00A466DC" w:rsidRDefault="00922291" w:rsidP="00922291">
            <w:pPr>
              <w:pStyle w:val="TableRow"/>
              <w:rPr>
                <w:rFonts w:eastAsia="Times New Roman"/>
              </w:rPr>
            </w:pPr>
            <w:r w:rsidRPr="00A466DC">
              <w:rPr>
                <w:rFonts w:eastAsia="Times New Roman"/>
              </w:rPr>
              <w:t xml:space="preserve">Upon reception of a request from SNEW Enabled Device Applications aiming at providing information, either in the form of a creation or an update (e.g. posting an activity), issue the request to the SNEW Server and insert the related information in the local cache, or update it if already present, </w:t>
            </w:r>
          </w:p>
        </w:tc>
        <w:tc>
          <w:tcPr>
            <w:tcW w:w="1701" w:type="dxa"/>
          </w:tcPr>
          <w:p w:rsidR="00922291" w:rsidRPr="00A466DC" w:rsidRDefault="00922291" w:rsidP="00922291">
            <w:pPr>
              <w:pStyle w:val="TableRow"/>
            </w:pPr>
            <w:r w:rsidRPr="00A466DC">
              <w:t xml:space="preserve">Section </w:t>
            </w:r>
            <w:fldSimple w:instr=" REF _Ref326766296 \r \h  \* MERGEFORMAT ">
              <w:r w:rsidRPr="00A466DC">
                <w:t>8.1.3</w:t>
              </w:r>
            </w:fldSimple>
          </w:p>
        </w:tc>
        <w:tc>
          <w:tcPr>
            <w:tcW w:w="2613" w:type="dxa"/>
          </w:tcPr>
          <w:p w:rsidR="00922291" w:rsidRPr="00A466DC" w:rsidRDefault="00922291" w:rsidP="00922291">
            <w:pPr>
              <w:pStyle w:val="TableRow"/>
            </w:pPr>
          </w:p>
        </w:tc>
      </w:tr>
      <w:tr w:rsidR="00922291" w:rsidRPr="00A466DC" w:rsidTr="00922291">
        <w:trPr>
          <w:jc w:val="center"/>
        </w:trPr>
        <w:tc>
          <w:tcPr>
            <w:tcW w:w="2178" w:type="dxa"/>
          </w:tcPr>
          <w:p w:rsidR="00922291" w:rsidRPr="00A466DC" w:rsidRDefault="00922291" w:rsidP="00922291">
            <w:pPr>
              <w:pStyle w:val="TableRow"/>
            </w:pPr>
            <w:r w:rsidRPr="00A466DC">
              <w:t>SNEW-C-011-O</w:t>
            </w:r>
          </w:p>
        </w:tc>
        <w:tc>
          <w:tcPr>
            <w:tcW w:w="3114" w:type="dxa"/>
          </w:tcPr>
          <w:p w:rsidR="00922291" w:rsidRPr="00A466DC" w:rsidRDefault="00922291" w:rsidP="00922291">
            <w:pPr>
              <w:pStyle w:val="TableRow"/>
              <w:rPr>
                <w:rFonts w:eastAsia="Times New Roman"/>
              </w:rPr>
            </w:pPr>
            <w:r w:rsidRPr="00A466DC">
              <w:rPr>
                <w:rFonts w:eastAsia="Times New Roman"/>
              </w:rPr>
              <w:t xml:space="preserve">When inserting information in the local cache, or updating it if already present, </w:t>
            </w:r>
            <w:r w:rsidRPr="00A466DC">
              <w:t xml:space="preserve">specify a duration of validity of this information </w:t>
            </w:r>
          </w:p>
        </w:tc>
        <w:tc>
          <w:tcPr>
            <w:tcW w:w="1701" w:type="dxa"/>
          </w:tcPr>
          <w:p w:rsidR="00922291" w:rsidRPr="00A466DC" w:rsidRDefault="00922291" w:rsidP="00922291">
            <w:pPr>
              <w:pStyle w:val="TableRow"/>
            </w:pPr>
            <w:r w:rsidRPr="00A466DC">
              <w:t xml:space="preserve">Section </w:t>
            </w:r>
            <w:fldSimple w:instr=" REF _Ref326766296 \r \h  \* MERGEFORMAT ">
              <w:r w:rsidRPr="00A466DC">
                <w:t>8.1.3</w:t>
              </w:r>
            </w:fldSimple>
          </w:p>
        </w:tc>
        <w:tc>
          <w:tcPr>
            <w:tcW w:w="2613" w:type="dxa"/>
          </w:tcPr>
          <w:p w:rsidR="00922291" w:rsidRPr="00A466DC" w:rsidRDefault="00922291" w:rsidP="00922291">
            <w:pPr>
              <w:pStyle w:val="TableRow"/>
            </w:pPr>
          </w:p>
        </w:tc>
      </w:tr>
      <w:tr w:rsidR="00922291" w:rsidRPr="00A466DC" w:rsidTr="00922291">
        <w:trPr>
          <w:jc w:val="center"/>
        </w:trPr>
        <w:tc>
          <w:tcPr>
            <w:tcW w:w="2178" w:type="dxa"/>
          </w:tcPr>
          <w:p w:rsidR="00922291" w:rsidRPr="00A466DC" w:rsidRDefault="00922291" w:rsidP="00922291">
            <w:pPr>
              <w:pStyle w:val="TableRow"/>
            </w:pPr>
            <w:r w:rsidRPr="00A466DC">
              <w:t>SNEW-C-012-M</w:t>
            </w:r>
          </w:p>
        </w:tc>
        <w:tc>
          <w:tcPr>
            <w:tcW w:w="3114" w:type="dxa"/>
          </w:tcPr>
          <w:p w:rsidR="00922291" w:rsidRPr="00A466DC" w:rsidRDefault="00922291" w:rsidP="00922291">
            <w:pPr>
              <w:pStyle w:val="TableRow"/>
              <w:rPr>
                <w:rFonts w:eastAsia="Times New Roman"/>
              </w:rPr>
            </w:pPr>
            <w:r w:rsidRPr="00A466DC">
              <w:rPr>
                <w:rFonts w:eastAsia="Times New Roman"/>
              </w:rPr>
              <w:t>Upon reception of a request from SNEW Enabled Device Applications aiming at deleting information, issue the request to the SNEW Server and delete the related information from the local cache, if present</w:t>
            </w:r>
          </w:p>
        </w:tc>
        <w:tc>
          <w:tcPr>
            <w:tcW w:w="1701" w:type="dxa"/>
          </w:tcPr>
          <w:p w:rsidR="00922291" w:rsidRPr="00A466DC" w:rsidRDefault="00922291" w:rsidP="00922291">
            <w:pPr>
              <w:pStyle w:val="TableRow"/>
            </w:pPr>
            <w:r w:rsidRPr="00A466DC">
              <w:t xml:space="preserve">Section </w:t>
            </w:r>
            <w:fldSimple w:instr=" REF _Ref326766296 \r \h  \* MERGEFORMAT ">
              <w:r w:rsidRPr="00A466DC">
                <w:t>8.1.3</w:t>
              </w:r>
            </w:fldSimple>
          </w:p>
        </w:tc>
        <w:tc>
          <w:tcPr>
            <w:tcW w:w="2613" w:type="dxa"/>
          </w:tcPr>
          <w:p w:rsidR="00922291" w:rsidRPr="00A466DC" w:rsidRDefault="00922291" w:rsidP="00922291">
            <w:pPr>
              <w:pStyle w:val="TableRow"/>
            </w:pPr>
          </w:p>
        </w:tc>
      </w:tr>
      <w:tr w:rsidR="00922291" w:rsidRPr="00A466DC" w:rsidTr="00922291">
        <w:trPr>
          <w:jc w:val="center"/>
        </w:trPr>
        <w:tc>
          <w:tcPr>
            <w:tcW w:w="2178" w:type="dxa"/>
          </w:tcPr>
          <w:p w:rsidR="00922291" w:rsidRPr="00A466DC" w:rsidRDefault="00922291" w:rsidP="00922291">
            <w:pPr>
              <w:pStyle w:val="TableRow"/>
            </w:pPr>
            <w:r w:rsidRPr="00A466DC">
              <w:t>SNEW-C-013-M</w:t>
            </w:r>
          </w:p>
        </w:tc>
        <w:tc>
          <w:tcPr>
            <w:tcW w:w="3114" w:type="dxa"/>
          </w:tcPr>
          <w:p w:rsidR="00922291" w:rsidRPr="00A466DC" w:rsidRDefault="00922291" w:rsidP="00922291">
            <w:pPr>
              <w:pStyle w:val="TableRow"/>
              <w:rPr>
                <w:rFonts w:eastAsia="Times New Roman"/>
              </w:rPr>
            </w:pPr>
            <w:r w:rsidRPr="00A466DC">
              <w:rPr>
                <w:rFonts w:eastAsia="Times New Roman"/>
              </w:rPr>
              <w:t>Retrieve, create and delete accounts and relationships (People Service)</w:t>
            </w:r>
          </w:p>
        </w:tc>
        <w:tc>
          <w:tcPr>
            <w:tcW w:w="1701" w:type="dxa"/>
          </w:tcPr>
          <w:p w:rsidR="00922291" w:rsidRPr="00A466DC" w:rsidRDefault="00922291" w:rsidP="00922291">
            <w:pPr>
              <w:pStyle w:val="TableRow"/>
            </w:pPr>
            <w:r w:rsidRPr="00A466DC">
              <w:t>Section 7.1 and section 7.1.1</w:t>
            </w:r>
          </w:p>
        </w:tc>
        <w:tc>
          <w:tcPr>
            <w:tcW w:w="2613" w:type="dxa"/>
          </w:tcPr>
          <w:p w:rsidR="00922291" w:rsidRPr="00A466DC" w:rsidRDefault="00922291" w:rsidP="00922291">
            <w:pPr>
              <w:pStyle w:val="TableRow"/>
            </w:pPr>
          </w:p>
        </w:tc>
      </w:tr>
      <w:tr w:rsidR="00922291" w:rsidRPr="00A466DC" w:rsidTr="00922291">
        <w:trPr>
          <w:jc w:val="center"/>
        </w:trPr>
        <w:tc>
          <w:tcPr>
            <w:tcW w:w="2178" w:type="dxa"/>
          </w:tcPr>
          <w:p w:rsidR="00922291" w:rsidRPr="00A466DC" w:rsidRDefault="00922291" w:rsidP="00922291">
            <w:pPr>
              <w:pStyle w:val="TableRow"/>
            </w:pPr>
            <w:r w:rsidRPr="00A466DC">
              <w:t>SNEW-C-014-M</w:t>
            </w:r>
          </w:p>
        </w:tc>
        <w:tc>
          <w:tcPr>
            <w:tcW w:w="3114" w:type="dxa"/>
          </w:tcPr>
          <w:p w:rsidR="00922291" w:rsidRPr="00A466DC" w:rsidRDefault="00922291" w:rsidP="00922291">
            <w:pPr>
              <w:pStyle w:val="TableRow"/>
              <w:rPr>
                <w:lang w:eastAsia="zh-CN"/>
              </w:rPr>
            </w:pPr>
            <w:r w:rsidRPr="00A466DC">
              <w:rPr>
                <w:lang w:eastAsia="zh-CN"/>
              </w:rPr>
              <w:t>When deleting a person, allow any other Group-Id value than “@self” in the REST-URI-Fragment</w:t>
            </w:r>
          </w:p>
        </w:tc>
        <w:tc>
          <w:tcPr>
            <w:tcW w:w="1701" w:type="dxa"/>
          </w:tcPr>
          <w:p w:rsidR="00922291" w:rsidRPr="00A466DC" w:rsidRDefault="00922291" w:rsidP="00922291">
            <w:pPr>
              <w:pStyle w:val="TableRow"/>
            </w:pPr>
            <w:r w:rsidRPr="00A466DC">
              <w:t>Section 7.1.1.1</w:t>
            </w:r>
          </w:p>
        </w:tc>
        <w:tc>
          <w:tcPr>
            <w:tcW w:w="2613" w:type="dxa"/>
          </w:tcPr>
          <w:p w:rsidR="00922291" w:rsidRPr="00A466DC" w:rsidRDefault="00922291" w:rsidP="00922291">
            <w:pPr>
              <w:pStyle w:val="TableRow"/>
            </w:pPr>
          </w:p>
        </w:tc>
      </w:tr>
      <w:tr w:rsidR="00922291" w:rsidRPr="00A466DC" w:rsidTr="00922291">
        <w:trPr>
          <w:jc w:val="center"/>
        </w:trPr>
        <w:tc>
          <w:tcPr>
            <w:tcW w:w="2178" w:type="dxa"/>
          </w:tcPr>
          <w:p w:rsidR="00922291" w:rsidRPr="00A466DC" w:rsidRDefault="00922291" w:rsidP="00922291">
            <w:pPr>
              <w:pStyle w:val="TableRow"/>
            </w:pPr>
            <w:r w:rsidRPr="00A466DC">
              <w:t>SNEW-C-015-O</w:t>
            </w:r>
          </w:p>
        </w:tc>
        <w:tc>
          <w:tcPr>
            <w:tcW w:w="3114" w:type="dxa"/>
          </w:tcPr>
          <w:p w:rsidR="00922291" w:rsidRPr="00A466DC" w:rsidRDefault="00922291" w:rsidP="00922291">
            <w:pPr>
              <w:pStyle w:val="TableRow"/>
              <w:rPr>
                <w:lang w:eastAsia="zh-CN"/>
              </w:rPr>
            </w:pPr>
            <w:r w:rsidRPr="00A466DC">
              <w:rPr>
                <w:lang w:eastAsia="zh-CN"/>
              </w:rPr>
              <w:t>use PUT to update a person</w:t>
            </w:r>
          </w:p>
        </w:tc>
        <w:tc>
          <w:tcPr>
            <w:tcW w:w="1701" w:type="dxa"/>
          </w:tcPr>
          <w:p w:rsidR="00922291" w:rsidRPr="00A466DC" w:rsidRDefault="00922291" w:rsidP="00922291">
            <w:pPr>
              <w:pStyle w:val="TableRow"/>
            </w:pPr>
            <w:r w:rsidRPr="00A466DC">
              <w:t>Section 7.1.1.1</w:t>
            </w:r>
          </w:p>
        </w:tc>
        <w:tc>
          <w:tcPr>
            <w:tcW w:w="2613" w:type="dxa"/>
          </w:tcPr>
          <w:p w:rsidR="00922291" w:rsidRPr="00A466DC" w:rsidRDefault="00922291" w:rsidP="00922291">
            <w:pPr>
              <w:pStyle w:val="TableRow"/>
            </w:pPr>
          </w:p>
        </w:tc>
      </w:tr>
      <w:tr w:rsidR="00922291" w:rsidRPr="00A466DC" w:rsidTr="00922291">
        <w:trPr>
          <w:jc w:val="center"/>
        </w:trPr>
        <w:tc>
          <w:tcPr>
            <w:tcW w:w="2178" w:type="dxa"/>
          </w:tcPr>
          <w:p w:rsidR="00922291" w:rsidRPr="00A466DC" w:rsidRDefault="00922291" w:rsidP="00922291">
            <w:pPr>
              <w:pStyle w:val="TableRow"/>
            </w:pPr>
            <w:r w:rsidRPr="00A466DC">
              <w:t>SNEW-C-016-O</w:t>
            </w:r>
          </w:p>
        </w:tc>
        <w:tc>
          <w:tcPr>
            <w:tcW w:w="3114" w:type="dxa"/>
          </w:tcPr>
          <w:p w:rsidR="00922291" w:rsidRPr="00A466DC" w:rsidRDefault="00922291" w:rsidP="00922291">
            <w:pPr>
              <w:pStyle w:val="TableRow"/>
              <w:rPr>
                <w:rFonts w:eastAsia="Times New Roman"/>
              </w:rPr>
            </w:pPr>
            <w:r w:rsidRPr="00A466DC">
              <w:rPr>
                <w:rFonts w:eastAsia="Times New Roman"/>
              </w:rPr>
              <w:t>update accounts and relationships (People Service)</w:t>
            </w:r>
          </w:p>
        </w:tc>
        <w:tc>
          <w:tcPr>
            <w:tcW w:w="1701" w:type="dxa"/>
          </w:tcPr>
          <w:p w:rsidR="00922291" w:rsidRPr="00A466DC" w:rsidRDefault="00922291" w:rsidP="00922291">
            <w:pPr>
              <w:pStyle w:val="TableRow"/>
            </w:pPr>
            <w:r w:rsidRPr="00A466DC">
              <w:t>Section 7.1 and section 7.1.1</w:t>
            </w:r>
          </w:p>
        </w:tc>
        <w:tc>
          <w:tcPr>
            <w:tcW w:w="2613" w:type="dxa"/>
          </w:tcPr>
          <w:p w:rsidR="00922291" w:rsidRPr="00A466DC" w:rsidRDefault="00922291" w:rsidP="00922291">
            <w:pPr>
              <w:pStyle w:val="TableRow"/>
            </w:pPr>
            <w:r w:rsidRPr="00A466DC">
              <w:t>SNEW-C-015-O</w:t>
            </w:r>
          </w:p>
        </w:tc>
      </w:tr>
      <w:tr w:rsidR="00922291" w:rsidRPr="00A466DC" w:rsidTr="00922291">
        <w:trPr>
          <w:jc w:val="center"/>
        </w:trPr>
        <w:tc>
          <w:tcPr>
            <w:tcW w:w="2178" w:type="dxa"/>
          </w:tcPr>
          <w:p w:rsidR="00922291" w:rsidRPr="00A466DC" w:rsidRDefault="00922291" w:rsidP="00922291">
            <w:pPr>
              <w:pStyle w:val="TableRow"/>
            </w:pPr>
            <w:r w:rsidRPr="00A466DC">
              <w:t>SNEW-C-017-M</w:t>
            </w:r>
          </w:p>
        </w:tc>
        <w:tc>
          <w:tcPr>
            <w:tcW w:w="3114" w:type="dxa"/>
          </w:tcPr>
          <w:p w:rsidR="00922291" w:rsidRPr="00A466DC" w:rsidRDefault="00922291" w:rsidP="00922291">
            <w:pPr>
              <w:pStyle w:val="TableRow"/>
              <w:rPr>
                <w:lang w:eastAsia="zh-CN"/>
              </w:rPr>
            </w:pPr>
            <w:r w:rsidRPr="00A466DC">
              <w:rPr>
                <w:lang w:eastAsia="zh-CN"/>
              </w:rPr>
              <w:t>Support sending multipart/related content when creating a person</w:t>
            </w:r>
          </w:p>
        </w:tc>
        <w:tc>
          <w:tcPr>
            <w:tcW w:w="1701" w:type="dxa"/>
          </w:tcPr>
          <w:p w:rsidR="00922291" w:rsidRPr="00A466DC" w:rsidRDefault="00922291" w:rsidP="00922291">
            <w:pPr>
              <w:pStyle w:val="TableRow"/>
            </w:pPr>
            <w:r w:rsidRPr="00A466DC">
              <w:t>Section 7.1.1.2 and section 7.1.3</w:t>
            </w:r>
          </w:p>
        </w:tc>
        <w:tc>
          <w:tcPr>
            <w:tcW w:w="2613" w:type="dxa"/>
          </w:tcPr>
          <w:p w:rsidR="00922291" w:rsidRPr="00A466DC" w:rsidRDefault="00922291" w:rsidP="00922291">
            <w:pPr>
              <w:pStyle w:val="TableRow"/>
            </w:pPr>
          </w:p>
        </w:tc>
      </w:tr>
      <w:tr w:rsidR="00922291" w:rsidRPr="00A466DC" w:rsidTr="00922291">
        <w:trPr>
          <w:jc w:val="center"/>
        </w:trPr>
        <w:tc>
          <w:tcPr>
            <w:tcW w:w="2178" w:type="dxa"/>
          </w:tcPr>
          <w:p w:rsidR="00922291" w:rsidRPr="00A466DC" w:rsidRDefault="00922291" w:rsidP="00922291">
            <w:pPr>
              <w:pStyle w:val="TableRow"/>
            </w:pPr>
            <w:r w:rsidRPr="00A466DC">
              <w:t>SNEW-C-018-M</w:t>
            </w:r>
          </w:p>
        </w:tc>
        <w:tc>
          <w:tcPr>
            <w:tcW w:w="3114" w:type="dxa"/>
          </w:tcPr>
          <w:p w:rsidR="00922291" w:rsidRPr="00A466DC" w:rsidRDefault="00922291" w:rsidP="00922291">
            <w:pPr>
              <w:pStyle w:val="TableRow"/>
              <w:rPr>
                <w:lang w:eastAsia="zh-CN"/>
              </w:rPr>
            </w:pPr>
            <w:r w:rsidRPr="00A466DC">
              <w:rPr>
                <w:lang w:eastAsia="zh-CN"/>
              </w:rPr>
              <w:t xml:space="preserve">Be prepared </w:t>
            </w:r>
            <w:r w:rsidRPr="00A466DC">
              <w:t>to receive responses informing that the request was accepted (e.g. 202 response code) but is not yet completed and typically expect some out-of-band procedures for completion</w:t>
            </w:r>
          </w:p>
        </w:tc>
        <w:tc>
          <w:tcPr>
            <w:tcW w:w="1701" w:type="dxa"/>
          </w:tcPr>
          <w:p w:rsidR="00922291" w:rsidRPr="00A466DC" w:rsidRDefault="00922291" w:rsidP="00922291">
            <w:pPr>
              <w:pStyle w:val="TableRow"/>
            </w:pPr>
            <w:r w:rsidRPr="00A466DC">
              <w:t>Section 7.1.1.3</w:t>
            </w:r>
          </w:p>
        </w:tc>
        <w:tc>
          <w:tcPr>
            <w:tcW w:w="2613" w:type="dxa"/>
          </w:tcPr>
          <w:p w:rsidR="00922291" w:rsidRPr="00A466DC" w:rsidRDefault="00922291" w:rsidP="00922291">
            <w:pPr>
              <w:pStyle w:val="TableRow"/>
            </w:pPr>
          </w:p>
        </w:tc>
      </w:tr>
      <w:tr w:rsidR="00922291" w:rsidRPr="00A466DC" w:rsidTr="00922291">
        <w:trPr>
          <w:jc w:val="center"/>
        </w:trPr>
        <w:tc>
          <w:tcPr>
            <w:tcW w:w="2178" w:type="dxa"/>
          </w:tcPr>
          <w:p w:rsidR="00922291" w:rsidRPr="00A466DC" w:rsidRDefault="00922291" w:rsidP="00922291">
            <w:pPr>
              <w:pStyle w:val="TableRow"/>
            </w:pPr>
            <w:r w:rsidRPr="00A466DC">
              <w:t>SNEW-C-019-M</w:t>
            </w:r>
          </w:p>
        </w:tc>
        <w:tc>
          <w:tcPr>
            <w:tcW w:w="3114" w:type="dxa"/>
          </w:tcPr>
          <w:p w:rsidR="00922291" w:rsidRPr="00A466DC" w:rsidRDefault="00922291" w:rsidP="00922291">
            <w:pPr>
              <w:pStyle w:val="TableRow"/>
              <w:rPr>
                <w:lang w:eastAsia="zh-CN"/>
              </w:rPr>
            </w:pPr>
            <w:r w:rsidRPr="00A466DC">
              <w:rPr>
                <w:lang w:eastAsia="zh-CN"/>
              </w:rPr>
              <w:t>Support sending multipart/related content when creating an activity</w:t>
            </w:r>
          </w:p>
        </w:tc>
        <w:tc>
          <w:tcPr>
            <w:tcW w:w="1701" w:type="dxa"/>
          </w:tcPr>
          <w:p w:rsidR="00922291" w:rsidRPr="00A466DC" w:rsidRDefault="00922291" w:rsidP="00922291">
            <w:pPr>
              <w:pStyle w:val="TableRow"/>
            </w:pPr>
            <w:r w:rsidRPr="00A466DC">
              <w:t>Section 7.1.2 and section 7.1.3</w:t>
            </w:r>
          </w:p>
        </w:tc>
        <w:tc>
          <w:tcPr>
            <w:tcW w:w="2613" w:type="dxa"/>
          </w:tcPr>
          <w:p w:rsidR="00922291" w:rsidRPr="00A466DC" w:rsidRDefault="00922291" w:rsidP="00922291">
            <w:pPr>
              <w:pStyle w:val="TableRow"/>
            </w:pPr>
          </w:p>
        </w:tc>
      </w:tr>
      <w:tr w:rsidR="00922291" w:rsidRPr="00A466DC" w:rsidTr="00922291">
        <w:trPr>
          <w:jc w:val="center"/>
        </w:trPr>
        <w:tc>
          <w:tcPr>
            <w:tcW w:w="2178" w:type="dxa"/>
          </w:tcPr>
          <w:p w:rsidR="00922291" w:rsidRPr="00A466DC" w:rsidRDefault="00922291" w:rsidP="00922291">
            <w:pPr>
              <w:pStyle w:val="TableRow"/>
            </w:pPr>
            <w:r w:rsidRPr="00A466DC">
              <w:t>SNEW-C-020-O</w:t>
            </w:r>
          </w:p>
        </w:tc>
        <w:tc>
          <w:tcPr>
            <w:tcW w:w="3114" w:type="dxa"/>
          </w:tcPr>
          <w:p w:rsidR="00922291" w:rsidRPr="00A466DC" w:rsidRDefault="00922291" w:rsidP="00922291">
            <w:pPr>
              <w:pStyle w:val="TableRow"/>
              <w:rPr>
                <w:lang w:eastAsia="zh-CN"/>
              </w:rPr>
            </w:pPr>
            <w:r w:rsidRPr="00A466DC">
              <w:rPr>
                <w:lang w:eastAsia="zh-CN"/>
              </w:rPr>
              <w:t xml:space="preserve">Support sending search requests using </w:t>
            </w:r>
            <w:r w:rsidRPr="00A466DC">
              <w:rPr>
                <w:rFonts w:eastAsia="Times New Roman"/>
              </w:rPr>
              <w:t xml:space="preserve">parameters “filterBy”, </w:t>
            </w:r>
            <w:r w:rsidRPr="00A466DC">
              <w:rPr>
                <w:rFonts w:eastAsia="Times New Roman"/>
              </w:rPr>
              <w:lastRenderedPageBreak/>
              <w:t>“filterOp” and “filterValue”</w:t>
            </w:r>
          </w:p>
        </w:tc>
        <w:tc>
          <w:tcPr>
            <w:tcW w:w="1701" w:type="dxa"/>
          </w:tcPr>
          <w:p w:rsidR="00922291" w:rsidRPr="00A466DC" w:rsidRDefault="00922291" w:rsidP="00922291">
            <w:pPr>
              <w:pStyle w:val="TableRow"/>
            </w:pPr>
            <w:r w:rsidRPr="00A466DC">
              <w:lastRenderedPageBreak/>
              <w:t>Section 7.1.1.4</w:t>
            </w:r>
          </w:p>
        </w:tc>
        <w:tc>
          <w:tcPr>
            <w:tcW w:w="2613" w:type="dxa"/>
          </w:tcPr>
          <w:p w:rsidR="00922291" w:rsidRPr="00A466DC" w:rsidRDefault="00922291" w:rsidP="00922291">
            <w:pPr>
              <w:pStyle w:val="TableRow"/>
            </w:pPr>
          </w:p>
        </w:tc>
      </w:tr>
      <w:tr w:rsidR="00922291" w:rsidRPr="00A466DC" w:rsidTr="00922291">
        <w:trPr>
          <w:jc w:val="center"/>
        </w:trPr>
        <w:tc>
          <w:tcPr>
            <w:tcW w:w="2178" w:type="dxa"/>
          </w:tcPr>
          <w:p w:rsidR="00922291" w:rsidRPr="00A466DC" w:rsidRDefault="00922291" w:rsidP="00922291">
            <w:pPr>
              <w:pStyle w:val="TableRow"/>
            </w:pPr>
            <w:r w:rsidRPr="00A466DC">
              <w:lastRenderedPageBreak/>
              <w:t>SNEW-C-021-O</w:t>
            </w:r>
          </w:p>
        </w:tc>
        <w:tc>
          <w:tcPr>
            <w:tcW w:w="3114" w:type="dxa"/>
          </w:tcPr>
          <w:p w:rsidR="00922291" w:rsidRPr="00A466DC" w:rsidRDefault="00922291" w:rsidP="00922291">
            <w:pPr>
              <w:pStyle w:val="TableRow"/>
              <w:rPr>
                <w:lang w:eastAsia="zh-CN"/>
              </w:rPr>
            </w:pPr>
            <w:r w:rsidRPr="00A466DC">
              <w:rPr>
                <w:lang w:eastAsia="zh-CN"/>
              </w:rPr>
              <w:t>Support users joining and leaving groups as People Service</w:t>
            </w:r>
          </w:p>
        </w:tc>
        <w:tc>
          <w:tcPr>
            <w:tcW w:w="1701" w:type="dxa"/>
          </w:tcPr>
          <w:p w:rsidR="00922291" w:rsidRPr="00A466DC" w:rsidRDefault="00922291" w:rsidP="00922291">
            <w:pPr>
              <w:pStyle w:val="TableRow"/>
            </w:pPr>
            <w:r w:rsidRPr="00A466DC">
              <w:t>Section 7.1.1.5</w:t>
            </w:r>
          </w:p>
        </w:tc>
        <w:tc>
          <w:tcPr>
            <w:tcW w:w="2613" w:type="dxa"/>
          </w:tcPr>
          <w:p w:rsidR="00922291" w:rsidRPr="00A466DC" w:rsidRDefault="00922291" w:rsidP="00922291">
            <w:pPr>
              <w:pStyle w:val="TableRow"/>
            </w:pPr>
          </w:p>
        </w:tc>
      </w:tr>
      <w:tr w:rsidR="00922291" w:rsidRPr="00A466DC" w:rsidTr="00922291">
        <w:trPr>
          <w:jc w:val="center"/>
        </w:trPr>
        <w:tc>
          <w:tcPr>
            <w:tcW w:w="2178" w:type="dxa"/>
          </w:tcPr>
          <w:p w:rsidR="00922291" w:rsidRPr="00A466DC" w:rsidRDefault="00922291" w:rsidP="00922291">
            <w:pPr>
              <w:pStyle w:val="TableRow"/>
            </w:pPr>
            <w:r w:rsidRPr="00A466DC">
              <w:t>SNEW-C-022-O</w:t>
            </w:r>
          </w:p>
        </w:tc>
        <w:tc>
          <w:tcPr>
            <w:tcW w:w="3114" w:type="dxa"/>
          </w:tcPr>
          <w:p w:rsidR="00922291" w:rsidRPr="00A466DC" w:rsidRDefault="00922291" w:rsidP="00922291">
            <w:pPr>
              <w:pStyle w:val="TableRow"/>
              <w:rPr>
                <w:rFonts w:eastAsia="Times New Roman"/>
              </w:rPr>
            </w:pPr>
            <w:r w:rsidRPr="00A466DC">
              <w:rPr>
                <w:rFonts w:eastAsia="Times New Roman"/>
              </w:rPr>
              <w:t>Retrieve, create and delete groups (Groups Service)</w:t>
            </w:r>
          </w:p>
        </w:tc>
        <w:tc>
          <w:tcPr>
            <w:tcW w:w="1701" w:type="dxa"/>
          </w:tcPr>
          <w:p w:rsidR="00922291" w:rsidRPr="00A466DC" w:rsidRDefault="00922291" w:rsidP="00922291">
            <w:pPr>
              <w:pStyle w:val="TableRow"/>
            </w:pPr>
            <w:r w:rsidRPr="00A466DC">
              <w:t>Section 7.1</w:t>
            </w:r>
          </w:p>
        </w:tc>
        <w:tc>
          <w:tcPr>
            <w:tcW w:w="2613" w:type="dxa"/>
          </w:tcPr>
          <w:p w:rsidR="00922291" w:rsidRPr="00A466DC" w:rsidRDefault="00922291" w:rsidP="00922291">
            <w:pPr>
              <w:pStyle w:val="TableRow"/>
            </w:pPr>
          </w:p>
        </w:tc>
      </w:tr>
      <w:tr w:rsidR="00922291" w:rsidRPr="00A466DC" w:rsidTr="00922291">
        <w:trPr>
          <w:jc w:val="center"/>
        </w:trPr>
        <w:tc>
          <w:tcPr>
            <w:tcW w:w="2178" w:type="dxa"/>
          </w:tcPr>
          <w:p w:rsidR="00922291" w:rsidRPr="00A466DC" w:rsidRDefault="00922291" w:rsidP="00922291">
            <w:pPr>
              <w:pStyle w:val="TableRow"/>
            </w:pPr>
            <w:r w:rsidRPr="00A466DC">
              <w:t>SNEW-C-023-O</w:t>
            </w:r>
          </w:p>
        </w:tc>
        <w:tc>
          <w:tcPr>
            <w:tcW w:w="3114" w:type="dxa"/>
          </w:tcPr>
          <w:p w:rsidR="00922291" w:rsidRPr="00A466DC" w:rsidRDefault="00922291" w:rsidP="00922291">
            <w:pPr>
              <w:pStyle w:val="TableRow"/>
              <w:rPr>
                <w:rFonts w:eastAsia="Times New Roman"/>
              </w:rPr>
            </w:pPr>
            <w:r w:rsidRPr="00A466DC">
              <w:rPr>
                <w:rFonts w:eastAsia="Times New Roman"/>
              </w:rPr>
              <w:t>Update groups (Groups Service)</w:t>
            </w:r>
          </w:p>
        </w:tc>
        <w:tc>
          <w:tcPr>
            <w:tcW w:w="1701" w:type="dxa"/>
          </w:tcPr>
          <w:p w:rsidR="00922291" w:rsidRPr="00A466DC" w:rsidRDefault="00922291" w:rsidP="00922291">
            <w:pPr>
              <w:pStyle w:val="TableRow"/>
            </w:pPr>
            <w:r w:rsidRPr="00A466DC">
              <w:t>Section 7.1</w:t>
            </w:r>
          </w:p>
        </w:tc>
        <w:tc>
          <w:tcPr>
            <w:tcW w:w="2613" w:type="dxa"/>
          </w:tcPr>
          <w:p w:rsidR="00922291" w:rsidRPr="00A466DC" w:rsidRDefault="00922291" w:rsidP="00922291">
            <w:pPr>
              <w:pStyle w:val="TableRow"/>
            </w:pPr>
            <w:r w:rsidRPr="00A466DC">
              <w:t>SNEW-C-022-O</w:t>
            </w:r>
          </w:p>
        </w:tc>
      </w:tr>
      <w:tr w:rsidR="00D32DA7" w:rsidRPr="00A466DC" w:rsidTr="00D32DA7">
        <w:trPr>
          <w:jc w:val="center"/>
        </w:trPr>
        <w:tc>
          <w:tcPr>
            <w:tcW w:w="2178" w:type="dxa"/>
          </w:tcPr>
          <w:p w:rsidR="00D32DA7" w:rsidRPr="00A466DC" w:rsidRDefault="00D32DA7" w:rsidP="00D32DA7">
            <w:pPr>
              <w:pStyle w:val="TableRow"/>
            </w:pPr>
            <w:r w:rsidRPr="00A466DC">
              <w:t>SNeW-C-024-M</w:t>
            </w:r>
          </w:p>
        </w:tc>
        <w:tc>
          <w:tcPr>
            <w:tcW w:w="3114" w:type="dxa"/>
          </w:tcPr>
          <w:p w:rsidR="00D32DA7" w:rsidRPr="00A466DC" w:rsidRDefault="00D32DA7" w:rsidP="00D32DA7">
            <w:pPr>
              <w:pStyle w:val="TableRow"/>
              <w:rPr>
                <w:rFonts w:eastAsia="Times New Roman"/>
              </w:rPr>
            </w:pPr>
            <w:r w:rsidRPr="00A466DC">
              <w:rPr>
                <w:rFonts w:eastAsia="Times New Roman"/>
              </w:rPr>
              <w:t>Retrieve, create and delete activities &amp; reactions (ActivityStreams Service)</w:t>
            </w:r>
          </w:p>
        </w:tc>
        <w:tc>
          <w:tcPr>
            <w:tcW w:w="1701" w:type="dxa"/>
          </w:tcPr>
          <w:p w:rsidR="00D32DA7" w:rsidRPr="00A466DC" w:rsidRDefault="00D32DA7" w:rsidP="00D32DA7">
            <w:pPr>
              <w:pStyle w:val="TableRow"/>
            </w:pPr>
            <w:r w:rsidRPr="00A466DC">
              <w:t>Section 7.1</w:t>
            </w:r>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SNeW-C-025-O</w:t>
            </w:r>
          </w:p>
        </w:tc>
        <w:tc>
          <w:tcPr>
            <w:tcW w:w="3114" w:type="dxa"/>
          </w:tcPr>
          <w:p w:rsidR="00D32DA7" w:rsidRPr="00A466DC" w:rsidRDefault="00D32DA7" w:rsidP="00D32DA7">
            <w:pPr>
              <w:pStyle w:val="TableRow"/>
              <w:rPr>
                <w:rFonts w:eastAsia="Times New Roman"/>
              </w:rPr>
            </w:pPr>
            <w:r w:rsidRPr="00A466DC">
              <w:rPr>
                <w:rFonts w:eastAsia="Times New Roman"/>
              </w:rPr>
              <w:t>Update activities &amp; reactions</w:t>
            </w:r>
          </w:p>
        </w:tc>
        <w:tc>
          <w:tcPr>
            <w:tcW w:w="1701" w:type="dxa"/>
          </w:tcPr>
          <w:p w:rsidR="00D32DA7" w:rsidRPr="00A466DC" w:rsidRDefault="00D32DA7" w:rsidP="00D32DA7">
            <w:pPr>
              <w:pStyle w:val="TableRow"/>
            </w:pPr>
            <w:r w:rsidRPr="00A466DC">
              <w:t>Section 7.1</w:t>
            </w:r>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SNeW-C-026-O</w:t>
            </w:r>
          </w:p>
        </w:tc>
        <w:tc>
          <w:tcPr>
            <w:tcW w:w="3114" w:type="dxa"/>
          </w:tcPr>
          <w:p w:rsidR="00D32DA7" w:rsidRPr="00A466DC" w:rsidRDefault="00D32DA7" w:rsidP="00D32DA7">
            <w:pPr>
              <w:pStyle w:val="TableRow"/>
              <w:rPr>
                <w:rFonts w:eastAsia="Times New Roman"/>
              </w:rPr>
            </w:pPr>
            <w:r w:rsidRPr="00A466DC">
              <w:rPr>
                <w:rFonts w:eastAsia="Times New Roman"/>
              </w:rPr>
              <w:t>Support abuse reporting as activity/reaction</w:t>
            </w:r>
          </w:p>
        </w:tc>
        <w:tc>
          <w:tcPr>
            <w:tcW w:w="1701" w:type="dxa"/>
          </w:tcPr>
          <w:p w:rsidR="00D32DA7" w:rsidRPr="00A466DC" w:rsidRDefault="00D32DA7" w:rsidP="00D32DA7">
            <w:pPr>
              <w:pStyle w:val="TableRow"/>
            </w:pPr>
            <w:r w:rsidRPr="00A466DC">
              <w:t xml:space="preserve">Section 7.1 and </w:t>
            </w:r>
            <w:r w:rsidRPr="00A466DC">
              <w:rPr>
                <w:lang w:eastAsia="zh-CN"/>
              </w:rPr>
              <w:t>section 9.2.4.1</w:t>
            </w:r>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SNeW-C-027-M</w:t>
            </w:r>
          </w:p>
        </w:tc>
        <w:tc>
          <w:tcPr>
            <w:tcW w:w="3114" w:type="dxa"/>
          </w:tcPr>
          <w:p w:rsidR="00D32DA7" w:rsidRPr="00A466DC" w:rsidRDefault="00D32DA7" w:rsidP="00D32DA7">
            <w:pPr>
              <w:pStyle w:val="TableRow"/>
              <w:rPr>
                <w:rFonts w:eastAsia="Times New Roman"/>
              </w:rPr>
            </w:pPr>
            <w:r w:rsidRPr="00A466DC">
              <w:rPr>
                <w:rFonts w:eastAsia="Times New Roman"/>
              </w:rPr>
              <w:t>Support privacy settings and target audience in activities &amp; reactions</w:t>
            </w:r>
          </w:p>
        </w:tc>
        <w:tc>
          <w:tcPr>
            <w:tcW w:w="1701" w:type="dxa"/>
          </w:tcPr>
          <w:p w:rsidR="00D32DA7" w:rsidRPr="00A466DC" w:rsidRDefault="00D32DA7" w:rsidP="00D32DA7">
            <w:pPr>
              <w:pStyle w:val="TableRow"/>
            </w:pPr>
            <w:r w:rsidRPr="00A466DC">
              <w:t>Section 7.1.2 and section 9.2.3</w:t>
            </w:r>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SNeW-C-028-M</w:t>
            </w:r>
          </w:p>
        </w:tc>
        <w:tc>
          <w:tcPr>
            <w:tcW w:w="3114" w:type="dxa"/>
          </w:tcPr>
          <w:p w:rsidR="00D32DA7" w:rsidRPr="00A466DC" w:rsidRDefault="00D32DA7" w:rsidP="00D32DA7">
            <w:pPr>
              <w:pStyle w:val="TableRow"/>
              <w:rPr>
                <w:lang w:eastAsia="zh-CN"/>
              </w:rPr>
            </w:pPr>
            <w:r w:rsidRPr="00A466DC">
              <w:rPr>
                <w:lang w:eastAsia="zh-CN"/>
              </w:rPr>
              <w:t>include Activity-Id in REST-URI-Fragment when deleting and updating an activity</w:t>
            </w:r>
          </w:p>
        </w:tc>
        <w:tc>
          <w:tcPr>
            <w:tcW w:w="1701" w:type="dxa"/>
          </w:tcPr>
          <w:p w:rsidR="00D32DA7" w:rsidRPr="00A466DC" w:rsidRDefault="00D32DA7" w:rsidP="00D32DA7">
            <w:pPr>
              <w:pStyle w:val="TableRow"/>
            </w:pPr>
            <w:r w:rsidRPr="00A466DC">
              <w:t>Section 7.1.2</w:t>
            </w:r>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SNeW-C-029-M</w:t>
            </w:r>
          </w:p>
        </w:tc>
        <w:tc>
          <w:tcPr>
            <w:tcW w:w="3114" w:type="dxa"/>
          </w:tcPr>
          <w:p w:rsidR="00D32DA7" w:rsidRPr="00A466DC" w:rsidRDefault="00D32DA7" w:rsidP="00D32DA7">
            <w:pPr>
              <w:pStyle w:val="TableRow"/>
              <w:rPr>
                <w:lang w:eastAsia="zh-CN"/>
              </w:rPr>
            </w:pPr>
            <w:r w:rsidRPr="00A466DC">
              <w:rPr>
                <w:rFonts w:eastAsia="Times New Roman"/>
              </w:rPr>
              <w:t>Retrieve, create and delete messages (Message Service)</w:t>
            </w:r>
          </w:p>
        </w:tc>
        <w:tc>
          <w:tcPr>
            <w:tcW w:w="1701" w:type="dxa"/>
          </w:tcPr>
          <w:p w:rsidR="00D32DA7" w:rsidRPr="00A466DC" w:rsidRDefault="00D32DA7" w:rsidP="00D32DA7">
            <w:pPr>
              <w:pStyle w:val="TableRow"/>
            </w:pPr>
            <w:r w:rsidRPr="00A466DC">
              <w:t>Section 7.1</w:t>
            </w:r>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SNeW-C-030-O</w:t>
            </w:r>
          </w:p>
        </w:tc>
        <w:tc>
          <w:tcPr>
            <w:tcW w:w="3114" w:type="dxa"/>
          </w:tcPr>
          <w:p w:rsidR="00D32DA7" w:rsidRPr="00A466DC" w:rsidRDefault="00D32DA7" w:rsidP="00D32DA7">
            <w:pPr>
              <w:pStyle w:val="TableRow"/>
              <w:rPr>
                <w:rFonts w:eastAsia="Times New Roman"/>
              </w:rPr>
            </w:pPr>
            <w:r w:rsidRPr="00A466DC">
              <w:rPr>
                <w:rFonts w:eastAsia="Times New Roman"/>
              </w:rPr>
              <w:t>Update messages</w:t>
            </w:r>
          </w:p>
        </w:tc>
        <w:tc>
          <w:tcPr>
            <w:tcW w:w="1701" w:type="dxa"/>
          </w:tcPr>
          <w:p w:rsidR="00D32DA7" w:rsidRPr="00A466DC" w:rsidRDefault="00D32DA7" w:rsidP="00D32DA7">
            <w:pPr>
              <w:pStyle w:val="TableRow"/>
            </w:pPr>
            <w:r w:rsidRPr="00A466DC">
              <w:t>Section 7.1</w:t>
            </w:r>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SNeW-C-031-M</w:t>
            </w:r>
          </w:p>
        </w:tc>
        <w:tc>
          <w:tcPr>
            <w:tcW w:w="3114" w:type="dxa"/>
          </w:tcPr>
          <w:p w:rsidR="00D32DA7" w:rsidRPr="00A466DC" w:rsidRDefault="00D32DA7" w:rsidP="00D32DA7">
            <w:pPr>
              <w:pStyle w:val="TableRow"/>
              <w:rPr>
                <w:rFonts w:eastAsia="Times New Roman"/>
              </w:rPr>
            </w:pPr>
            <w:r w:rsidRPr="00A466DC">
              <w:t>support IRIs as a valid Global-Id format</w:t>
            </w:r>
          </w:p>
        </w:tc>
        <w:tc>
          <w:tcPr>
            <w:tcW w:w="1701" w:type="dxa"/>
          </w:tcPr>
          <w:p w:rsidR="00D32DA7" w:rsidRPr="00A466DC" w:rsidRDefault="00D32DA7" w:rsidP="00D32DA7">
            <w:pPr>
              <w:pStyle w:val="TableRow"/>
            </w:pPr>
            <w:r w:rsidRPr="00A466DC">
              <w:t>Section 7.1</w:t>
            </w:r>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SNeW-C-032-M</w:t>
            </w:r>
          </w:p>
        </w:tc>
        <w:tc>
          <w:tcPr>
            <w:tcW w:w="3114" w:type="dxa"/>
          </w:tcPr>
          <w:p w:rsidR="00D32DA7" w:rsidRPr="00A466DC" w:rsidRDefault="00D32DA7" w:rsidP="00D32DA7">
            <w:pPr>
              <w:pStyle w:val="TableRow"/>
            </w:pPr>
            <w:r w:rsidRPr="00A466DC">
              <w:rPr>
                <w:lang w:eastAsia="zh-CN"/>
              </w:rPr>
              <w:t>Support “@following” and “@followers” as additional Group-Id values</w:t>
            </w:r>
          </w:p>
        </w:tc>
        <w:tc>
          <w:tcPr>
            <w:tcW w:w="1701" w:type="dxa"/>
          </w:tcPr>
          <w:p w:rsidR="00D32DA7" w:rsidRPr="00A466DC" w:rsidRDefault="00D32DA7" w:rsidP="00D32DA7">
            <w:pPr>
              <w:pStyle w:val="TableRow"/>
            </w:pPr>
            <w:r w:rsidRPr="00A466DC">
              <w:t>Section 7.1</w:t>
            </w:r>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SNeW-C-033-M</w:t>
            </w:r>
          </w:p>
        </w:tc>
        <w:tc>
          <w:tcPr>
            <w:tcW w:w="3114" w:type="dxa"/>
          </w:tcPr>
          <w:p w:rsidR="00D32DA7" w:rsidRPr="00A466DC" w:rsidRDefault="00D32DA7" w:rsidP="00D32DA7">
            <w:pPr>
              <w:pStyle w:val="TableRow"/>
              <w:rPr>
                <w:lang w:eastAsia="zh-CN"/>
              </w:rPr>
            </w:pPr>
            <w:r w:rsidRPr="00A466DC">
              <w:t>support indirect delivery of push content, triggered by reception of ServiceLoading notifications</w:t>
            </w:r>
          </w:p>
        </w:tc>
        <w:tc>
          <w:tcPr>
            <w:tcW w:w="1701" w:type="dxa"/>
          </w:tcPr>
          <w:p w:rsidR="00D32DA7" w:rsidRPr="00A466DC" w:rsidRDefault="00D32DA7" w:rsidP="00D32DA7">
            <w:pPr>
              <w:pStyle w:val="TableRow"/>
            </w:pPr>
            <w:r w:rsidRPr="00A466DC">
              <w:t>Section 7.5</w:t>
            </w:r>
          </w:p>
        </w:tc>
        <w:tc>
          <w:tcPr>
            <w:tcW w:w="2613" w:type="dxa"/>
          </w:tcPr>
          <w:p w:rsidR="00D32DA7" w:rsidRPr="00A466DC" w:rsidRDefault="00D32DA7" w:rsidP="00D32DA7">
            <w:pPr>
              <w:pStyle w:val="TableRow"/>
            </w:pPr>
            <w:r w:rsidRPr="00A466DC">
              <w:t>[OMAPUSH]:MCF AND</w:t>
            </w:r>
          </w:p>
          <w:p w:rsidR="00D32DA7" w:rsidRPr="00A466DC" w:rsidRDefault="00D32DA7" w:rsidP="00D32DA7">
            <w:pPr>
              <w:pStyle w:val="TableRow"/>
            </w:pPr>
            <w:r w:rsidRPr="00A466DC">
              <w:t>[OMAPUSH-SL]:MCF</w:t>
            </w:r>
          </w:p>
        </w:tc>
      </w:tr>
      <w:tr w:rsidR="00D32DA7" w:rsidRPr="00A466DC" w:rsidTr="00D32DA7">
        <w:trPr>
          <w:jc w:val="center"/>
        </w:trPr>
        <w:tc>
          <w:tcPr>
            <w:tcW w:w="2178" w:type="dxa"/>
          </w:tcPr>
          <w:p w:rsidR="00D32DA7" w:rsidRPr="00A466DC" w:rsidRDefault="00D32DA7" w:rsidP="00D32DA7">
            <w:pPr>
              <w:pStyle w:val="TableRow"/>
            </w:pPr>
            <w:r w:rsidRPr="00A466DC">
              <w:t>SNeW-C-034-M</w:t>
            </w:r>
          </w:p>
        </w:tc>
        <w:tc>
          <w:tcPr>
            <w:tcW w:w="3114" w:type="dxa"/>
          </w:tcPr>
          <w:p w:rsidR="00D32DA7" w:rsidRPr="00A466DC" w:rsidRDefault="00D32DA7" w:rsidP="00D32DA7">
            <w:pPr>
              <w:pStyle w:val="TableRow"/>
            </w:pPr>
            <w:r w:rsidRPr="00A466DC">
              <w:t>support device-internal routing of Push messages with the Push Application ID “x-oma-application:snew.ua” to the SNEW Client</w:t>
            </w:r>
          </w:p>
        </w:tc>
        <w:tc>
          <w:tcPr>
            <w:tcW w:w="1701" w:type="dxa"/>
          </w:tcPr>
          <w:p w:rsidR="00D32DA7" w:rsidRPr="00A466DC" w:rsidRDefault="00D32DA7" w:rsidP="00D32DA7">
            <w:pPr>
              <w:pStyle w:val="TableRow"/>
            </w:pPr>
            <w:r w:rsidRPr="00A466DC">
              <w:t>Section 7.5</w:t>
            </w:r>
          </w:p>
        </w:tc>
        <w:tc>
          <w:tcPr>
            <w:tcW w:w="2613" w:type="dxa"/>
          </w:tcPr>
          <w:p w:rsidR="00D32DA7" w:rsidRPr="00A466DC" w:rsidRDefault="00D32DA7" w:rsidP="00D32DA7">
            <w:pPr>
              <w:pStyle w:val="TableRow"/>
            </w:pPr>
            <w:r w:rsidRPr="00A466DC">
              <w:t>[OMAPUSH]:MCF</w:t>
            </w:r>
          </w:p>
        </w:tc>
      </w:tr>
      <w:tr w:rsidR="00D32DA7" w:rsidRPr="00A466DC" w:rsidTr="00D32DA7">
        <w:trPr>
          <w:jc w:val="center"/>
        </w:trPr>
        <w:tc>
          <w:tcPr>
            <w:tcW w:w="2178" w:type="dxa"/>
          </w:tcPr>
          <w:p w:rsidR="00D32DA7" w:rsidRPr="00A466DC" w:rsidRDefault="00D32DA7" w:rsidP="00D32DA7">
            <w:pPr>
              <w:pStyle w:val="TableRow"/>
            </w:pPr>
            <w:r w:rsidRPr="00A466DC">
              <w:t>SNeW-C-035-M</w:t>
            </w:r>
          </w:p>
        </w:tc>
        <w:tc>
          <w:tcPr>
            <w:tcW w:w="3114" w:type="dxa"/>
          </w:tcPr>
          <w:p w:rsidR="00D32DA7" w:rsidRPr="00A466DC" w:rsidRDefault="00D32DA7" w:rsidP="00D32DA7">
            <w:pPr>
              <w:pStyle w:val="TableRow"/>
            </w:pPr>
            <w:r w:rsidRPr="00A466DC">
              <w:t>If there is no Push Client in the device, implement the necessary Push Client functions for the supported Push-OTA protocol variants</w:t>
            </w:r>
          </w:p>
        </w:tc>
        <w:tc>
          <w:tcPr>
            <w:tcW w:w="1701" w:type="dxa"/>
          </w:tcPr>
          <w:p w:rsidR="00D32DA7" w:rsidRPr="00A466DC" w:rsidRDefault="00D32DA7" w:rsidP="00D32DA7">
            <w:pPr>
              <w:pStyle w:val="TableRow"/>
            </w:pPr>
            <w:r w:rsidRPr="00A466DC">
              <w:t>Section 7.5</w:t>
            </w:r>
          </w:p>
        </w:tc>
        <w:tc>
          <w:tcPr>
            <w:tcW w:w="2613" w:type="dxa"/>
          </w:tcPr>
          <w:p w:rsidR="00D32DA7" w:rsidRPr="00A466DC" w:rsidRDefault="00D32DA7" w:rsidP="00D32DA7">
            <w:pPr>
              <w:pStyle w:val="TableRow"/>
            </w:pPr>
            <w:r w:rsidRPr="00A466DC">
              <w:t>[OMAPUSH]:MCF</w:t>
            </w:r>
          </w:p>
        </w:tc>
      </w:tr>
      <w:tr w:rsidR="00D32DA7" w:rsidRPr="00A466DC" w:rsidTr="00D32DA7">
        <w:trPr>
          <w:jc w:val="center"/>
        </w:trPr>
        <w:tc>
          <w:tcPr>
            <w:tcW w:w="2178" w:type="dxa"/>
          </w:tcPr>
          <w:p w:rsidR="00D32DA7" w:rsidRPr="00A466DC" w:rsidRDefault="00D32DA7" w:rsidP="00D32DA7">
            <w:pPr>
              <w:pStyle w:val="TableRow"/>
            </w:pPr>
            <w:r w:rsidRPr="00A466DC">
              <w:t>SNeW-C-036-M</w:t>
            </w:r>
          </w:p>
        </w:tc>
        <w:tc>
          <w:tcPr>
            <w:tcW w:w="3114" w:type="dxa"/>
          </w:tcPr>
          <w:p w:rsidR="00D32DA7" w:rsidRPr="00A466DC" w:rsidRDefault="00D32DA7" w:rsidP="00D32DA7">
            <w:pPr>
              <w:pStyle w:val="TableRow"/>
            </w:pPr>
            <w:r w:rsidRPr="00A466DC">
              <w:t xml:space="preserve">support “snew.ua” as Push Resource Identifier for </w:t>
            </w:r>
            <w:bookmarkStart w:id="327" w:name="_Toc327822141"/>
            <w:r w:rsidRPr="00A466DC">
              <w:rPr>
                <w:lang w:eastAsia="zh-CN"/>
              </w:rPr>
              <w:t>SIP Push OTA binding</w:t>
            </w:r>
            <w:bookmarkEnd w:id="327"/>
            <w:r w:rsidRPr="00A466DC">
              <w:rPr>
                <w:lang w:eastAsia="zh-CN"/>
              </w:rPr>
              <w:t xml:space="preserve"> (when supported)</w:t>
            </w:r>
          </w:p>
        </w:tc>
        <w:tc>
          <w:tcPr>
            <w:tcW w:w="1701" w:type="dxa"/>
          </w:tcPr>
          <w:p w:rsidR="00D32DA7" w:rsidRPr="00A466DC" w:rsidRDefault="00D32DA7" w:rsidP="00D32DA7">
            <w:pPr>
              <w:pStyle w:val="TableRow"/>
            </w:pPr>
            <w:r w:rsidRPr="00A466DC">
              <w:t>Section 7.5</w:t>
            </w:r>
          </w:p>
        </w:tc>
        <w:tc>
          <w:tcPr>
            <w:tcW w:w="2613" w:type="dxa"/>
          </w:tcPr>
          <w:p w:rsidR="00D32DA7" w:rsidRPr="00A466DC" w:rsidRDefault="00D32DA7" w:rsidP="00D32DA7">
            <w:pPr>
              <w:pStyle w:val="TableRow"/>
            </w:pPr>
            <w:r w:rsidRPr="00A466DC">
              <w:t>[OMAPUSH]:MCF</w:t>
            </w:r>
          </w:p>
        </w:tc>
      </w:tr>
      <w:tr w:rsidR="00D32DA7" w:rsidRPr="00A466DC" w:rsidTr="00D32DA7">
        <w:trPr>
          <w:jc w:val="center"/>
        </w:trPr>
        <w:tc>
          <w:tcPr>
            <w:tcW w:w="2178" w:type="dxa"/>
          </w:tcPr>
          <w:p w:rsidR="00D32DA7" w:rsidRPr="00A466DC" w:rsidRDefault="00D32DA7" w:rsidP="00D32DA7">
            <w:pPr>
              <w:pStyle w:val="TableRow"/>
            </w:pPr>
            <w:r w:rsidRPr="00A466DC">
              <w:t>SNeW-C-037-M</w:t>
            </w:r>
          </w:p>
        </w:tc>
        <w:tc>
          <w:tcPr>
            <w:tcW w:w="3114" w:type="dxa"/>
          </w:tcPr>
          <w:p w:rsidR="00D32DA7" w:rsidRPr="00A466DC" w:rsidRDefault="00D32DA7" w:rsidP="00D32DA7">
            <w:pPr>
              <w:pStyle w:val="TableRow"/>
            </w:pPr>
            <w:r w:rsidRPr="00A466DC">
              <w:t xml:space="preserve">Support </w:t>
            </w:r>
            <w:hyperlink r:id="rId92" w:history="1">
              <w:r w:rsidRPr="00A466DC">
                <w:rPr>
                  <w:rStyle w:val="a8"/>
                </w:rPr>
                <w:t>tel:</w:t>
              </w:r>
            </w:hyperlink>
            <w:r w:rsidRPr="00A466DC">
              <w:t xml:space="preserve"> and “acct:” URIs as user identifiers</w:t>
            </w:r>
          </w:p>
        </w:tc>
        <w:tc>
          <w:tcPr>
            <w:tcW w:w="1701" w:type="dxa"/>
          </w:tcPr>
          <w:p w:rsidR="00D32DA7" w:rsidRPr="00A466DC" w:rsidRDefault="00D32DA7" w:rsidP="00D32DA7">
            <w:pPr>
              <w:pStyle w:val="TableRow"/>
            </w:pPr>
            <w:r w:rsidRPr="00A466DC">
              <w:t>Section 9.1</w:t>
            </w:r>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SNeW-C-038-M</w:t>
            </w:r>
          </w:p>
        </w:tc>
        <w:tc>
          <w:tcPr>
            <w:tcW w:w="3114" w:type="dxa"/>
          </w:tcPr>
          <w:p w:rsidR="00D32DA7" w:rsidRPr="00A466DC" w:rsidRDefault="00D32DA7" w:rsidP="00D32DA7">
            <w:pPr>
              <w:pStyle w:val="TableRow"/>
            </w:pPr>
            <w:r w:rsidRPr="00A466DC">
              <w:t>Support activities and reactions as ActivityStreams json format</w:t>
            </w:r>
          </w:p>
        </w:tc>
        <w:tc>
          <w:tcPr>
            <w:tcW w:w="1701" w:type="dxa"/>
          </w:tcPr>
          <w:p w:rsidR="00D32DA7" w:rsidRPr="00A466DC" w:rsidRDefault="00D32DA7" w:rsidP="00D32DA7">
            <w:pPr>
              <w:pStyle w:val="TableRow"/>
            </w:pPr>
            <w:r w:rsidRPr="00A466DC">
              <w:t>Section 9.2</w:t>
            </w:r>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SNeW-C-039-M</w:t>
            </w:r>
          </w:p>
        </w:tc>
        <w:tc>
          <w:tcPr>
            <w:tcW w:w="3114" w:type="dxa"/>
          </w:tcPr>
          <w:p w:rsidR="00D32DA7" w:rsidRPr="00A466DC" w:rsidRDefault="00D32DA7" w:rsidP="00D32DA7">
            <w:pPr>
              <w:pStyle w:val="TableRow"/>
            </w:pPr>
            <w:r w:rsidRPr="00A466DC">
              <w:t>Support activity streams base schema:</w:t>
            </w:r>
          </w:p>
          <w:p w:rsidR="00D32DA7" w:rsidRPr="00A466DC" w:rsidRDefault="00D32DA7" w:rsidP="00D32DA7">
            <w:pPr>
              <w:numPr>
                <w:ilvl w:val="0"/>
                <w:numId w:val="36"/>
              </w:numPr>
              <w:spacing w:after="0"/>
            </w:pPr>
            <w:r w:rsidRPr="00A466DC">
              <w:t>Verbs: checkin, follow, like, share, stop-following, unlike</w:t>
            </w:r>
          </w:p>
          <w:p w:rsidR="00D32DA7" w:rsidRPr="005B3B5A" w:rsidRDefault="00D32DA7" w:rsidP="00D32DA7">
            <w:pPr>
              <w:numPr>
                <w:ilvl w:val="0"/>
                <w:numId w:val="36"/>
              </w:numPr>
              <w:spacing w:after="0"/>
              <w:rPr>
                <w:lang w:val="fr-FR"/>
              </w:rPr>
            </w:pPr>
            <w:r w:rsidRPr="005B3B5A">
              <w:rPr>
                <w:lang w:val="fr-FR"/>
              </w:rPr>
              <w:t xml:space="preserve">Object types: application, </w:t>
            </w:r>
            <w:r w:rsidRPr="005B3B5A">
              <w:rPr>
                <w:lang w:val="fr-FR"/>
              </w:rPr>
              <w:lastRenderedPageBreak/>
              <w:t>comment, image, note, person, place, video</w:t>
            </w:r>
          </w:p>
          <w:p w:rsidR="00D32DA7" w:rsidRPr="005B3B5A" w:rsidRDefault="00D32DA7" w:rsidP="00D32DA7">
            <w:pPr>
              <w:pStyle w:val="TableRow"/>
              <w:rPr>
                <w:lang w:val="fr-FR"/>
              </w:rPr>
            </w:pPr>
          </w:p>
        </w:tc>
        <w:tc>
          <w:tcPr>
            <w:tcW w:w="1701" w:type="dxa"/>
          </w:tcPr>
          <w:p w:rsidR="00D32DA7" w:rsidRPr="00A466DC" w:rsidRDefault="00D32DA7" w:rsidP="00D32DA7">
            <w:pPr>
              <w:pStyle w:val="TableRow"/>
            </w:pPr>
            <w:r w:rsidRPr="00A466DC">
              <w:lastRenderedPageBreak/>
              <w:t>Section 9.2.1</w:t>
            </w:r>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lastRenderedPageBreak/>
              <w:t>SNeW-C-040-O</w:t>
            </w:r>
          </w:p>
        </w:tc>
        <w:tc>
          <w:tcPr>
            <w:tcW w:w="3114" w:type="dxa"/>
          </w:tcPr>
          <w:p w:rsidR="00D32DA7" w:rsidRPr="00A466DC" w:rsidRDefault="00D32DA7" w:rsidP="00D32DA7">
            <w:pPr>
              <w:pStyle w:val="TableRow"/>
            </w:pPr>
            <w:proofErr w:type="gramStart"/>
            <w:r w:rsidRPr="00A466DC">
              <w:t>represent</w:t>
            </w:r>
            <w:proofErr w:type="gramEnd"/>
            <w:r w:rsidRPr="00A466DC">
              <w:t xml:space="preserve"> location according to activity streams base schema extension in json.</w:t>
            </w:r>
          </w:p>
        </w:tc>
        <w:tc>
          <w:tcPr>
            <w:tcW w:w="1701" w:type="dxa"/>
          </w:tcPr>
          <w:p w:rsidR="00D32DA7" w:rsidRPr="00A466DC" w:rsidRDefault="00D32DA7" w:rsidP="00D32DA7">
            <w:pPr>
              <w:pStyle w:val="TableRow"/>
            </w:pPr>
            <w:r w:rsidRPr="00A466DC">
              <w:t>Section 9.2.5</w:t>
            </w:r>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SNeW-C-041-O</w:t>
            </w:r>
          </w:p>
        </w:tc>
        <w:tc>
          <w:tcPr>
            <w:tcW w:w="3114" w:type="dxa"/>
          </w:tcPr>
          <w:p w:rsidR="00D32DA7" w:rsidRPr="00A466DC" w:rsidRDefault="00D32DA7" w:rsidP="00D32DA7">
            <w:pPr>
              <w:pStyle w:val="TableRow"/>
            </w:pPr>
            <w:r w:rsidRPr="00A466DC">
              <w:t>Support location information in activity entries</w:t>
            </w:r>
          </w:p>
        </w:tc>
        <w:tc>
          <w:tcPr>
            <w:tcW w:w="1701" w:type="dxa"/>
          </w:tcPr>
          <w:p w:rsidR="00D32DA7" w:rsidRPr="00A466DC" w:rsidRDefault="00D32DA7" w:rsidP="00D32DA7">
            <w:pPr>
              <w:pStyle w:val="TableRow"/>
            </w:pPr>
            <w:r w:rsidRPr="00A466DC">
              <w:t>Section 9.2.1</w:t>
            </w:r>
          </w:p>
        </w:tc>
        <w:tc>
          <w:tcPr>
            <w:tcW w:w="2613" w:type="dxa"/>
          </w:tcPr>
          <w:p w:rsidR="00D32DA7" w:rsidRPr="00A466DC" w:rsidRDefault="00D32DA7" w:rsidP="00D32DA7">
            <w:pPr>
              <w:pStyle w:val="TableRow"/>
            </w:pPr>
            <w:r w:rsidRPr="00A466DC">
              <w:t>SNeW-C-040-O</w:t>
            </w:r>
          </w:p>
        </w:tc>
      </w:tr>
      <w:tr w:rsidR="00D32DA7" w:rsidRPr="00A466DC" w:rsidTr="00D32DA7">
        <w:trPr>
          <w:jc w:val="center"/>
        </w:trPr>
        <w:tc>
          <w:tcPr>
            <w:tcW w:w="2178" w:type="dxa"/>
          </w:tcPr>
          <w:p w:rsidR="00D32DA7" w:rsidRPr="00A466DC" w:rsidRDefault="00D32DA7" w:rsidP="00D32DA7">
            <w:pPr>
              <w:pStyle w:val="TableRow"/>
            </w:pPr>
            <w:r w:rsidRPr="00A466DC">
              <w:t>SNeW-C-042-O</w:t>
            </w:r>
          </w:p>
        </w:tc>
        <w:tc>
          <w:tcPr>
            <w:tcW w:w="3114" w:type="dxa"/>
          </w:tcPr>
          <w:p w:rsidR="00D32DA7" w:rsidRPr="00A466DC" w:rsidRDefault="00D32DA7" w:rsidP="00D32DA7">
            <w:pPr>
              <w:pStyle w:val="TableRow"/>
            </w:pPr>
            <w:proofErr w:type="gramStart"/>
            <w:r w:rsidRPr="00A466DC">
              <w:t>represent</w:t>
            </w:r>
            <w:proofErr w:type="gramEnd"/>
            <w:r w:rsidRPr="00A466DC">
              <w:t xml:space="preserve"> tags according to activity streams base schema extension in json.</w:t>
            </w:r>
          </w:p>
        </w:tc>
        <w:tc>
          <w:tcPr>
            <w:tcW w:w="1701" w:type="dxa"/>
          </w:tcPr>
          <w:p w:rsidR="00D32DA7" w:rsidRPr="00A466DC" w:rsidRDefault="00D32DA7" w:rsidP="00D32DA7">
            <w:pPr>
              <w:pStyle w:val="TableRow"/>
            </w:pPr>
            <w:r w:rsidRPr="00A466DC">
              <w:t>Section 9.2.5</w:t>
            </w:r>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SNeW-C-043-O</w:t>
            </w:r>
          </w:p>
        </w:tc>
        <w:tc>
          <w:tcPr>
            <w:tcW w:w="3114" w:type="dxa"/>
          </w:tcPr>
          <w:p w:rsidR="00D32DA7" w:rsidRPr="00A466DC" w:rsidRDefault="00D32DA7" w:rsidP="00D32DA7">
            <w:pPr>
              <w:pStyle w:val="TableRow"/>
            </w:pPr>
            <w:r w:rsidRPr="00A466DC">
              <w:t>Support tags information in activity entries</w:t>
            </w:r>
          </w:p>
        </w:tc>
        <w:tc>
          <w:tcPr>
            <w:tcW w:w="1701" w:type="dxa"/>
          </w:tcPr>
          <w:p w:rsidR="00D32DA7" w:rsidRPr="00A466DC" w:rsidRDefault="00D32DA7" w:rsidP="00D32DA7">
            <w:pPr>
              <w:pStyle w:val="TableRow"/>
            </w:pPr>
            <w:r w:rsidRPr="00A466DC">
              <w:t>Section 9.2.1</w:t>
            </w:r>
          </w:p>
        </w:tc>
        <w:tc>
          <w:tcPr>
            <w:tcW w:w="2613" w:type="dxa"/>
          </w:tcPr>
          <w:p w:rsidR="00D32DA7" w:rsidRPr="00A466DC" w:rsidRDefault="00D32DA7" w:rsidP="00D32DA7">
            <w:pPr>
              <w:pStyle w:val="TableRow"/>
            </w:pPr>
            <w:r w:rsidRPr="00A466DC">
              <w:t>SNeW-C-042-O</w:t>
            </w:r>
          </w:p>
        </w:tc>
      </w:tr>
      <w:tr w:rsidR="00D32DA7" w:rsidRPr="00A466DC" w:rsidTr="00D32DA7">
        <w:trPr>
          <w:jc w:val="center"/>
        </w:trPr>
        <w:tc>
          <w:tcPr>
            <w:tcW w:w="2178" w:type="dxa"/>
          </w:tcPr>
          <w:p w:rsidR="00D32DA7" w:rsidRPr="00A466DC" w:rsidRDefault="00D32DA7" w:rsidP="00D32DA7">
            <w:pPr>
              <w:pStyle w:val="TableRow"/>
            </w:pPr>
            <w:r w:rsidRPr="00A466DC">
              <w:t>SNeW-C-044-M</w:t>
            </w:r>
          </w:p>
        </w:tc>
        <w:tc>
          <w:tcPr>
            <w:tcW w:w="3114" w:type="dxa"/>
          </w:tcPr>
          <w:p w:rsidR="00D32DA7" w:rsidRPr="00A466DC" w:rsidRDefault="00D32DA7" w:rsidP="00D32DA7">
            <w:pPr>
              <w:pStyle w:val="TableRow"/>
            </w:pPr>
            <w:r w:rsidRPr="00A466DC">
              <w:t>include “id” and “displayName” attributes in person information</w:t>
            </w:r>
          </w:p>
        </w:tc>
        <w:tc>
          <w:tcPr>
            <w:tcW w:w="1701" w:type="dxa"/>
          </w:tcPr>
          <w:p w:rsidR="00D32DA7" w:rsidRPr="00A466DC" w:rsidRDefault="00D32DA7" w:rsidP="00D32DA7">
            <w:pPr>
              <w:pStyle w:val="TableRow"/>
            </w:pPr>
            <w:r w:rsidRPr="00A466DC">
              <w:t>Section 9.3</w:t>
            </w:r>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SNeW-C-045-O</w:t>
            </w:r>
          </w:p>
        </w:tc>
        <w:tc>
          <w:tcPr>
            <w:tcW w:w="3114" w:type="dxa"/>
          </w:tcPr>
          <w:p w:rsidR="00D32DA7" w:rsidRPr="00A466DC" w:rsidRDefault="00D32DA7" w:rsidP="00D32DA7">
            <w:pPr>
              <w:pStyle w:val="TableRow"/>
            </w:pPr>
            <w:r w:rsidRPr="00A466DC">
              <w:t>include “thumbnailUrl” attributes in person information</w:t>
            </w:r>
          </w:p>
        </w:tc>
        <w:tc>
          <w:tcPr>
            <w:tcW w:w="1701" w:type="dxa"/>
          </w:tcPr>
          <w:p w:rsidR="00D32DA7" w:rsidRPr="00A466DC" w:rsidRDefault="00D32DA7" w:rsidP="00D32DA7">
            <w:pPr>
              <w:pStyle w:val="TableRow"/>
            </w:pPr>
            <w:r w:rsidRPr="00A466DC">
              <w:t>Section 9.3</w:t>
            </w:r>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SNeW-C-046-M</w:t>
            </w:r>
          </w:p>
        </w:tc>
        <w:tc>
          <w:tcPr>
            <w:tcW w:w="3114" w:type="dxa"/>
          </w:tcPr>
          <w:p w:rsidR="00D32DA7" w:rsidRPr="00A466DC" w:rsidRDefault="00D32DA7" w:rsidP="00D32DA7">
            <w:pPr>
              <w:pStyle w:val="TableRow"/>
            </w:pPr>
            <w:r w:rsidRPr="00A466DC">
              <w:t>Support TLS</w:t>
            </w:r>
          </w:p>
        </w:tc>
        <w:tc>
          <w:tcPr>
            <w:tcW w:w="1701" w:type="dxa"/>
          </w:tcPr>
          <w:p w:rsidR="00D32DA7" w:rsidRPr="00A466DC" w:rsidRDefault="00D32DA7" w:rsidP="00D32DA7">
            <w:pPr>
              <w:pStyle w:val="TableRow"/>
            </w:pPr>
            <w:r w:rsidRPr="00A466DC">
              <w:t>Section 10.1</w:t>
            </w:r>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SNeW-C-047-M</w:t>
            </w:r>
          </w:p>
        </w:tc>
        <w:tc>
          <w:tcPr>
            <w:tcW w:w="3114" w:type="dxa"/>
          </w:tcPr>
          <w:p w:rsidR="00D32DA7" w:rsidRPr="00A466DC" w:rsidRDefault="00D32DA7" w:rsidP="00D32DA7">
            <w:pPr>
              <w:pStyle w:val="TableRow"/>
            </w:pPr>
            <w:r w:rsidRPr="00A466DC">
              <w:t>Support OAuth2 “authorization code” grant type</w:t>
            </w:r>
          </w:p>
        </w:tc>
        <w:tc>
          <w:tcPr>
            <w:tcW w:w="1701" w:type="dxa"/>
          </w:tcPr>
          <w:p w:rsidR="00D32DA7" w:rsidRPr="00A466DC" w:rsidRDefault="00D32DA7" w:rsidP="00D32DA7">
            <w:pPr>
              <w:pStyle w:val="TableRow"/>
            </w:pPr>
            <w:r w:rsidRPr="00A466DC">
              <w:t>Section 10.2</w:t>
            </w:r>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SNeW-C-048-M</w:t>
            </w:r>
          </w:p>
        </w:tc>
        <w:tc>
          <w:tcPr>
            <w:tcW w:w="3114" w:type="dxa"/>
          </w:tcPr>
          <w:p w:rsidR="00D32DA7" w:rsidRPr="00A466DC" w:rsidRDefault="00D32DA7" w:rsidP="00D32DA7">
            <w:pPr>
              <w:pStyle w:val="TableRow"/>
            </w:pPr>
            <w:r w:rsidRPr="00A466DC">
              <w:t>Support the Oauth2 refresh token pattern</w:t>
            </w:r>
          </w:p>
        </w:tc>
        <w:tc>
          <w:tcPr>
            <w:tcW w:w="1701" w:type="dxa"/>
          </w:tcPr>
          <w:p w:rsidR="00D32DA7" w:rsidRPr="00A466DC" w:rsidRDefault="00D32DA7" w:rsidP="00D32DA7">
            <w:pPr>
              <w:pStyle w:val="TableRow"/>
            </w:pPr>
            <w:r w:rsidRPr="00A466DC">
              <w:t>Section 10.2</w:t>
            </w:r>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SNeW-C-049-M</w:t>
            </w:r>
          </w:p>
        </w:tc>
        <w:tc>
          <w:tcPr>
            <w:tcW w:w="3114" w:type="dxa"/>
          </w:tcPr>
          <w:p w:rsidR="00D32DA7" w:rsidRPr="00A466DC" w:rsidRDefault="00D32DA7" w:rsidP="00D32DA7">
            <w:pPr>
              <w:pStyle w:val="TableRow"/>
            </w:pPr>
            <w:r w:rsidRPr="00A466DC">
              <w:t>Use “snew://oauth2-callback” as redirection endpoint URI</w:t>
            </w:r>
          </w:p>
        </w:tc>
        <w:tc>
          <w:tcPr>
            <w:tcW w:w="1701" w:type="dxa"/>
          </w:tcPr>
          <w:p w:rsidR="00D32DA7" w:rsidRPr="00A466DC" w:rsidRDefault="00D32DA7" w:rsidP="00D32DA7">
            <w:pPr>
              <w:pStyle w:val="TableRow"/>
            </w:pPr>
            <w:r w:rsidRPr="00A466DC">
              <w:t>Section 10.2</w:t>
            </w:r>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SNeW-C-050-M</w:t>
            </w:r>
          </w:p>
        </w:tc>
        <w:tc>
          <w:tcPr>
            <w:tcW w:w="3114" w:type="dxa"/>
          </w:tcPr>
          <w:p w:rsidR="00D32DA7" w:rsidRPr="00A466DC" w:rsidRDefault="00D32DA7" w:rsidP="00D32DA7">
            <w:pPr>
              <w:pStyle w:val="TableRow"/>
            </w:pPr>
            <w:r w:rsidRPr="00A466DC">
              <w:t>Support standard scope values</w:t>
            </w:r>
          </w:p>
        </w:tc>
        <w:tc>
          <w:tcPr>
            <w:tcW w:w="1701" w:type="dxa"/>
          </w:tcPr>
          <w:p w:rsidR="00D32DA7" w:rsidRPr="00A466DC" w:rsidRDefault="00D32DA7" w:rsidP="00D32DA7">
            <w:pPr>
              <w:pStyle w:val="TableRow"/>
            </w:pPr>
            <w:r w:rsidRPr="00A466DC">
              <w:t>Section 10.2.1.1</w:t>
            </w:r>
          </w:p>
        </w:tc>
        <w:tc>
          <w:tcPr>
            <w:tcW w:w="2613" w:type="dxa"/>
          </w:tcPr>
          <w:p w:rsidR="00D32DA7" w:rsidRPr="00A466DC" w:rsidRDefault="00D32DA7" w:rsidP="00D32DA7">
            <w:pPr>
              <w:pStyle w:val="TableRow"/>
            </w:pPr>
          </w:p>
        </w:tc>
      </w:tr>
      <w:tr w:rsidR="001765D9" w:rsidRPr="00A466DC" w:rsidTr="00D32DA7">
        <w:trPr>
          <w:jc w:val="center"/>
        </w:trPr>
        <w:tc>
          <w:tcPr>
            <w:tcW w:w="2178" w:type="dxa"/>
          </w:tcPr>
          <w:p w:rsidR="001765D9" w:rsidRPr="00A466DC" w:rsidRDefault="001765D9" w:rsidP="00D32DA7">
            <w:pPr>
              <w:pStyle w:val="TableRow"/>
            </w:pPr>
            <w:r w:rsidRPr="00A466DC">
              <w:t>SNeW-C-0</w:t>
            </w:r>
            <w:r>
              <w:t>51</w:t>
            </w:r>
            <w:r w:rsidRPr="00A466DC">
              <w:t>-M</w:t>
            </w:r>
          </w:p>
        </w:tc>
        <w:tc>
          <w:tcPr>
            <w:tcW w:w="3114" w:type="dxa"/>
          </w:tcPr>
          <w:p w:rsidR="001765D9" w:rsidRPr="00A466DC" w:rsidRDefault="001765D9" w:rsidP="00D32DA7">
            <w:pPr>
              <w:pStyle w:val="TableRow"/>
            </w:pPr>
            <w:r>
              <w:t>Support "Bearer" HTTP authorization scheme in the "Authorization" request header</w:t>
            </w:r>
          </w:p>
        </w:tc>
        <w:tc>
          <w:tcPr>
            <w:tcW w:w="1701" w:type="dxa"/>
          </w:tcPr>
          <w:p w:rsidR="001765D9" w:rsidRPr="00A466DC" w:rsidRDefault="001765D9" w:rsidP="00D32DA7">
            <w:pPr>
              <w:pStyle w:val="TableRow"/>
            </w:pPr>
            <w:r w:rsidRPr="00A466DC">
              <w:t>Section 10.2</w:t>
            </w:r>
          </w:p>
        </w:tc>
        <w:tc>
          <w:tcPr>
            <w:tcW w:w="2613" w:type="dxa"/>
          </w:tcPr>
          <w:p w:rsidR="001765D9" w:rsidRPr="00A466DC" w:rsidRDefault="001765D9" w:rsidP="00D32DA7">
            <w:pPr>
              <w:pStyle w:val="TableRow"/>
            </w:pPr>
          </w:p>
        </w:tc>
      </w:tr>
    </w:tbl>
    <w:p w:rsidR="00651D13" w:rsidRPr="00A466DC" w:rsidRDefault="00651D13">
      <w:pPr>
        <w:pStyle w:val="App2"/>
      </w:pPr>
      <w:bookmarkStart w:id="328" w:name="_Toc84123009"/>
      <w:bookmarkStart w:id="329" w:name="_Toc343547070"/>
      <w:r w:rsidRPr="00A466DC">
        <w:t xml:space="preserve">SCR for </w:t>
      </w:r>
      <w:r w:rsidR="008757E6" w:rsidRPr="00A466DC">
        <w:rPr>
          <w:lang w:eastAsia="zh-CN"/>
        </w:rPr>
        <w:t>SNE</w:t>
      </w:r>
      <w:r w:rsidR="001B6024" w:rsidRPr="00A466DC">
        <w:rPr>
          <w:lang w:eastAsia="zh-CN"/>
        </w:rPr>
        <w:t>W</w:t>
      </w:r>
      <w:r w:rsidR="00984178" w:rsidRPr="00A466DC">
        <w:t xml:space="preserve"> </w:t>
      </w:r>
      <w:r w:rsidRPr="00A466DC">
        <w:t>Server</w:t>
      </w:r>
      <w:bookmarkEnd w:id="328"/>
      <w:bookmarkEnd w:id="3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3102"/>
        <w:gridCol w:w="12"/>
        <w:gridCol w:w="1689"/>
        <w:gridCol w:w="12"/>
        <w:gridCol w:w="2588"/>
        <w:gridCol w:w="25"/>
      </w:tblGrid>
      <w:tr w:rsidR="00922291" w:rsidRPr="00A466DC" w:rsidTr="00922291">
        <w:trPr>
          <w:gridAfter w:val="1"/>
          <w:wAfter w:w="25" w:type="dxa"/>
          <w:tblHeader/>
          <w:jc w:val="center"/>
        </w:trPr>
        <w:tc>
          <w:tcPr>
            <w:tcW w:w="2178" w:type="dxa"/>
            <w:shd w:val="pct25" w:color="auto" w:fill="FFFFFF"/>
          </w:tcPr>
          <w:p w:rsidR="00922291" w:rsidRPr="00A466DC" w:rsidRDefault="00922291" w:rsidP="00922291">
            <w:pPr>
              <w:pStyle w:val="TableRow"/>
              <w:jc w:val="center"/>
              <w:rPr>
                <w:b/>
                <w:sz w:val="18"/>
              </w:rPr>
            </w:pPr>
            <w:r w:rsidRPr="00A466DC">
              <w:rPr>
                <w:b/>
                <w:sz w:val="18"/>
              </w:rPr>
              <w:t>Item</w:t>
            </w:r>
          </w:p>
        </w:tc>
        <w:tc>
          <w:tcPr>
            <w:tcW w:w="3102" w:type="dxa"/>
            <w:shd w:val="pct25" w:color="auto" w:fill="FFFFFF"/>
          </w:tcPr>
          <w:p w:rsidR="00922291" w:rsidRPr="00A466DC" w:rsidRDefault="00922291" w:rsidP="00922291">
            <w:pPr>
              <w:pStyle w:val="TableRow"/>
              <w:jc w:val="center"/>
              <w:rPr>
                <w:b/>
                <w:sz w:val="18"/>
              </w:rPr>
            </w:pPr>
            <w:r w:rsidRPr="00A466DC">
              <w:rPr>
                <w:b/>
                <w:sz w:val="18"/>
              </w:rPr>
              <w:t>Function</w:t>
            </w:r>
          </w:p>
        </w:tc>
        <w:tc>
          <w:tcPr>
            <w:tcW w:w="1701" w:type="dxa"/>
            <w:gridSpan w:val="2"/>
            <w:shd w:val="pct25" w:color="auto" w:fill="FFFFFF"/>
          </w:tcPr>
          <w:p w:rsidR="00922291" w:rsidRPr="00A466DC" w:rsidRDefault="00922291" w:rsidP="00922291">
            <w:pPr>
              <w:pStyle w:val="TableRow"/>
              <w:jc w:val="center"/>
              <w:rPr>
                <w:b/>
                <w:sz w:val="18"/>
              </w:rPr>
            </w:pPr>
            <w:r w:rsidRPr="00A466DC">
              <w:rPr>
                <w:b/>
                <w:sz w:val="18"/>
              </w:rPr>
              <w:t>Reference</w:t>
            </w:r>
          </w:p>
        </w:tc>
        <w:tc>
          <w:tcPr>
            <w:tcW w:w="2600" w:type="dxa"/>
            <w:gridSpan w:val="2"/>
            <w:shd w:val="pct25" w:color="auto" w:fill="FFFFFF"/>
          </w:tcPr>
          <w:p w:rsidR="00922291" w:rsidRPr="00A466DC" w:rsidRDefault="00922291" w:rsidP="00922291">
            <w:pPr>
              <w:pStyle w:val="TableRow"/>
              <w:jc w:val="center"/>
              <w:rPr>
                <w:b/>
                <w:sz w:val="18"/>
              </w:rPr>
            </w:pPr>
            <w:r w:rsidRPr="00A466DC">
              <w:rPr>
                <w:b/>
                <w:sz w:val="18"/>
              </w:rPr>
              <w:t>Requirement</w:t>
            </w:r>
          </w:p>
        </w:tc>
      </w:tr>
      <w:tr w:rsidR="00922291" w:rsidRPr="00A466DC" w:rsidTr="00922291">
        <w:trPr>
          <w:gridAfter w:val="1"/>
          <w:wAfter w:w="25" w:type="dxa"/>
          <w:jc w:val="center"/>
        </w:trPr>
        <w:tc>
          <w:tcPr>
            <w:tcW w:w="2178" w:type="dxa"/>
          </w:tcPr>
          <w:p w:rsidR="00922291" w:rsidRPr="00A466DC" w:rsidRDefault="00922291" w:rsidP="00922291">
            <w:pPr>
              <w:pStyle w:val="TableRow"/>
            </w:pPr>
            <w:r w:rsidRPr="00A466DC">
              <w:t>SNEW-S-001-M</w:t>
            </w:r>
          </w:p>
        </w:tc>
        <w:tc>
          <w:tcPr>
            <w:tcW w:w="3102" w:type="dxa"/>
          </w:tcPr>
          <w:p w:rsidR="00922291" w:rsidRPr="00A466DC" w:rsidRDefault="00922291" w:rsidP="00922291">
            <w:pPr>
              <w:pStyle w:val="TableRow"/>
            </w:pPr>
            <w:r w:rsidRPr="00A466DC">
              <w:t xml:space="preserve">Exposure of XRD descriptors </w:t>
            </w:r>
          </w:p>
        </w:tc>
        <w:tc>
          <w:tcPr>
            <w:tcW w:w="1701" w:type="dxa"/>
            <w:gridSpan w:val="2"/>
          </w:tcPr>
          <w:p w:rsidR="00922291" w:rsidRPr="00A466DC" w:rsidRDefault="00922291" w:rsidP="00922291">
            <w:pPr>
              <w:pStyle w:val="TableRow"/>
            </w:pPr>
            <w:r w:rsidRPr="00A466DC">
              <w:t xml:space="preserve">Section </w:t>
            </w:r>
            <w:fldSimple w:instr=" REF _Ref326767088 \r \h  \* MERGEFORMAT ">
              <w:r w:rsidRPr="00A466DC">
                <w:t>8.2.1</w:t>
              </w:r>
            </w:fldSimple>
          </w:p>
        </w:tc>
        <w:tc>
          <w:tcPr>
            <w:tcW w:w="2600" w:type="dxa"/>
            <w:gridSpan w:val="2"/>
          </w:tcPr>
          <w:p w:rsidR="00922291" w:rsidRPr="00A466DC" w:rsidRDefault="00922291" w:rsidP="00922291">
            <w:pPr>
              <w:pStyle w:val="TableRow"/>
            </w:pPr>
          </w:p>
        </w:tc>
      </w:tr>
      <w:tr w:rsidR="00922291" w:rsidRPr="00A466DC" w:rsidTr="00922291">
        <w:trPr>
          <w:gridAfter w:val="1"/>
          <w:wAfter w:w="25" w:type="dxa"/>
          <w:jc w:val="center"/>
        </w:trPr>
        <w:tc>
          <w:tcPr>
            <w:tcW w:w="2178" w:type="dxa"/>
          </w:tcPr>
          <w:p w:rsidR="00922291" w:rsidRPr="00A466DC" w:rsidRDefault="00922291" w:rsidP="00922291">
            <w:pPr>
              <w:pStyle w:val="TableRow"/>
            </w:pPr>
            <w:r w:rsidRPr="00A466DC">
              <w:t>SNEW-S-002-M</w:t>
            </w:r>
          </w:p>
        </w:tc>
        <w:tc>
          <w:tcPr>
            <w:tcW w:w="3102" w:type="dxa"/>
          </w:tcPr>
          <w:p w:rsidR="00922291" w:rsidRPr="00A466DC" w:rsidRDefault="00922291" w:rsidP="00922291">
            <w:pPr>
              <w:pStyle w:val="TableRow"/>
            </w:pPr>
            <w:r w:rsidRPr="00A466DC">
              <w:t>Retrieve an XRD descriptor describing how to find a user's public metadata from that user's email address or email address like identifier, performing a Webfinger query</w:t>
            </w:r>
          </w:p>
        </w:tc>
        <w:tc>
          <w:tcPr>
            <w:tcW w:w="1701" w:type="dxa"/>
            <w:gridSpan w:val="2"/>
          </w:tcPr>
          <w:p w:rsidR="00922291" w:rsidRPr="00A466DC" w:rsidRDefault="00922291" w:rsidP="00922291">
            <w:pPr>
              <w:pStyle w:val="TableRow"/>
            </w:pPr>
            <w:r w:rsidRPr="00A466DC">
              <w:t xml:space="preserve">Section </w:t>
            </w:r>
            <w:fldSimple w:instr=" REF _Ref326767221 \r \h  \* MERGEFORMAT ">
              <w:r w:rsidRPr="00A466DC">
                <w:t>8.2.2</w:t>
              </w:r>
            </w:fldSimple>
          </w:p>
        </w:tc>
        <w:tc>
          <w:tcPr>
            <w:tcW w:w="2600" w:type="dxa"/>
            <w:gridSpan w:val="2"/>
          </w:tcPr>
          <w:p w:rsidR="00922291" w:rsidRPr="00A466DC" w:rsidRDefault="00922291" w:rsidP="00922291">
            <w:pPr>
              <w:pStyle w:val="TableRow"/>
            </w:pPr>
          </w:p>
        </w:tc>
      </w:tr>
      <w:tr w:rsidR="00922291" w:rsidRPr="00A466DC" w:rsidTr="00922291">
        <w:trPr>
          <w:gridAfter w:val="1"/>
          <w:wAfter w:w="25" w:type="dxa"/>
          <w:jc w:val="center"/>
        </w:trPr>
        <w:tc>
          <w:tcPr>
            <w:tcW w:w="2178" w:type="dxa"/>
          </w:tcPr>
          <w:p w:rsidR="00922291" w:rsidRPr="00A466DC" w:rsidRDefault="00922291" w:rsidP="00922291">
            <w:pPr>
              <w:pStyle w:val="TableRow"/>
            </w:pPr>
            <w:r w:rsidRPr="00A466DC">
              <w:t>SNEW-S-003-O</w:t>
            </w:r>
          </w:p>
        </w:tc>
        <w:tc>
          <w:tcPr>
            <w:tcW w:w="3102" w:type="dxa"/>
          </w:tcPr>
          <w:p w:rsidR="00922291" w:rsidRPr="00A466DC" w:rsidRDefault="00922291" w:rsidP="00922291">
            <w:pPr>
              <w:pStyle w:val="TableRow"/>
            </w:pPr>
            <w:r w:rsidRPr="00A466DC">
              <w:t>Cache the information provided in retrieved descriptors</w:t>
            </w:r>
          </w:p>
        </w:tc>
        <w:tc>
          <w:tcPr>
            <w:tcW w:w="1701" w:type="dxa"/>
            <w:gridSpan w:val="2"/>
          </w:tcPr>
          <w:p w:rsidR="00922291" w:rsidRPr="00A466DC" w:rsidRDefault="00922291" w:rsidP="00922291">
            <w:pPr>
              <w:pStyle w:val="TableRow"/>
            </w:pPr>
            <w:r w:rsidRPr="00A466DC">
              <w:t xml:space="preserve">Section </w:t>
            </w:r>
            <w:fldSimple w:instr=" REF _Ref326767221 \r \h  \* MERGEFORMAT ">
              <w:r w:rsidRPr="00A466DC">
                <w:t>8.2.2</w:t>
              </w:r>
            </w:fldSimple>
          </w:p>
        </w:tc>
        <w:tc>
          <w:tcPr>
            <w:tcW w:w="2600" w:type="dxa"/>
            <w:gridSpan w:val="2"/>
          </w:tcPr>
          <w:p w:rsidR="00922291" w:rsidRPr="00A466DC" w:rsidRDefault="00922291" w:rsidP="00922291">
            <w:pPr>
              <w:pStyle w:val="TableRow"/>
            </w:pPr>
          </w:p>
        </w:tc>
      </w:tr>
      <w:tr w:rsidR="00922291" w:rsidRPr="00A466DC" w:rsidTr="00922291">
        <w:trPr>
          <w:gridAfter w:val="1"/>
          <w:wAfter w:w="25" w:type="dxa"/>
          <w:jc w:val="center"/>
        </w:trPr>
        <w:tc>
          <w:tcPr>
            <w:tcW w:w="2178" w:type="dxa"/>
          </w:tcPr>
          <w:p w:rsidR="00922291" w:rsidRPr="00A466DC" w:rsidRDefault="00922291" w:rsidP="00922291">
            <w:pPr>
              <w:pStyle w:val="TableRow"/>
            </w:pPr>
            <w:r w:rsidRPr="00A466DC">
              <w:t>SNEW-S-004-O</w:t>
            </w:r>
          </w:p>
        </w:tc>
        <w:tc>
          <w:tcPr>
            <w:tcW w:w="3102" w:type="dxa"/>
          </w:tcPr>
          <w:p w:rsidR="00922291" w:rsidRPr="00A466DC" w:rsidRDefault="00922291" w:rsidP="00922291">
            <w:pPr>
              <w:pStyle w:val="TableRow"/>
            </w:pPr>
            <w:r w:rsidRPr="00A466DC">
              <w:t>Issue conditional requests at a later stage to check for updates of retrieved descriptors</w:t>
            </w:r>
          </w:p>
        </w:tc>
        <w:tc>
          <w:tcPr>
            <w:tcW w:w="1701" w:type="dxa"/>
            <w:gridSpan w:val="2"/>
          </w:tcPr>
          <w:p w:rsidR="00922291" w:rsidRPr="00A466DC" w:rsidRDefault="00922291" w:rsidP="00922291">
            <w:pPr>
              <w:pStyle w:val="TableRow"/>
            </w:pPr>
            <w:r w:rsidRPr="00A466DC">
              <w:t xml:space="preserve">Section </w:t>
            </w:r>
            <w:fldSimple w:instr=" REF _Ref326767221 \r \h  \* MERGEFORMAT ">
              <w:r w:rsidRPr="00A466DC">
                <w:t>8.2.2</w:t>
              </w:r>
            </w:fldSimple>
          </w:p>
        </w:tc>
        <w:tc>
          <w:tcPr>
            <w:tcW w:w="2600" w:type="dxa"/>
            <w:gridSpan w:val="2"/>
          </w:tcPr>
          <w:p w:rsidR="00922291" w:rsidRPr="00A466DC" w:rsidRDefault="00922291" w:rsidP="00922291">
            <w:pPr>
              <w:pStyle w:val="TableRow"/>
            </w:pPr>
          </w:p>
        </w:tc>
      </w:tr>
      <w:tr w:rsidR="00922291" w:rsidRPr="00A466DC" w:rsidTr="00922291">
        <w:trPr>
          <w:gridAfter w:val="1"/>
          <w:wAfter w:w="25" w:type="dxa"/>
          <w:jc w:val="center"/>
        </w:trPr>
        <w:tc>
          <w:tcPr>
            <w:tcW w:w="2178" w:type="dxa"/>
          </w:tcPr>
          <w:p w:rsidR="00922291" w:rsidRPr="00A466DC" w:rsidRDefault="00922291" w:rsidP="00922291">
            <w:pPr>
              <w:pStyle w:val="TableRow"/>
            </w:pPr>
            <w:r w:rsidRPr="00A466DC">
              <w:t>SNEW-S-005-O</w:t>
            </w:r>
          </w:p>
        </w:tc>
        <w:tc>
          <w:tcPr>
            <w:tcW w:w="3102" w:type="dxa"/>
          </w:tcPr>
          <w:p w:rsidR="00922291" w:rsidRPr="00A466DC" w:rsidRDefault="00922291" w:rsidP="00922291">
            <w:pPr>
              <w:pStyle w:val="TableRow"/>
            </w:pPr>
            <w:r w:rsidRPr="00A466DC">
              <w:t xml:space="preserve">Read additional content from the retrieved descriptor depending on the action requested by the SNEW Client </w:t>
            </w:r>
          </w:p>
        </w:tc>
        <w:tc>
          <w:tcPr>
            <w:tcW w:w="1701" w:type="dxa"/>
            <w:gridSpan w:val="2"/>
          </w:tcPr>
          <w:p w:rsidR="00922291" w:rsidRPr="00A466DC" w:rsidRDefault="00922291" w:rsidP="00922291">
            <w:pPr>
              <w:pStyle w:val="TableRow"/>
            </w:pPr>
            <w:r w:rsidRPr="00A466DC">
              <w:t xml:space="preserve">Section </w:t>
            </w:r>
            <w:fldSimple w:instr=" REF _Ref326767221 \r \h  \* MERGEFORMAT ">
              <w:r w:rsidRPr="00A466DC">
                <w:t>8.2.2</w:t>
              </w:r>
            </w:fldSimple>
          </w:p>
        </w:tc>
        <w:tc>
          <w:tcPr>
            <w:tcW w:w="2600" w:type="dxa"/>
            <w:gridSpan w:val="2"/>
          </w:tcPr>
          <w:p w:rsidR="00922291" w:rsidRPr="00A466DC" w:rsidRDefault="00922291" w:rsidP="00922291">
            <w:pPr>
              <w:pStyle w:val="TableRow"/>
            </w:pPr>
          </w:p>
        </w:tc>
      </w:tr>
      <w:tr w:rsidR="00922291" w:rsidRPr="00A466DC" w:rsidTr="00922291">
        <w:trPr>
          <w:gridAfter w:val="1"/>
          <w:wAfter w:w="25" w:type="dxa"/>
          <w:jc w:val="center"/>
        </w:trPr>
        <w:tc>
          <w:tcPr>
            <w:tcW w:w="2178" w:type="dxa"/>
          </w:tcPr>
          <w:p w:rsidR="00922291" w:rsidRPr="00A466DC" w:rsidRDefault="00922291" w:rsidP="00922291">
            <w:pPr>
              <w:pStyle w:val="TableRow"/>
            </w:pPr>
            <w:r w:rsidRPr="00A466DC">
              <w:t>SNEW-S-006-M</w:t>
            </w:r>
          </w:p>
        </w:tc>
        <w:tc>
          <w:tcPr>
            <w:tcW w:w="3102" w:type="dxa"/>
          </w:tcPr>
          <w:p w:rsidR="00922291" w:rsidRPr="00A466DC" w:rsidRDefault="00922291" w:rsidP="00922291">
            <w:pPr>
              <w:pStyle w:val="TableRow"/>
            </w:pPr>
            <w:r w:rsidRPr="00A466DC">
              <w:t>Retrieving user activit</w:t>
            </w:r>
            <w:r w:rsidRPr="00A466DC">
              <w:rPr>
                <w:lang w:eastAsia="zh-CN"/>
              </w:rPr>
              <w:t>ies and/or reactions</w:t>
            </w:r>
            <w:r w:rsidRPr="00A466DC">
              <w:t xml:space="preserve"> at remote server and validate the retrieved feed as valid ActivityStreams Atom feed</w:t>
            </w:r>
          </w:p>
        </w:tc>
        <w:tc>
          <w:tcPr>
            <w:tcW w:w="1701" w:type="dxa"/>
            <w:gridSpan w:val="2"/>
          </w:tcPr>
          <w:p w:rsidR="00922291" w:rsidRPr="00A466DC" w:rsidRDefault="00922291" w:rsidP="00922291">
            <w:pPr>
              <w:pStyle w:val="TableRow"/>
            </w:pPr>
            <w:r w:rsidRPr="00A466DC">
              <w:t xml:space="preserve">Section </w:t>
            </w:r>
            <w:fldSimple w:instr=" REF _Ref326767462 \r \h  \* MERGEFORMAT ">
              <w:r w:rsidRPr="00A466DC">
                <w:t>8.2.3</w:t>
              </w:r>
            </w:fldSimple>
          </w:p>
        </w:tc>
        <w:tc>
          <w:tcPr>
            <w:tcW w:w="2600" w:type="dxa"/>
            <w:gridSpan w:val="2"/>
          </w:tcPr>
          <w:p w:rsidR="00922291" w:rsidRPr="00A466DC" w:rsidRDefault="00922291" w:rsidP="00922291">
            <w:pPr>
              <w:pStyle w:val="TableRow"/>
            </w:pPr>
          </w:p>
        </w:tc>
      </w:tr>
      <w:tr w:rsidR="00922291" w:rsidRPr="00A466DC" w:rsidTr="00922291">
        <w:trPr>
          <w:gridAfter w:val="1"/>
          <w:wAfter w:w="25" w:type="dxa"/>
          <w:jc w:val="center"/>
        </w:trPr>
        <w:tc>
          <w:tcPr>
            <w:tcW w:w="2178" w:type="dxa"/>
          </w:tcPr>
          <w:p w:rsidR="00922291" w:rsidRPr="00A466DC" w:rsidRDefault="00922291" w:rsidP="00922291">
            <w:pPr>
              <w:pStyle w:val="TableRow"/>
            </w:pPr>
            <w:r w:rsidRPr="00A466DC">
              <w:lastRenderedPageBreak/>
              <w:t>SNEW-S-007-O</w:t>
            </w:r>
          </w:p>
        </w:tc>
        <w:tc>
          <w:tcPr>
            <w:tcW w:w="3102" w:type="dxa"/>
          </w:tcPr>
          <w:p w:rsidR="00922291" w:rsidRPr="00A466DC" w:rsidRDefault="00922291" w:rsidP="00922291">
            <w:pPr>
              <w:pStyle w:val="TableRow"/>
            </w:pPr>
            <w:r w:rsidRPr="00A466DC">
              <w:t xml:space="preserve">If the retrieved feed contains a </w:t>
            </w:r>
            <w:r w:rsidRPr="00A466DC">
              <w:rPr>
                <w:rFonts w:ascii="Courier" w:hAnsi="Courier"/>
                <w:sz w:val="16"/>
              </w:rPr>
              <w:t>hub</w:t>
            </w:r>
            <w:r w:rsidRPr="00A466DC">
              <w:rPr>
                <w:sz w:val="16"/>
              </w:rPr>
              <w:t xml:space="preserve"> </w:t>
            </w:r>
            <w:r w:rsidRPr="00A466DC">
              <w:t>relation link, subscribe to that feed</w:t>
            </w:r>
          </w:p>
        </w:tc>
        <w:tc>
          <w:tcPr>
            <w:tcW w:w="1701" w:type="dxa"/>
            <w:gridSpan w:val="2"/>
          </w:tcPr>
          <w:p w:rsidR="00922291" w:rsidRPr="00A466DC" w:rsidRDefault="00922291" w:rsidP="00922291">
            <w:pPr>
              <w:pStyle w:val="TableRow"/>
            </w:pPr>
            <w:r w:rsidRPr="00A466DC">
              <w:t xml:space="preserve">Section </w:t>
            </w:r>
            <w:fldSimple w:instr=" REF _Ref326767462 \r \h  \* MERGEFORMAT ">
              <w:r w:rsidRPr="00A466DC">
                <w:t>8.2.3</w:t>
              </w:r>
            </w:fldSimple>
          </w:p>
        </w:tc>
        <w:tc>
          <w:tcPr>
            <w:tcW w:w="2600" w:type="dxa"/>
            <w:gridSpan w:val="2"/>
          </w:tcPr>
          <w:p w:rsidR="00922291" w:rsidRPr="00A466DC" w:rsidRDefault="00922291" w:rsidP="00922291">
            <w:pPr>
              <w:pStyle w:val="TableRow"/>
            </w:pPr>
          </w:p>
        </w:tc>
      </w:tr>
      <w:tr w:rsidR="00922291" w:rsidRPr="00A466DC" w:rsidTr="00922291">
        <w:trPr>
          <w:gridAfter w:val="1"/>
          <w:wAfter w:w="25" w:type="dxa"/>
          <w:jc w:val="center"/>
        </w:trPr>
        <w:tc>
          <w:tcPr>
            <w:tcW w:w="2178" w:type="dxa"/>
          </w:tcPr>
          <w:p w:rsidR="00922291" w:rsidRPr="00A466DC" w:rsidRDefault="00922291" w:rsidP="00922291">
            <w:pPr>
              <w:pStyle w:val="TableRow"/>
            </w:pPr>
            <w:r w:rsidRPr="00A466DC">
              <w:t>SNEW-S-008-M</w:t>
            </w:r>
          </w:p>
        </w:tc>
        <w:tc>
          <w:tcPr>
            <w:tcW w:w="3102" w:type="dxa"/>
          </w:tcPr>
          <w:p w:rsidR="00922291" w:rsidRPr="00A466DC" w:rsidRDefault="00922291" w:rsidP="00922291">
            <w:pPr>
              <w:rPr>
                <w:lang w:eastAsia="zh-CN"/>
              </w:rPr>
            </w:pPr>
            <w:r w:rsidRPr="00A466DC">
              <w:t xml:space="preserve">Retrieving user information at remote server sending a request to that endpoint based on the required operation (e.g. </w:t>
            </w:r>
            <w:proofErr w:type="gramStart"/>
            <w:r w:rsidRPr="00A466DC">
              <w:t>retrieve</w:t>
            </w:r>
            <w:proofErr w:type="gramEnd"/>
            <w:r w:rsidRPr="00A466DC">
              <w:t xml:space="preserve"> a user profile information, retrieve user relationships, etc). </w:t>
            </w:r>
          </w:p>
        </w:tc>
        <w:tc>
          <w:tcPr>
            <w:tcW w:w="1701" w:type="dxa"/>
            <w:gridSpan w:val="2"/>
          </w:tcPr>
          <w:p w:rsidR="00922291" w:rsidRPr="00A466DC" w:rsidRDefault="00922291" w:rsidP="00922291">
            <w:pPr>
              <w:pStyle w:val="TableRow"/>
            </w:pPr>
            <w:r w:rsidRPr="00A466DC">
              <w:t xml:space="preserve">Section </w:t>
            </w:r>
            <w:fldSimple w:instr=" REF _Ref326767670 \r \h  \* MERGEFORMAT ">
              <w:r w:rsidRPr="00A466DC">
                <w:t>8.2.4</w:t>
              </w:r>
            </w:fldSimple>
          </w:p>
        </w:tc>
        <w:tc>
          <w:tcPr>
            <w:tcW w:w="2600" w:type="dxa"/>
            <w:gridSpan w:val="2"/>
          </w:tcPr>
          <w:p w:rsidR="00922291" w:rsidRPr="00A466DC" w:rsidRDefault="00922291" w:rsidP="00922291">
            <w:pPr>
              <w:pStyle w:val="TableRow"/>
            </w:pPr>
          </w:p>
        </w:tc>
      </w:tr>
      <w:tr w:rsidR="00922291" w:rsidRPr="00A466DC" w:rsidTr="00922291">
        <w:trPr>
          <w:gridAfter w:val="1"/>
          <w:wAfter w:w="25" w:type="dxa"/>
          <w:jc w:val="center"/>
        </w:trPr>
        <w:tc>
          <w:tcPr>
            <w:tcW w:w="2178" w:type="dxa"/>
          </w:tcPr>
          <w:p w:rsidR="00922291" w:rsidRPr="00A466DC" w:rsidRDefault="00922291" w:rsidP="00922291">
            <w:pPr>
              <w:pStyle w:val="TableRow"/>
            </w:pPr>
            <w:r w:rsidRPr="00A466DC">
              <w:t>SNEW-S-009-M</w:t>
            </w:r>
          </w:p>
        </w:tc>
        <w:tc>
          <w:tcPr>
            <w:tcW w:w="3102" w:type="dxa"/>
          </w:tcPr>
          <w:p w:rsidR="00922291" w:rsidRPr="00A466DC" w:rsidRDefault="00922291" w:rsidP="00922291">
            <w:pPr>
              <w:rPr>
                <w:lang w:eastAsia="zh-CN"/>
              </w:rPr>
            </w:pPr>
            <w:r w:rsidRPr="00A466DC">
              <w:t xml:space="preserve">Handling requests from remote SNEW Servers accordingly to table in Section </w:t>
            </w:r>
            <w:fldSimple w:instr=" REF _Ref326767857 \r \h  \* MERGEFORMAT ">
              <w:r w:rsidRPr="00A466DC">
                <w:t>8.2.5</w:t>
              </w:r>
            </w:fldSimple>
            <w:r w:rsidRPr="00A466DC">
              <w:t xml:space="preserve"> </w:t>
            </w:r>
          </w:p>
        </w:tc>
        <w:tc>
          <w:tcPr>
            <w:tcW w:w="1701" w:type="dxa"/>
            <w:gridSpan w:val="2"/>
          </w:tcPr>
          <w:p w:rsidR="00922291" w:rsidRPr="00A466DC" w:rsidRDefault="00922291" w:rsidP="00922291">
            <w:pPr>
              <w:pStyle w:val="TableRow"/>
            </w:pPr>
            <w:r w:rsidRPr="00A466DC">
              <w:t xml:space="preserve">Section </w:t>
            </w:r>
            <w:fldSimple w:instr=" REF _Ref326767857 \r \h  \* MERGEFORMAT ">
              <w:r w:rsidRPr="00A466DC">
                <w:t>8.2.5</w:t>
              </w:r>
            </w:fldSimple>
          </w:p>
        </w:tc>
        <w:tc>
          <w:tcPr>
            <w:tcW w:w="2600" w:type="dxa"/>
            <w:gridSpan w:val="2"/>
          </w:tcPr>
          <w:p w:rsidR="00922291" w:rsidRPr="00A466DC" w:rsidRDefault="00922291" w:rsidP="00922291">
            <w:pPr>
              <w:pStyle w:val="TableRow"/>
            </w:pPr>
          </w:p>
        </w:tc>
      </w:tr>
      <w:tr w:rsidR="00922291" w:rsidRPr="00A466DC" w:rsidTr="00922291">
        <w:trPr>
          <w:gridAfter w:val="1"/>
          <w:wAfter w:w="25" w:type="dxa"/>
          <w:jc w:val="center"/>
        </w:trPr>
        <w:tc>
          <w:tcPr>
            <w:tcW w:w="2178" w:type="dxa"/>
          </w:tcPr>
          <w:p w:rsidR="00922291" w:rsidRPr="00A466DC" w:rsidRDefault="00922291" w:rsidP="00922291">
            <w:pPr>
              <w:pStyle w:val="TableRow"/>
            </w:pPr>
            <w:r w:rsidRPr="00A466DC">
              <w:t>SNEW-S-010-M</w:t>
            </w:r>
          </w:p>
        </w:tc>
        <w:tc>
          <w:tcPr>
            <w:tcW w:w="3102" w:type="dxa"/>
          </w:tcPr>
          <w:p w:rsidR="00922291" w:rsidRPr="00A466DC" w:rsidRDefault="00922291" w:rsidP="00922291">
            <w:pPr>
              <w:rPr>
                <w:lang w:eastAsia="zh-CN"/>
              </w:rPr>
            </w:pPr>
            <w:r w:rsidRPr="00A466DC">
              <w:t>Handling requests from SNEW Clients</w:t>
            </w:r>
            <w:r w:rsidRPr="00A466DC">
              <w:rPr>
                <w:lang w:eastAsia="zh-CN"/>
              </w:rPr>
              <w:t xml:space="preserve"> </w:t>
            </w:r>
            <w:r w:rsidRPr="00A466DC">
              <w:t xml:space="preserve">and/or SNEW Enabled Applications accordingly to table in Section </w:t>
            </w:r>
            <w:fldSimple w:instr=" REF _Ref326768042 \r \h  \* MERGEFORMAT ">
              <w:r w:rsidRPr="00A466DC">
                <w:t>8.2.6</w:t>
              </w:r>
            </w:fldSimple>
          </w:p>
        </w:tc>
        <w:tc>
          <w:tcPr>
            <w:tcW w:w="1701" w:type="dxa"/>
            <w:gridSpan w:val="2"/>
          </w:tcPr>
          <w:p w:rsidR="00922291" w:rsidRPr="00A466DC" w:rsidRDefault="00922291" w:rsidP="00922291">
            <w:pPr>
              <w:pStyle w:val="TableRow"/>
            </w:pPr>
            <w:r w:rsidRPr="00A466DC">
              <w:t xml:space="preserve">Section </w:t>
            </w:r>
            <w:fldSimple w:instr=" REF _Ref326768042 \r \h  \* MERGEFORMAT ">
              <w:r w:rsidRPr="00A466DC">
                <w:t>8.2.6</w:t>
              </w:r>
            </w:fldSimple>
          </w:p>
        </w:tc>
        <w:tc>
          <w:tcPr>
            <w:tcW w:w="2600" w:type="dxa"/>
            <w:gridSpan w:val="2"/>
          </w:tcPr>
          <w:p w:rsidR="00922291" w:rsidRPr="00A466DC" w:rsidRDefault="00922291" w:rsidP="00922291">
            <w:pPr>
              <w:pStyle w:val="TableRow"/>
            </w:pPr>
          </w:p>
        </w:tc>
      </w:tr>
      <w:tr w:rsidR="00922291" w:rsidRPr="00A466DC" w:rsidTr="00922291">
        <w:trPr>
          <w:gridAfter w:val="1"/>
          <w:wAfter w:w="25" w:type="dxa"/>
          <w:jc w:val="center"/>
        </w:trPr>
        <w:tc>
          <w:tcPr>
            <w:tcW w:w="2178" w:type="dxa"/>
          </w:tcPr>
          <w:p w:rsidR="00922291" w:rsidRPr="00A466DC" w:rsidRDefault="00922291" w:rsidP="00922291">
            <w:pPr>
              <w:pStyle w:val="TableRow"/>
            </w:pPr>
            <w:r w:rsidRPr="00A466DC">
              <w:t>SNEW-S-011-M</w:t>
            </w:r>
          </w:p>
        </w:tc>
        <w:tc>
          <w:tcPr>
            <w:tcW w:w="3102" w:type="dxa"/>
          </w:tcPr>
          <w:p w:rsidR="00922291" w:rsidRPr="00A466DC" w:rsidRDefault="00922291" w:rsidP="00922291">
            <w:pPr>
              <w:rPr>
                <w:lang w:eastAsia="zh-CN"/>
              </w:rPr>
            </w:pPr>
            <w:r w:rsidRPr="00A466DC">
              <w:rPr>
                <w:rFonts w:eastAsia="Times New Roman"/>
              </w:rPr>
              <w:t>Authenticate the user</w:t>
            </w:r>
          </w:p>
        </w:tc>
        <w:tc>
          <w:tcPr>
            <w:tcW w:w="1701" w:type="dxa"/>
            <w:gridSpan w:val="2"/>
          </w:tcPr>
          <w:p w:rsidR="00922291" w:rsidRPr="00A466DC" w:rsidRDefault="00922291" w:rsidP="00922291">
            <w:pPr>
              <w:pStyle w:val="TableRow"/>
            </w:pPr>
            <w:r w:rsidRPr="00A466DC">
              <w:t xml:space="preserve">Section </w:t>
            </w:r>
            <w:fldSimple w:instr=" REF _Ref326768042 \r \h  \* MERGEFORMAT ">
              <w:r w:rsidRPr="00A466DC">
                <w:t>8.2.6</w:t>
              </w:r>
            </w:fldSimple>
          </w:p>
        </w:tc>
        <w:tc>
          <w:tcPr>
            <w:tcW w:w="2600" w:type="dxa"/>
            <w:gridSpan w:val="2"/>
          </w:tcPr>
          <w:p w:rsidR="00922291" w:rsidRPr="00A466DC" w:rsidRDefault="00922291" w:rsidP="00922291">
            <w:pPr>
              <w:pStyle w:val="TableRow"/>
            </w:pPr>
          </w:p>
        </w:tc>
      </w:tr>
      <w:tr w:rsidR="00922291" w:rsidRPr="00A466DC" w:rsidTr="00922291">
        <w:trPr>
          <w:gridAfter w:val="1"/>
          <w:wAfter w:w="25" w:type="dxa"/>
          <w:jc w:val="center"/>
        </w:trPr>
        <w:tc>
          <w:tcPr>
            <w:tcW w:w="2178" w:type="dxa"/>
          </w:tcPr>
          <w:p w:rsidR="00922291" w:rsidRPr="00A466DC" w:rsidRDefault="00922291" w:rsidP="00922291">
            <w:pPr>
              <w:pStyle w:val="TableRow"/>
            </w:pPr>
            <w:r w:rsidRPr="00A466DC">
              <w:t>SNEW-S-012-O</w:t>
            </w:r>
          </w:p>
        </w:tc>
        <w:tc>
          <w:tcPr>
            <w:tcW w:w="3102" w:type="dxa"/>
          </w:tcPr>
          <w:p w:rsidR="00922291" w:rsidRPr="00A466DC" w:rsidRDefault="00922291" w:rsidP="00922291">
            <w:pPr>
              <w:rPr>
                <w:rFonts w:eastAsia="Times New Roman"/>
              </w:rPr>
            </w:pPr>
            <w:r w:rsidRPr="00A466DC">
              <w:rPr>
                <w:rFonts w:eastAsia="Times New Roman"/>
              </w:rPr>
              <w:t>Gateway function for interacting with External SNs</w:t>
            </w:r>
          </w:p>
        </w:tc>
        <w:tc>
          <w:tcPr>
            <w:tcW w:w="1701" w:type="dxa"/>
            <w:gridSpan w:val="2"/>
          </w:tcPr>
          <w:p w:rsidR="00922291" w:rsidRPr="00A466DC" w:rsidRDefault="00922291" w:rsidP="00922291">
            <w:pPr>
              <w:pStyle w:val="TableRow"/>
            </w:pPr>
            <w:r w:rsidRPr="00A466DC">
              <w:t xml:space="preserve">Section </w:t>
            </w:r>
            <w:fldSimple w:instr=" REF _Ref326768042 \r \h  \* MERGEFORMAT ">
              <w:r w:rsidRPr="00A466DC">
                <w:t>8.2.6</w:t>
              </w:r>
            </w:fldSimple>
          </w:p>
        </w:tc>
        <w:tc>
          <w:tcPr>
            <w:tcW w:w="2600" w:type="dxa"/>
            <w:gridSpan w:val="2"/>
          </w:tcPr>
          <w:p w:rsidR="00922291" w:rsidRPr="00A466DC" w:rsidRDefault="00922291" w:rsidP="00922291">
            <w:pPr>
              <w:pStyle w:val="TableRow"/>
            </w:pPr>
          </w:p>
        </w:tc>
      </w:tr>
      <w:tr w:rsidR="00922291" w:rsidRPr="00A466DC" w:rsidTr="00922291">
        <w:trPr>
          <w:gridAfter w:val="1"/>
          <w:wAfter w:w="25" w:type="dxa"/>
          <w:jc w:val="center"/>
        </w:trPr>
        <w:tc>
          <w:tcPr>
            <w:tcW w:w="2178" w:type="dxa"/>
          </w:tcPr>
          <w:p w:rsidR="00922291" w:rsidRPr="00A466DC" w:rsidRDefault="00922291" w:rsidP="00922291">
            <w:pPr>
              <w:pStyle w:val="TableRow"/>
            </w:pPr>
            <w:r w:rsidRPr="00A466DC">
              <w:t>SNEW-S-013-O</w:t>
            </w:r>
          </w:p>
        </w:tc>
        <w:tc>
          <w:tcPr>
            <w:tcW w:w="3102" w:type="dxa"/>
          </w:tcPr>
          <w:p w:rsidR="00922291" w:rsidRPr="00A466DC" w:rsidRDefault="00922291" w:rsidP="00922291">
            <w:pPr>
              <w:rPr>
                <w:lang w:eastAsia="zh-CN"/>
              </w:rPr>
            </w:pPr>
            <w:r w:rsidRPr="00A466DC">
              <w:t>Trigger additional requests towards External SNs according to their own mechanisms</w:t>
            </w:r>
          </w:p>
        </w:tc>
        <w:tc>
          <w:tcPr>
            <w:tcW w:w="1701" w:type="dxa"/>
            <w:gridSpan w:val="2"/>
          </w:tcPr>
          <w:p w:rsidR="00922291" w:rsidRPr="00A466DC" w:rsidRDefault="00922291" w:rsidP="00922291">
            <w:pPr>
              <w:pStyle w:val="TableRow"/>
            </w:pPr>
            <w:r w:rsidRPr="00A466DC">
              <w:t xml:space="preserve">Section </w:t>
            </w:r>
            <w:fldSimple w:instr=" REF _Ref326768042 \r \h  \* MERGEFORMAT ">
              <w:r w:rsidRPr="00A466DC">
                <w:t>8.2.6</w:t>
              </w:r>
            </w:fldSimple>
          </w:p>
        </w:tc>
        <w:tc>
          <w:tcPr>
            <w:tcW w:w="2600" w:type="dxa"/>
            <w:gridSpan w:val="2"/>
          </w:tcPr>
          <w:p w:rsidR="00922291" w:rsidRPr="00A466DC" w:rsidRDefault="00922291" w:rsidP="00922291">
            <w:pPr>
              <w:pStyle w:val="TableRow"/>
            </w:pPr>
            <w:r w:rsidRPr="00A466DC">
              <w:t>SNEW-S-012-O</w:t>
            </w:r>
          </w:p>
        </w:tc>
      </w:tr>
      <w:tr w:rsidR="00922291" w:rsidRPr="00A466DC" w:rsidTr="00922291">
        <w:trPr>
          <w:gridAfter w:val="1"/>
          <w:wAfter w:w="25" w:type="dxa"/>
          <w:jc w:val="center"/>
        </w:trPr>
        <w:tc>
          <w:tcPr>
            <w:tcW w:w="2178" w:type="dxa"/>
          </w:tcPr>
          <w:p w:rsidR="00922291" w:rsidRPr="00A466DC" w:rsidRDefault="00922291" w:rsidP="00922291">
            <w:pPr>
              <w:pStyle w:val="TableRow"/>
            </w:pPr>
            <w:r w:rsidRPr="00A466DC">
              <w:t>SNEW-S-014-M</w:t>
            </w:r>
          </w:p>
        </w:tc>
        <w:tc>
          <w:tcPr>
            <w:tcW w:w="3102" w:type="dxa"/>
          </w:tcPr>
          <w:p w:rsidR="00922291" w:rsidRPr="00A466DC" w:rsidRDefault="00922291" w:rsidP="00922291">
            <w:pPr>
              <w:rPr>
                <w:lang w:eastAsia="zh-CN"/>
              </w:rPr>
            </w:pPr>
            <w:r w:rsidRPr="00A466DC">
              <w:rPr>
                <w:lang w:eastAsia="zh-CN"/>
              </w:rPr>
              <w:t>In case a request needs to be forwarded to one or more recipients, follow the address resolution procedures</w:t>
            </w:r>
          </w:p>
        </w:tc>
        <w:tc>
          <w:tcPr>
            <w:tcW w:w="1701" w:type="dxa"/>
            <w:gridSpan w:val="2"/>
          </w:tcPr>
          <w:p w:rsidR="00922291" w:rsidRPr="00A466DC" w:rsidRDefault="00922291" w:rsidP="00922291">
            <w:pPr>
              <w:pStyle w:val="TableRow"/>
            </w:pPr>
            <w:r w:rsidRPr="00A466DC">
              <w:t xml:space="preserve">Section </w:t>
            </w:r>
            <w:fldSimple w:instr=" REF _Ref326768042 \r \h  \* MERGEFORMAT ">
              <w:r w:rsidRPr="00A466DC">
                <w:t>8.2.6</w:t>
              </w:r>
            </w:fldSimple>
          </w:p>
        </w:tc>
        <w:tc>
          <w:tcPr>
            <w:tcW w:w="2600" w:type="dxa"/>
            <w:gridSpan w:val="2"/>
          </w:tcPr>
          <w:p w:rsidR="00922291" w:rsidRPr="00A466DC" w:rsidRDefault="00922291" w:rsidP="00922291">
            <w:pPr>
              <w:pStyle w:val="TableRow"/>
            </w:pPr>
          </w:p>
        </w:tc>
      </w:tr>
      <w:tr w:rsidR="00922291" w:rsidRPr="00A466DC" w:rsidTr="00922291">
        <w:trPr>
          <w:gridAfter w:val="1"/>
          <w:wAfter w:w="25" w:type="dxa"/>
          <w:jc w:val="center"/>
        </w:trPr>
        <w:tc>
          <w:tcPr>
            <w:tcW w:w="2178" w:type="dxa"/>
          </w:tcPr>
          <w:p w:rsidR="00922291" w:rsidRPr="00A466DC" w:rsidRDefault="00922291" w:rsidP="00922291">
            <w:pPr>
              <w:pStyle w:val="TableRow"/>
            </w:pPr>
            <w:r w:rsidRPr="00A466DC">
              <w:t>SNEW-S-015-M</w:t>
            </w:r>
          </w:p>
        </w:tc>
        <w:tc>
          <w:tcPr>
            <w:tcW w:w="3102" w:type="dxa"/>
          </w:tcPr>
          <w:p w:rsidR="00922291" w:rsidRPr="00A466DC" w:rsidRDefault="00922291" w:rsidP="00922291">
            <w:r w:rsidRPr="00A466DC">
              <w:rPr>
                <w:rFonts w:eastAsia="Times New Roman"/>
              </w:rPr>
              <w:t>When sending a request to an SNEW Client or to another SNEW Server that contains a reference to the originator’s address, insert the asserted user identity</w:t>
            </w:r>
            <w:r w:rsidRPr="00A466DC">
              <w:t xml:space="preserve"> in the form of a global identifier</w:t>
            </w:r>
          </w:p>
        </w:tc>
        <w:tc>
          <w:tcPr>
            <w:tcW w:w="1701" w:type="dxa"/>
            <w:gridSpan w:val="2"/>
          </w:tcPr>
          <w:p w:rsidR="00922291" w:rsidRPr="00A466DC" w:rsidRDefault="00922291" w:rsidP="00922291">
            <w:pPr>
              <w:pStyle w:val="TableRow"/>
            </w:pPr>
            <w:r w:rsidRPr="00A466DC">
              <w:t xml:space="preserve">Section </w:t>
            </w:r>
            <w:fldSimple w:instr=" REF _Ref326768042 \r \h  \* MERGEFORMAT ">
              <w:r w:rsidRPr="00A466DC">
                <w:t>8.2.6</w:t>
              </w:r>
            </w:fldSimple>
          </w:p>
        </w:tc>
        <w:tc>
          <w:tcPr>
            <w:tcW w:w="2600" w:type="dxa"/>
            <w:gridSpan w:val="2"/>
          </w:tcPr>
          <w:p w:rsidR="00922291" w:rsidRPr="00A466DC" w:rsidRDefault="00922291" w:rsidP="00922291">
            <w:pPr>
              <w:pStyle w:val="TableRow"/>
            </w:pPr>
          </w:p>
        </w:tc>
      </w:tr>
      <w:tr w:rsidR="00922291" w:rsidRPr="00A466DC" w:rsidTr="00922291">
        <w:trPr>
          <w:gridAfter w:val="1"/>
          <w:wAfter w:w="25" w:type="dxa"/>
          <w:jc w:val="center"/>
        </w:trPr>
        <w:tc>
          <w:tcPr>
            <w:tcW w:w="2178" w:type="dxa"/>
          </w:tcPr>
          <w:p w:rsidR="00922291" w:rsidRPr="00A466DC" w:rsidRDefault="00922291" w:rsidP="00922291">
            <w:pPr>
              <w:pStyle w:val="TableRow"/>
            </w:pPr>
            <w:r w:rsidRPr="00A466DC">
              <w:t>SNEW-S-016-O</w:t>
            </w:r>
          </w:p>
        </w:tc>
        <w:tc>
          <w:tcPr>
            <w:tcW w:w="3102" w:type="dxa"/>
          </w:tcPr>
          <w:p w:rsidR="00922291" w:rsidRPr="00A466DC" w:rsidRDefault="00922291" w:rsidP="00922291">
            <w:pPr>
              <w:rPr>
                <w:lang w:eastAsia="zh-CN"/>
              </w:rPr>
            </w:pPr>
            <w:r w:rsidRPr="00A466DC">
              <w:rPr>
                <w:rFonts w:eastAsia="Times New Roman"/>
              </w:rPr>
              <w:t>Override the originator’s address provided by the originator SNEW Client</w:t>
            </w:r>
          </w:p>
        </w:tc>
        <w:tc>
          <w:tcPr>
            <w:tcW w:w="1701" w:type="dxa"/>
            <w:gridSpan w:val="2"/>
          </w:tcPr>
          <w:p w:rsidR="00922291" w:rsidRPr="00A466DC" w:rsidRDefault="00922291" w:rsidP="00922291">
            <w:pPr>
              <w:pStyle w:val="TableRow"/>
            </w:pPr>
            <w:r w:rsidRPr="00A466DC">
              <w:t xml:space="preserve">Section </w:t>
            </w:r>
            <w:fldSimple w:instr=" REF _Ref326768042 \r \h  \* MERGEFORMAT ">
              <w:r w:rsidRPr="00A466DC">
                <w:t>8.2.6</w:t>
              </w:r>
            </w:fldSimple>
          </w:p>
        </w:tc>
        <w:tc>
          <w:tcPr>
            <w:tcW w:w="2600" w:type="dxa"/>
            <w:gridSpan w:val="2"/>
          </w:tcPr>
          <w:p w:rsidR="00922291" w:rsidRPr="00A466DC" w:rsidRDefault="00922291" w:rsidP="00922291">
            <w:pPr>
              <w:pStyle w:val="TableRow"/>
            </w:pPr>
          </w:p>
        </w:tc>
      </w:tr>
      <w:tr w:rsidR="00922291" w:rsidRPr="00A466DC" w:rsidTr="00922291">
        <w:trPr>
          <w:gridAfter w:val="1"/>
          <w:wAfter w:w="25" w:type="dxa"/>
          <w:jc w:val="center"/>
        </w:trPr>
        <w:tc>
          <w:tcPr>
            <w:tcW w:w="2178" w:type="dxa"/>
          </w:tcPr>
          <w:p w:rsidR="00922291" w:rsidRPr="00A466DC" w:rsidRDefault="00922291" w:rsidP="00922291">
            <w:pPr>
              <w:pStyle w:val="TableRow"/>
            </w:pPr>
            <w:r w:rsidRPr="00A466DC">
              <w:t>SNEW-S-017-O</w:t>
            </w:r>
          </w:p>
        </w:tc>
        <w:tc>
          <w:tcPr>
            <w:tcW w:w="3102" w:type="dxa"/>
          </w:tcPr>
          <w:p w:rsidR="00922291" w:rsidRPr="00A466DC" w:rsidRDefault="00922291" w:rsidP="00922291">
            <w:pPr>
              <w:rPr>
                <w:rFonts w:eastAsia="Times New Roman"/>
              </w:rPr>
            </w:pPr>
            <w:r w:rsidRPr="00A466DC">
              <w:rPr>
                <w:rFonts w:eastAsia="Times New Roman"/>
              </w:rPr>
              <w:t>Transcode information between incoming and outgoing interfaces.</w:t>
            </w:r>
          </w:p>
        </w:tc>
        <w:tc>
          <w:tcPr>
            <w:tcW w:w="1701" w:type="dxa"/>
            <w:gridSpan w:val="2"/>
          </w:tcPr>
          <w:p w:rsidR="00922291" w:rsidRPr="00A466DC" w:rsidRDefault="00922291" w:rsidP="00922291">
            <w:pPr>
              <w:pStyle w:val="TableRow"/>
            </w:pPr>
            <w:r w:rsidRPr="00A466DC">
              <w:t xml:space="preserve">Section </w:t>
            </w:r>
            <w:fldSimple w:instr=" REF _Ref326768042 \r \h  \* MERGEFORMAT ">
              <w:r w:rsidRPr="00A466DC">
                <w:t>8.2.6</w:t>
              </w:r>
            </w:fldSimple>
          </w:p>
        </w:tc>
        <w:tc>
          <w:tcPr>
            <w:tcW w:w="2600" w:type="dxa"/>
            <w:gridSpan w:val="2"/>
          </w:tcPr>
          <w:p w:rsidR="00922291" w:rsidRPr="00A466DC" w:rsidRDefault="00922291" w:rsidP="00922291">
            <w:pPr>
              <w:pStyle w:val="TableRow"/>
            </w:pPr>
          </w:p>
        </w:tc>
      </w:tr>
      <w:tr w:rsidR="00922291" w:rsidRPr="00A466DC" w:rsidTr="00922291">
        <w:trPr>
          <w:gridAfter w:val="1"/>
          <w:wAfter w:w="25" w:type="dxa"/>
          <w:jc w:val="center"/>
        </w:trPr>
        <w:tc>
          <w:tcPr>
            <w:tcW w:w="2178" w:type="dxa"/>
          </w:tcPr>
          <w:p w:rsidR="00922291" w:rsidRPr="00A466DC" w:rsidRDefault="00922291" w:rsidP="00922291">
            <w:pPr>
              <w:pStyle w:val="TableRow"/>
            </w:pPr>
            <w:r w:rsidRPr="00A466DC">
              <w:t>SNEW-S-018-O</w:t>
            </w:r>
          </w:p>
        </w:tc>
        <w:tc>
          <w:tcPr>
            <w:tcW w:w="3102" w:type="dxa"/>
          </w:tcPr>
          <w:p w:rsidR="00922291" w:rsidRPr="00A466DC" w:rsidRDefault="00922291" w:rsidP="00922291">
            <w:pPr>
              <w:rPr>
                <w:rFonts w:eastAsia="Times New Roman"/>
              </w:rPr>
            </w:pPr>
            <w:r w:rsidRPr="00A466DC">
              <w:rPr>
                <w:rFonts w:eastAsia="Times New Roman"/>
              </w:rPr>
              <w:t>Specify cache control directives and/or cache validators to control expiration times and/or conditional requests</w:t>
            </w:r>
          </w:p>
        </w:tc>
        <w:tc>
          <w:tcPr>
            <w:tcW w:w="1701" w:type="dxa"/>
            <w:gridSpan w:val="2"/>
          </w:tcPr>
          <w:p w:rsidR="00922291" w:rsidRPr="00A466DC" w:rsidRDefault="00922291" w:rsidP="00922291">
            <w:pPr>
              <w:pStyle w:val="TableRow"/>
            </w:pPr>
            <w:r w:rsidRPr="00A466DC">
              <w:t xml:space="preserve">Section </w:t>
            </w:r>
            <w:fldSimple w:instr=" REF _Ref326768042 \r \h  \* MERGEFORMAT ">
              <w:r w:rsidRPr="00A466DC">
                <w:t>8.2.6</w:t>
              </w:r>
            </w:fldSimple>
          </w:p>
        </w:tc>
        <w:tc>
          <w:tcPr>
            <w:tcW w:w="2600" w:type="dxa"/>
            <w:gridSpan w:val="2"/>
          </w:tcPr>
          <w:p w:rsidR="00922291" w:rsidRPr="00A466DC" w:rsidRDefault="00922291" w:rsidP="00922291">
            <w:pPr>
              <w:pStyle w:val="TableRow"/>
            </w:pPr>
          </w:p>
        </w:tc>
      </w:tr>
      <w:tr w:rsidR="00922291" w:rsidRPr="00A466DC" w:rsidTr="00922291">
        <w:trPr>
          <w:gridAfter w:val="1"/>
          <w:wAfter w:w="25" w:type="dxa"/>
          <w:jc w:val="center"/>
        </w:trPr>
        <w:tc>
          <w:tcPr>
            <w:tcW w:w="2178" w:type="dxa"/>
          </w:tcPr>
          <w:p w:rsidR="00922291" w:rsidRPr="00A466DC" w:rsidRDefault="00922291" w:rsidP="00922291">
            <w:pPr>
              <w:pStyle w:val="TableRow"/>
            </w:pPr>
            <w:r w:rsidRPr="00A466DC">
              <w:t>SNEW-S-019-M</w:t>
            </w:r>
          </w:p>
        </w:tc>
        <w:tc>
          <w:tcPr>
            <w:tcW w:w="3102" w:type="dxa"/>
          </w:tcPr>
          <w:p w:rsidR="00922291" w:rsidRPr="00A466DC" w:rsidRDefault="00922291" w:rsidP="00922291">
            <w:r w:rsidRPr="00A466DC">
              <w:rPr>
                <w:rFonts w:eastAsia="Times New Roman"/>
              </w:rPr>
              <w:t xml:space="preserve">Deliver asynchronous  notifications/information messages to SNEW Clients, </w:t>
            </w:r>
            <w:r w:rsidRPr="00A466DC">
              <w:rPr>
                <w:lang w:eastAsia="zh-CN"/>
              </w:rPr>
              <w:t xml:space="preserve">converting the information </w:t>
            </w:r>
            <w:r w:rsidRPr="00A466DC">
              <w:t xml:space="preserve">in JSON format, include the appropriate Push Application ID header, forward the </w:t>
            </w:r>
            <w:r w:rsidRPr="00A466DC">
              <w:lastRenderedPageBreak/>
              <w:t xml:space="preserve">information as Push Content to the SNEW Client </w:t>
            </w:r>
          </w:p>
        </w:tc>
        <w:tc>
          <w:tcPr>
            <w:tcW w:w="1701" w:type="dxa"/>
            <w:gridSpan w:val="2"/>
          </w:tcPr>
          <w:p w:rsidR="00922291" w:rsidRPr="00A466DC" w:rsidRDefault="00922291" w:rsidP="00922291">
            <w:pPr>
              <w:pStyle w:val="TableRow"/>
            </w:pPr>
            <w:r w:rsidRPr="00A466DC">
              <w:lastRenderedPageBreak/>
              <w:t xml:space="preserve">Section </w:t>
            </w:r>
            <w:fldSimple w:instr=" REF _Ref326768607 \r \h  \* MERGEFORMAT ">
              <w:r w:rsidRPr="00A466DC">
                <w:t>8.2.7</w:t>
              </w:r>
            </w:fldSimple>
          </w:p>
        </w:tc>
        <w:tc>
          <w:tcPr>
            <w:tcW w:w="2600" w:type="dxa"/>
            <w:gridSpan w:val="2"/>
          </w:tcPr>
          <w:p w:rsidR="00922291" w:rsidRPr="00A466DC" w:rsidRDefault="00922291" w:rsidP="00922291">
            <w:pPr>
              <w:pStyle w:val="TableRow"/>
            </w:pPr>
          </w:p>
        </w:tc>
      </w:tr>
      <w:tr w:rsidR="00F21628" w:rsidRPr="00A466DC" w:rsidTr="000C5506">
        <w:trPr>
          <w:jc w:val="center"/>
        </w:trPr>
        <w:tc>
          <w:tcPr>
            <w:tcW w:w="2178" w:type="dxa"/>
          </w:tcPr>
          <w:p w:rsidR="00F21628" w:rsidRPr="00A466DC" w:rsidRDefault="00F21628" w:rsidP="000C5506">
            <w:pPr>
              <w:pStyle w:val="TableRow"/>
            </w:pPr>
            <w:r w:rsidRPr="00A466DC">
              <w:lastRenderedPageBreak/>
              <w:t>SNEW-S-020-M</w:t>
            </w:r>
          </w:p>
        </w:tc>
        <w:tc>
          <w:tcPr>
            <w:tcW w:w="3114" w:type="dxa"/>
            <w:gridSpan w:val="2"/>
          </w:tcPr>
          <w:p w:rsidR="00F21628" w:rsidRPr="00A466DC" w:rsidRDefault="00F21628" w:rsidP="000C5506">
            <w:pPr>
              <w:pStyle w:val="TableRow"/>
              <w:rPr>
                <w:lang w:eastAsia="zh-CN"/>
              </w:rPr>
            </w:pPr>
            <w:r w:rsidRPr="00A466DC">
              <w:rPr>
                <w:lang w:eastAsia="zh-CN"/>
              </w:rPr>
              <w:t>Support receiving multipart/related content when creating a person</w:t>
            </w:r>
          </w:p>
        </w:tc>
        <w:tc>
          <w:tcPr>
            <w:tcW w:w="1701" w:type="dxa"/>
            <w:gridSpan w:val="2"/>
          </w:tcPr>
          <w:p w:rsidR="00F21628" w:rsidRPr="00A466DC" w:rsidRDefault="00F21628" w:rsidP="000C5506">
            <w:pPr>
              <w:pStyle w:val="TableRow"/>
            </w:pPr>
            <w:r w:rsidRPr="00A466DC">
              <w:t>Section 7.1.1.2 and section 7.1.3</w:t>
            </w:r>
          </w:p>
        </w:tc>
        <w:tc>
          <w:tcPr>
            <w:tcW w:w="2613" w:type="dxa"/>
            <w:gridSpan w:val="2"/>
          </w:tcPr>
          <w:p w:rsidR="00F21628" w:rsidRPr="00A466DC" w:rsidRDefault="00F21628" w:rsidP="000C5506">
            <w:pPr>
              <w:pStyle w:val="TableRow"/>
            </w:pPr>
          </w:p>
        </w:tc>
      </w:tr>
      <w:tr w:rsidR="00F21628" w:rsidRPr="00A466DC" w:rsidTr="000C5506">
        <w:trPr>
          <w:jc w:val="center"/>
        </w:trPr>
        <w:tc>
          <w:tcPr>
            <w:tcW w:w="2178" w:type="dxa"/>
          </w:tcPr>
          <w:p w:rsidR="00F21628" w:rsidRPr="00A466DC" w:rsidRDefault="00F21628" w:rsidP="000C5506">
            <w:pPr>
              <w:pStyle w:val="TableRow"/>
            </w:pPr>
            <w:r w:rsidRPr="00A466DC">
              <w:t>SNEW-S-021-M</w:t>
            </w:r>
          </w:p>
        </w:tc>
        <w:tc>
          <w:tcPr>
            <w:tcW w:w="3114" w:type="dxa"/>
            <w:gridSpan w:val="2"/>
          </w:tcPr>
          <w:p w:rsidR="00F21628" w:rsidRPr="00A466DC" w:rsidRDefault="00F21628" w:rsidP="000C5506">
            <w:pPr>
              <w:pStyle w:val="TableRow"/>
              <w:rPr>
                <w:lang w:eastAsia="zh-CN"/>
              </w:rPr>
            </w:pPr>
            <w:r w:rsidRPr="00A466DC">
              <w:rPr>
                <w:lang w:eastAsia="zh-CN"/>
              </w:rPr>
              <w:t>Support receiving multipart/related content when creating an activity and/or  reaction</w:t>
            </w:r>
          </w:p>
        </w:tc>
        <w:tc>
          <w:tcPr>
            <w:tcW w:w="1701" w:type="dxa"/>
            <w:gridSpan w:val="2"/>
          </w:tcPr>
          <w:p w:rsidR="00F21628" w:rsidRPr="00A466DC" w:rsidRDefault="00F21628" w:rsidP="000C5506">
            <w:pPr>
              <w:pStyle w:val="TableRow"/>
            </w:pPr>
            <w:r w:rsidRPr="00A466DC">
              <w:t>Section 7.1.2 and section 7.1.3</w:t>
            </w:r>
          </w:p>
        </w:tc>
        <w:tc>
          <w:tcPr>
            <w:tcW w:w="2613" w:type="dxa"/>
            <w:gridSpan w:val="2"/>
          </w:tcPr>
          <w:p w:rsidR="00F21628" w:rsidRPr="00A466DC" w:rsidRDefault="00F21628" w:rsidP="000C5506">
            <w:pPr>
              <w:pStyle w:val="TableRow"/>
            </w:pPr>
          </w:p>
        </w:tc>
      </w:tr>
      <w:tr w:rsidR="00F21628" w:rsidRPr="00A466DC" w:rsidTr="000C5506">
        <w:trPr>
          <w:jc w:val="center"/>
        </w:trPr>
        <w:tc>
          <w:tcPr>
            <w:tcW w:w="2178" w:type="dxa"/>
          </w:tcPr>
          <w:p w:rsidR="00F21628" w:rsidRPr="00A466DC" w:rsidRDefault="00F21628" w:rsidP="000C5506">
            <w:pPr>
              <w:pStyle w:val="TableRow"/>
            </w:pPr>
            <w:r w:rsidRPr="00A466DC">
              <w:t>SNEW-S-022-O</w:t>
            </w:r>
          </w:p>
        </w:tc>
        <w:tc>
          <w:tcPr>
            <w:tcW w:w="3114" w:type="dxa"/>
            <w:gridSpan w:val="2"/>
          </w:tcPr>
          <w:p w:rsidR="00F21628" w:rsidRPr="00A466DC" w:rsidRDefault="00F21628" w:rsidP="000C5506">
            <w:pPr>
              <w:pStyle w:val="TableRow"/>
              <w:rPr>
                <w:rFonts w:eastAsia="Times New Roman"/>
              </w:rPr>
            </w:pPr>
            <w:r w:rsidRPr="00A466DC">
              <w:rPr>
                <w:lang w:eastAsia="zh-CN"/>
              </w:rPr>
              <w:t>include the number of “followers”, “following” and “friends” in Person objects</w:t>
            </w:r>
          </w:p>
        </w:tc>
        <w:tc>
          <w:tcPr>
            <w:tcW w:w="1701" w:type="dxa"/>
            <w:gridSpan w:val="2"/>
          </w:tcPr>
          <w:p w:rsidR="00F21628" w:rsidRPr="00A466DC" w:rsidRDefault="00F21628" w:rsidP="000C5506">
            <w:pPr>
              <w:pStyle w:val="TableRow"/>
            </w:pPr>
            <w:r w:rsidRPr="00A466DC">
              <w:t>Section 7.1.1.1</w:t>
            </w:r>
          </w:p>
        </w:tc>
        <w:tc>
          <w:tcPr>
            <w:tcW w:w="2613" w:type="dxa"/>
            <w:gridSpan w:val="2"/>
          </w:tcPr>
          <w:p w:rsidR="00F21628" w:rsidRPr="00A466DC" w:rsidRDefault="00F21628" w:rsidP="000C5506">
            <w:pPr>
              <w:pStyle w:val="TableRow"/>
            </w:pPr>
          </w:p>
        </w:tc>
      </w:tr>
      <w:tr w:rsidR="00F21628" w:rsidRPr="00A466DC" w:rsidTr="000C5506">
        <w:trPr>
          <w:jc w:val="center"/>
        </w:trPr>
        <w:tc>
          <w:tcPr>
            <w:tcW w:w="2178" w:type="dxa"/>
          </w:tcPr>
          <w:p w:rsidR="00F21628" w:rsidRPr="00A466DC" w:rsidRDefault="00F21628" w:rsidP="000C5506">
            <w:pPr>
              <w:pStyle w:val="TableRow"/>
            </w:pPr>
            <w:r w:rsidRPr="00A466DC">
              <w:t>SNEW-S-023-O</w:t>
            </w:r>
          </w:p>
        </w:tc>
        <w:tc>
          <w:tcPr>
            <w:tcW w:w="3114" w:type="dxa"/>
            <w:gridSpan w:val="2"/>
          </w:tcPr>
          <w:p w:rsidR="00F21628" w:rsidRPr="00A466DC" w:rsidRDefault="00F21628" w:rsidP="000C5506">
            <w:pPr>
              <w:pStyle w:val="TableRow"/>
              <w:rPr>
                <w:lang w:eastAsia="zh-CN"/>
              </w:rPr>
            </w:pPr>
            <w:r w:rsidRPr="00A466DC">
              <w:rPr>
                <w:lang w:eastAsia="zh-CN"/>
              </w:rPr>
              <w:t xml:space="preserve">Apply </w:t>
            </w:r>
            <w:r w:rsidRPr="00A466DC">
              <w:t>restrictions and/or additional security mechanisms based on service provider policies when creating and/or deleting a user account</w:t>
            </w:r>
          </w:p>
        </w:tc>
        <w:tc>
          <w:tcPr>
            <w:tcW w:w="1701" w:type="dxa"/>
            <w:gridSpan w:val="2"/>
          </w:tcPr>
          <w:p w:rsidR="00F21628" w:rsidRPr="00A466DC" w:rsidRDefault="00F21628" w:rsidP="000C5506">
            <w:pPr>
              <w:pStyle w:val="TableRow"/>
            </w:pPr>
            <w:r w:rsidRPr="00A466DC">
              <w:t>Section 7.1.1.3</w:t>
            </w:r>
          </w:p>
        </w:tc>
        <w:tc>
          <w:tcPr>
            <w:tcW w:w="2613" w:type="dxa"/>
            <w:gridSpan w:val="2"/>
          </w:tcPr>
          <w:p w:rsidR="00F21628" w:rsidRPr="00A466DC" w:rsidRDefault="00F21628" w:rsidP="000C5506">
            <w:pPr>
              <w:pStyle w:val="TableRow"/>
            </w:pPr>
          </w:p>
        </w:tc>
      </w:tr>
      <w:tr w:rsidR="00922291" w:rsidRPr="00A466DC" w:rsidTr="00922291">
        <w:trPr>
          <w:jc w:val="center"/>
        </w:trPr>
        <w:tc>
          <w:tcPr>
            <w:tcW w:w="2178" w:type="dxa"/>
          </w:tcPr>
          <w:p w:rsidR="00922291" w:rsidRPr="00A466DC" w:rsidRDefault="00922291" w:rsidP="00922291">
            <w:pPr>
              <w:pStyle w:val="TableRow"/>
            </w:pPr>
            <w:r w:rsidRPr="00A466DC">
              <w:t>SNEW-S-024-M</w:t>
            </w:r>
          </w:p>
        </w:tc>
        <w:tc>
          <w:tcPr>
            <w:tcW w:w="3114" w:type="dxa"/>
            <w:gridSpan w:val="2"/>
          </w:tcPr>
          <w:p w:rsidR="00922291" w:rsidRPr="00A466DC" w:rsidRDefault="00922291" w:rsidP="00922291">
            <w:pPr>
              <w:pStyle w:val="TableRow"/>
              <w:rPr>
                <w:lang w:eastAsia="zh-CN"/>
              </w:rPr>
            </w:pPr>
            <w:r w:rsidRPr="00A466DC">
              <w:t>when a user requests to delete his account, upon acceptance, delete all related user information (including activities</w:t>
            </w:r>
            <w:r w:rsidRPr="00A466DC">
              <w:rPr>
                <w:lang w:eastAsia="zh-CN"/>
              </w:rPr>
              <w:t xml:space="preserve"> and reactions</w:t>
            </w:r>
            <w:r w:rsidRPr="00A466DC">
              <w:t>, etc) unless there are legitimate reasons to retain it</w:t>
            </w:r>
          </w:p>
        </w:tc>
        <w:tc>
          <w:tcPr>
            <w:tcW w:w="1701" w:type="dxa"/>
            <w:gridSpan w:val="2"/>
          </w:tcPr>
          <w:p w:rsidR="00922291" w:rsidRPr="00A466DC" w:rsidRDefault="00922291" w:rsidP="00922291">
            <w:pPr>
              <w:pStyle w:val="TableRow"/>
            </w:pPr>
            <w:r w:rsidRPr="00A466DC">
              <w:t>Section 7.1.1.3</w:t>
            </w:r>
          </w:p>
        </w:tc>
        <w:tc>
          <w:tcPr>
            <w:tcW w:w="2613" w:type="dxa"/>
            <w:gridSpan w:val="2"/>
          </w:tcPr>
          <w:p w:rsidR="00922291" w:rsidRPr="00A466DC" w:rsidRDefault="00922291" w:rsidP="00922291">
            <w:pPr>
              <w:pStyle w:val="TableRow"/>
            </w:pPr>
          </w:p>
        </w:tc>
      </w:tr>
      <w:tr w:rsidR="00922291" w:rsidRPr="00A466DC" w:rsidTr="00922291">
        <w:trPr>
          <w:jc w:val="center"/>
        </w:trPr>
        <w:tc>
          <w:tcPr>
            <w:tcW w:w="2178" w:type="dxa"/>
          </w:tcPr>
          <w:p w:rsidR="00922291" w:rsidRPr="00A466DC" w:rsidRDefault="00922291" w:rsidP="00922291">
            <w:pPr>
              <w:pStyle w:val="TableRow"/>
            </w:pPr>
            <w:r w:rsidRPr="00A466DC">
              <w:t>SNEW-S-025-O</w:t>
            </w:r>
          </w:p>
        </w:tc>
        <w:tc>
          <w:tcPr>
            <w:tcW w:w="3114" w:type="dxa"/>
            <w:gridSpan w:val="2"/>
          </w:tcPr>
          <w:p w:rsidR="00922291" w:rsidRPr="00A466DC" w:rsidRDefault="00922291" w:rsidP="00922291">
            <w:pPr>
              <w:pStyle w:val="TableRow"/>
              <w:rPr>
                <w:lang w:eastAsia="zh-CN"/>
              </w:rPr>
            </w:pPr>
            <w:r w:rsidRPr="00A466DC">
              <w:rPr>
                <w:lang w:eastAsia="zh-CN"/>
              </w:rPr>
              <w:t xml:space="preserve">Support understanding </w:t>
            </w:r>
            <w:r w:rsidRPr="00A466DC">
              <w:rPr>
                <w:rFonts w:eastAsia="Times New Roman"/>
              </w:rPr>
              <w:t xml:space="preserve">parameters “filterBy”, “filterOp” and “filterValue” as </w:t>
            </w:r>
            <w:r w:rsidRPr="00A466DC">
              <w:rPr>
                <w:lang w:eastAsia="zh-CN"/>
              </w:rPr>
              <w:t>search requests</w:t>
            </w:r>
          </w:p>
        </w:tc>
        <w:tc>
          <w:tcPr>
            <w:tcW w:w="1701" w:type="dxa"/>
            <w:gridSpan w:val="2"/>
          </w:tcPr>
          <w:p w:rsidR="00922291" w:rsidRPr="00A466DC" w:rsidRDefault="00922291" w:rsidP="00922291">
            <w:pPr>
              <w:pStyle w:val="TableRow"/>
            </w:pPr>
            <w:r w:rsidRPr="00A466DC">
              <w:t>Section 7.1.1.4</w:t>
            </w:r>
          </w:p>
        </w:tc>
        <w:tc>
          <w:tcPr>
            <w:tcW w:w="2613" w:type="dxa"/>
            <w:gridSpan w:val="2"/>
          </w:tcPr>
          <w:p w:rsidR="00922291" w:rsidRPr="00A466DC" w:rsidRDefault="00922291" w:rsidP="00922291">
            <w:pPr>
              <w:pStyle w:val="TableRow"/>
            </w:pPr>
          </w:p>
        </w:tc>
      </w:tr>
      <w:tr w:rsidR="00922291" w:rsidRPr="00A466DC" w:rsidTr="00922291">
        <w:trPr>
          <w:jc w:val="center"/>
        </w:trPr>
        <w:tc>
          <w:tcPr>
            <w:tcW w:w="2178" w:type="dxa"/>
          </w:tcPr>
          <w:p w:rsidR="00922291" w:rsidRPr="00A466DC" w:rsidRDefault="00922291" w:rsidP="00922291">
            <w:pPr>
              <w:pStyle w:val="TableRow"/>
            </w:pPr>
            <w:r w:rsidRPr="00A466DC">
              <w:t>SNEW-S-026-O</w:t>
            </w:r>
          </w:p>
        </w:tc>
        <w:tc>
          <w:tcPr>
            <w:tcW w:w="3114" w:type="dxa"/>
            <w:gridSpan w:val="2"/>
          </w:tcPr>
          <w:p w:rsidR="00922291" w:rsidRPr="00A466DC" w:rsidRDefault="00922291" w:rsidP="00922291">
            <w:pPr>
              <w:pStyle w:val="TableRow"/>
            </w:pPr>
            <w:r w:rsidRPr="00A466DC">
              <w:t>Support at least “displayName” as search criteria</w:t>
            </w:r>
          </w:p>
        </w:tc>
        <w:tc>
          <w:tcPr>
            <w:tcW w:w="1701" w:type="dxa"/>
            <w:gridSpan w:val="2"/>
          </w:tcPr>
          <w:p w:rsidR="00922291" w:rsidRPr="00A466DC" w:rsidRDefault="00922291" w:rsidP="00922291">
            <w:pPr>
              <w:pStyle w:val="TableRow"/>
            </w:pPr>
            <w:r w:rsidRPr="00A466DC">
              <w:t>Section 7.1.1.4</w:t>
            </w:r>
          </w:p>
        </w:tc>
        <w:tc>
          <w:tcPr>
            <w:tcW w:w="2613" w:type="dxa"/>
            <w:gridSpan w:val="2"/>
          </w:tcPr>
          <w:p w:rsidR="00922291" w:rsidRPr="00A466DC" w:rsidRDefault="00922291" w:rsidP="00922291">
            <w:pPr>
              <w:pStyle w:val="TableRow"/>
            </w:pPr>
            <w:r w:rsidRPr="00A466DC">
              <w:t>SNEW-S-025-O</w:t>
            </w:r>
          </w:p>
        </w:tc>
      </w:tr>
      <w:tr w:rsidR="00922291" w:rsidRPr="00A466DC" w:rsidTr="00922291">
        <w:trPr>
          <w:gridAfter w:val="1"/>
          <w:wAfter w:w="25" w:type="dxa"/>
          <w:jc w:val="center"/>
        </w:trPr>
        <w:tc>
          <w:tcPr>
            <w:tcW w:w="2178" w:type="dxa"/>
          </w:tcPr>
          <w:p w:rsidR="00922291" w:rsidRPr="00A466DC" w:rsidRDefault="00922291" w:rsidP="00922291">
            <w:pPr>
              <w:pStyle w:val="TableRow"/>
            </w:pPr>
            <w:r w:rsidRPr="00A466DC">
              <w:t>SNEW-S-027-O</w:t>
            </w:r>
          </w:p>
        </w:tc>
        <w:tc>
          <w:tcPr>
            <w:tcW w:w="3102" w:type="dxa"/>
          </w:tcPr>
          <w:p w:rsidR="00922291" w:rsidRPr="00A466DC" w:rsidRDefault="00922291" w:rsidP="00922291">
            <w:r w:rsidRPr="00A466DC">
              <w:t>Support search requests over local users</w:t>
            </w:r>
          </w:p>
        </w:tc>
        <w:tc>
          <w:tcPr>
            <w:tcW w:w="1701" w:type="dxa"/>
            <w:gridSpan w:val="2"/>
          </w:tcPr>
          <w:p w:rsidR="00922291" w:rsidRPr="00A466DC" w:rsidRDefault="00922291" w:rsidP="00922291">
            <w:pPr>
              <w:pStyle w:val="TableRow"/>
            </w:pPr>
            <w:r w:rsidRPr="00A466DC">
              <w:t>Section 7.1.1.4</w:t>
            </w:r>
          </w:p>
        </w:tc>
        <w:tc>
          <w:tcPr>
            <w:tcW w:w="2600" w:type="dxa"/>
            <w:gridSpan w:val="2"/>
          </w:tcPr>
          <w:p w:rsidR="00922291" w:rsidRPr="00A466DC" w:rsidRDefault="00922291" w:rsidP="00922291">
            <w:pPr>
              <w:pStyle w:val="TableRow"/>
            </w:pPr>
            <w:r w:rsidRPr="00A466DC">
              <w:t>SNEW-S-026-O</w:t>
            </w:r>
          </w:p>
        </w:tc>
      </w:tr>
      <w:tr w:rsidR="00922291" w:rsidRPr="00A466DC" w:rsidTr="00922291">
        <w:trPr>
          <w:gridAfter w:val="1"/>
          <w:wAfter w:w="25" w:type="dxa"/>
          <w:jc w:val="center"/>
        </w:trPr>
        <w:tc>
          <w:tcPr>
            <w:tcW w:w="2178" w:type="dxa"/>
          </w:tcPr>
          <w:p w:rsidR="00922291" w:rsidRPr="00A466DC" w:rsidRDefault="00922291" w:rsidP="00922291">
            <w:pPr>
              <w:pStyle w:val="TableRow"/>
            </w:pPr>
            <w:r w:rsidRPr="00A466DC">
              <w:t>SNEW-S-028-O</w:t>
            </w:r>
          </w:p>
        </w:tc>
        <w:tc>
          <w:tcPr>
            <w:tcW w:w="3102" w:type="dxa"/>
          </w:tcPr>
          <w:p w:rsidR="00922291" w:rsidRPr="00A466DC" w:rsidRDefault="00922291" w:rsidP="00922291">
            <w:r w:rsidRPr="00A466DC">
              <w:t>Apply restrictions and/or additional security mechanisms to search requests based on service provider policies</w:t>
            </w:r>
          </w:p>
        </w:tc>
        <w:tc>
          <w:tcPr>
            <w:tcW w:w="1701" w:type="dxa"/>
            <w:gridSpan w:val="2"/>
          </w:tcPr>
          <w:p w:rsidR="00922291" w:rsidRPr="00A466DC" w:rsidRDefault="00922291" w:rsidP="00922291">
            <w:pPr>
              <w:pStyle w:val="TableRow"/>
            </w:pPr>
            <w:r w:rsidRPr="00A466DC">
              <w:t>Section 7.1.1.4</w:t>
            </w:r>
          </w:p>
        </w:tc>
        <w:tc>
          <w:tcPr>
            <w:tcW w:w="2600" w:type="dxa"/>
            <w:gridSpan w:val="2"/>
          </w:tcPr>
          <w:p w:rsidR="00922291" w:rsidRPr="00A466DC" w:rsidRDefault="00922291" w:rsidP="00922291">
            <w:pPr>
              <w:pStyle w:val="TableRow"/>
            </w:pPr>
            <w:r w:rsidRPr="00A466DC">
              <w:t>SNEW-S-027-O</w:t>
            </w:r>
          </w:p>
        </w:tc>
      </w:tr>
      <w:tr w:rsidR="00922291" w:rsidRPr="00A466DC" w:rsidTr="00922291">
        <w:trPr>
          <w:jc w:val="center"/>
        </w:trPr>
        <w:tc>
          <w:tcPr>
            <w:tcW w:w="2178" w:type="dxa"/>
          </w:tcPr>
          <w:p w:rsidR="00922291" w:rsidRPr="00A466DC" w:rsidRDefault="00922291" w:rsidP="00922291">
            <w:pPr>
              <w:pStyle w:val="TableRow"/>
            </w:pPr>
            <w:r w:rsidRPr="00A466DC">
              <w:t>SNEW-S-029-O</w:t>
            </w:r>
          </w:p>
        </w:tc>
        <w:tc>
          <w:tcPr>
            <w:tcW w:w="3114" w:type="dxa"/>
            <w:gridSpan w:val="2"/>
          </w:tcPr>
          <w:p w:rsidR="00922291" w:rsidRPr="00A466DC" w:rsidRDefault="00922291" w:rsidP="00922291">
            <w:pPr>
              <w:pStyle w:val="TableRow"/>
              <w:rPr>
                <w:lang w:eastAsia="zh-CN"/>
              </w:rPr>
            </w:pPr>
            <w:r w:rsidRPr="00A466DC">
              <w:rPr>
                <w:lang w:eastAsia="zh-CN"/>
              </w:rPr>
              <w:t>Allow users joining and leaving groups as People Service</w:t>
            </w:r>
          </w:p>
        </w:tc>
        <w:tc>
          <w:tcPr>
            <w:tcW w:w="1701" w:type="dxa"/>
            <w:gridSpan w:val="2"/>
          </w:tcPr>
          <w:p w:rsidR="00922291" w:rsidRPr="00A466DC" w:rsidRDefault="00922291" w:rsidP="00922291">
            <w:pPr>
              <w:pStyle w:val="TableRow"/>
            </w:pPr>
            <w:r w:rsidRPr="00A466DC">
              <w:t>Section 7.1.1.5</w:t>
            </w:r>
          </w:p>
        </w:tc>
        <w:tc>
          <w:tcPr>
            <w:tcW w:w="2613" w:type="dxa"/>
            <w:gridSpan w:val="2"/>
          </w:tcPr>
          <w:p w:rsidR="00922291" w:rsidRPr="00A466DC" w:rsidRDefault="00922291" w:rsidP="00922291">
            <w:pPr>
              <w:pStyle w:val="TableRow"/>
            </w:pPr>
          </w:p>
        </w:tc>
      </w:tr>
      <w:tr w:rsidR="00922291" w:rsidRPr="00A466DC" w:rsidTr="00922291">
        <w:trPr>
          <w:jc w:val="center"/>
        </w:trPr>
        <w:tc>
          <w:tcPr>
            <w:tcW w:w="2178" w:type="dxa"/>
          </w:tcPr>
          <w:p w:rsidR="00922291" w:rsidRPr="00A466DC" w:rsidRDefault="00922291" w:rsidP="00922291">
            <w:pPr>
              <w:pStyle w:val="TableRow"/>
            </w:pPr>
            <w:r w:rsidRPr="00A466DC">
              <w:t>SNEW-S-030-O</w:t>
            </w:r>
          </w:p>
        </w:tc>
        <w:tc>
          <w:tcPr>
            <w:tcW w:w="3114" w:type="dxa"/>
            <w:gridSpan w:val="2"/>
          </w:tcPr>
          <w:p w:rsidR="00922291" w:rsidRPr="00A466DC" w:rsidRDefault="00922291" w:rsidP="00922291">
            <w:pPr>
              <w:pStyle w:val="TableRow"/>
              <w:rPr>
                <w:rFonts w:eastAsia="Times New Roman"/>
              </w:rPr>
            </w:pPr>
            <w:r w:rsidRPr="00A466DC">
              <w:rPr>
                <w:rFonts w:eastAsia="Times New Roman"/>
              </w:rPr>
              <w:t>Retrieve, create and delete groups (Groups Service)</w:t>
            </w:r>
          </w:p>
        </w:tc>
        <w:tc>
          <w:tcPr>
            <w:tcW w:w="1701" w:type="dxa"/>
            <w:gridSpan w:val="2"/>
          </w:tcPr>
          <w:p w:rsidR="00922291" w:rsidRPr="00A466DC" w:rsidRDefault="00922291" w:rsidP="00922291">
            <w:pPr>
              <w:pStyle w:val="TableRow"/>
            </w:pPr>
            <w:r w:rsidRPr="00A466DC">
              <w:t>Section 7.1</w:t>
            </w:r>
          </w:p>
        </w:tc>
        <w:tc>
          <w:tcPr>
            <w:tcW w:w="2613" w:type="dxa"/>
            <w:gridSpan w:val="2"/>
          </w:tcPr>
          <w:p w:rsidR="00922291" w:rsidRPr="00A466DC" w:rsidRDefault="00922291" w:rsidP="00922291">
            <w:pPr>
              <w:pStyle w:val="TableRow"/>
            </w:pPr>
          </w:p>
        </w:tc>
      </w:tr>
      <w:tr w:rsidR="00922291" w:rsidRPr="00A466DC" w:rsidTr="00922291">
        <w:trPr>
          <w:jc w:val="center"/>
        </w:trPr>
        <w:tc>
          <w:tcPr>
            <w:tcW w:w="2178" w:type="dxa"/>
          </w:tcPr>
          <w:p w:rsidR="00922291" w:rsidRPr="00A466DC" w:rsidRDefault="00922291" w:rsidP="00922291">
            <w:pPr>
              <w:pStyle w:val="TableRow"/>
            </w:pPr>
            <w:r w:rsidRPr="00A466DC">
              <w:t>SNEW-S-031-O</w:t>
            </w:r>
          </w:p>
        </w:tc>
        <w:tc>
          <w:tcPr>
            <w:tcW w:w="3114" w:type="dxa"/>
            <w:gridSpan w:val="2"/>
          </w:tcPr>
          <w:p w:rsidR="00922291" w:rsidRPr="00A466DC" w:rsidRDefault="00922291" w:rsidP="00922291">
            <w:pPr>
              <w:pStyle w:val="TableRow"/>
              <w:rPr>
                <w:rFonts w:eastAsia="Times New Roman"/>
              </w:rPr>
            </w:pPr>
            <w:r w:rsidRPr="00A466DC">
              <w:rPr>
                <w:rFonts w:eastAsia="Times New Roman"/>
              </w:rPr>
              <w:t>Update groups (Groups Service)</w:t>
            </w:r>
          </w:p>
        </w:tc>
        <w:tc>
          <w:tcPr>
            <w:tcW w:w="1701" w:type="dxa"/>
            <w:gridSpan w:val="2"/>
          </w:tcPr>
          <w:p w:rsidR="00922291" w:rsidRPr="00A466DC" w:rsidRDefault="00922291" w:rsidP="00922291">
            <w:pPr>
              <w:pStyle w:val="TableRow"/>
            </w:pPr>
            <w:r w:rsidRPr="00A466DC">
              <w:t>Section 7.1</w:t>
            </w:r>
          </w:p>
        </w:tc>
        <w:tc>
          <w:tcPr>
            <w:tcW w:w="2613" w:type="dxa"/>
            <w:gridSpan w:val="2"/>
          </w:tcPr>
          <w:p w:rsidR="00922291" w:rsidRPr="00A466DC" w:rsidRDefault="00922291" w:rsidP="00922291">
            <w:pPr>
              <w:pStyle w:val="TableRow"/>
            </w:pPr>
            <w:r w:rsidRPr="00A466DC">
              <w:t>SNEW-S-030-O</w:t>
            </w:r>
          </w:p>
        </w:tc>
      </w:tr>
      <w:tr w:rsidR="0085268D" w:rsidRPr="00A466DC" w:rsidTr="000C5506">
        <w:trPr>
          <w:jc w:val="center"/>
        </w:trPr>
        <w:tc>
          <w:tcPr>
            <w:tcW w:w="2178" w:type="dxa"/>
          </w:tcPr>
          <w:p w:rsidR="0085268D" w:rsidRPr="00A466DC" w:rsidRDefault="0085268D" w:rsidP="000C5506">
            <w:pPr>
              <w:pStyle w:val="TableRow"/>
            </w:pPr>
            <w:r w:rsidRPr="00A466DC">
              <w:t>SNeW-S-032-M</w:t>
            </w:r>
          </w:p>
        </w:tc>
        <w:tc>
          <w:tcPr>
            <w:tcW w:w="3114" w:type="dxa"/>
            <w:gridSpan w:val="2"/>
          </w:tcPr>
          <w:p w:rsidR="0085268D" w:rsidRPr="00A466DC" w:rsidRDefault="0085268D" w:rsidP="000C5506">
            <w:pPr>
              <w:pStyle w:val="TableRow"/>
              <w:rPr>
                <w:rFonts w:eastAsia="Times New Roman"/>
              </w:rPr>
            </w:pPr>
            <w:r w:rsidRPr="00A466DC">
              <w:rPr>
                <w:rFonts w:eastAsia="Times New Roman"/>
              </w:rPr>
              <w:t>Retrieve, create and delete activities &amp; reactions (ActivityStreams Service)</w:t>
            </w:r>
          </w:p>
        </w:tc>
        <w:tc>
          <w:tcPr>
            <w:tcW w:w="1701" w:type="dxa"/>
            <w:gridSpan w:val="2"/>
          </w:tcPr>
          <w:p w:rsidR="0085268D" w:rsidRPr="00A466DC" w:rsidRDefault="0085268D" w:rsidP="000C5506">
            <w:pPr>
              <w:pStyle w:val="TableRow"/>
            </w:pPr>
            <w:r w:rsidRPr="00A466DC">
              <w:t>Section 7.1</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SNeW-S-033-O</w:t>
            </w:r>
          </w:p>
        </w:tc>
        <w:tc>
          <w:tcPr>
            <w:tcW w:w="3114" w:type="dxa"/>
            <w:gridSpan w:val="2"/>
          </w:tcPr>
          <w:p w:rsidR="0085268D" w:rsidRPr="00A466DC" w:rsidRDefault="0085268D" w:rsidP="000C5506">
            <w:pPr>
              <w:pStyle w:val="TableRow"/>
              <w:rPr>
                <w:rFonts w:eastAsia="Times New Roman"/>
              </w:rPr>
            </w:pPr>
            <w:r w:rsidRPr="00A466DC">
              <w:rPr>
                <w:rFonts w:eastAsia="Times New Roman"/>
              </w:rPr>
              <w:t>Update activities &amp; reactions</w:t>
            </w:r>
          </w:p>
        </w:tc>
        <w:tc>
          <w:tcPr>
            <w:tcW w:w="1701" w:type="dxa"/>
            <w:gridSpan w:val="2"/>
          </w:tcPr>
          <w:p w:rsidR="0085268D" w:rsidRPr="00A466DC" w:rsidRDefault="0085268D" w:rsidP="000C5506">
            <w:pPr>
              <w:pStyle w:val="TableRow"/>
            </w:pPr>
            <w:r w:rsidRPr="00A466DC">
              <w:t>Section 7.1</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SNeW-S-034-O</w:t>
            </w:r>
          </w:p>
        </w:tc>
        <w:tc>
          <w:tcPr>
            <w:tcW w:w="3114" w:type="dxa"/>
            <w:gridSpan w:val="2"/>
          </w:tcPr>
          <w:p w:rsidR="0085268D" w:rsidRPr="00A466DC" w:rsidRDefault="0085268D" w:rsidP="000C5506">
            <w:pPr>
              <w:pStyle w:val="TableRow"/>
              <w:rPr>
                <w:rFonts w:eastAsia="Times New Roman"/>
              </w:rPr>
            </w:pPr>
            <w:r w:rsidRPr="00A466DC">
              <w:rPr>
                <w:rFonts w:eastAsia="Times New Roman"/>
              </w:rPr>
              <w:t>Support abuse reporting as activity/reaction</w:t>
            </w:r>
          </w:p>
        </w:tc>
        <w:tc>
          <w:tcPr>
            <w:tcW w:w="1701" w:type="dxa"/>
            <w:gridSpan w:val="2"/>
          </w:tcPr>
          <w:p w:rsidR="0085268D" w:rsidRPr="00A466DC" w:rsidRDefault="0085268D" w:rsidP="000C5506">
            <w:pPr>
              <w:pStyle w:val="TableRow"/>
            </w:pPr>
            <w:r w:rsidRPr="00A466DC">
              <w:t xml:space="preserve">Section 7.1 and </w:t>
            </w:r>
            <w:r w:rsidRPr="00A466DC">
              <w:rPr>
                <w:lang w:eastAsia="zh-CN"/>
              </w:rPr>
              <w:t>section 9.2.3.1</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SNeW-S-035-M</w:t>
            </w:r>
          </w:p>
        </w:tc>
        <w:tc>
          <w:tcPr>
            <w:tcW w:w="3114" w:type="dxa"/>
            <w:gridSpan w:val="2"/>
          </w:tcPr>
          <w:p w:rsidR="0085268D" w:rsidRPr="00A466DC" w:rsidRDefault="0085268D" w:rsidP="000C5506">
            <w:pPr>
              <w:pStyle w:val="TableRow"/>
              <w:rPr>
                <w:rFonts w:eastAsia="Times New Roman"/>
              </w:rPr>
            </w:pPr>
            <w:r w:rsidRPr="00A466DC">
              <w:rPr>
                <w:rFonts w:eastAsia="Times New Roman"/>
              </w:rPr>
              <w:t>Support privacy settings and target audience in activities &amp; reactions</w:t>
            </w:r>
          </w:p>
        </w:tc>
        <w:tc>
          <w:tcPr>
            <w:tcW w:w="1701" w:type="dxa"/>
            <w:gridSpan w:val="2"/>
          </w:tcPr>
          <w:p w:rsidR="0085268D" w:rsidRPr="00A466DC" w:rsidRDefault="0085268D" w:rsidP="000C5506">
            <w:pPr>
              <w:pStyle w:val="TableRow"/>
            </w:pPr>
            <w:r w:rsidRPr="00A466DC">
              <w:t>Section 7.1.2 and section 9.2.3</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SNeW-S-036-O</w:t>
            </w:r>
          </w:p>
        </w:tc>
        <w:tc>
          <w:tcPr>
            <w:tcW w:w="3114" w:type="dxa"/>
            <w:gridSpan w:val="2"/>
          </w:tcPr>
          <w:p w:rsidR="0085268D" w:rsidRPr="00A466DC" w:rsidRDefault="0085268D" w:rsidP="000C5506">
            <w:pPr>
              <w:pStyle w:val="TableRow"/>
              <w:rPr>
                <w:rFonts w:eastAsia="Times New Roman"/>
              </w:rPr>
            </w:pPr>
            <w:r w:rsidRPr="00A466DC">
              <w:t>default privacy setting for activities</w:t>
            </w:r>
            <w:r w:rsidRPr="00A466DC">
              <w:rPr>
                <w:lang w:eastAsia="zh-CN"/>
              </w:rPr>
              <w:t xml:space="preserve"> and reactions</w:t>
            </w:r>
            <w:r w:rsidRPr="00A466DC">
              <w:t xml:space="preserve"> is restricted only to the users, whom the actor has explicitly approved relationships</w:t>
            </w:r>
          </w:p>
        </w:tc>
        <w:tc>
          <w:tcPr>
            <w:tcW w:w="1701" w:type="dxa"/>
            <w:gridSpan w:val="2"/>
          </w:tcPr>
          <w:p w:rsidR="0085268D" w:rsidRPr="00A466DC" w:rsidRDefault="0085268D" w:rsidP="000C5506">
            <w:pPr>
              <w:pStyle w:val="TableRow"/>
            </w:pPr>
            <w:r w:rsidRPr="00A466DC">
              <w:t>Section 7.1.2</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SNeW-S-037-M</w:t>
            </w:r>
          </w:p>
        </w:tc>
        <w:tc>
          <w:tcPr>
            <w:tcW w:w="3114" w:type="dxa"/>
            <w:gridSpan w:val="2"/>
          </w:tcPr>
          <w:p w:rsidR="0085268D" w:rsidRPr="00A466DC" w:rsidRDefault="0085268D" w:rsidP="000C5506">
            <w:pPr>
              <w:pStyle w:val="TableRow"/>
              <w:rPr>
                <w:lang w:eastAsia="zh-CN"/>
              </w:rPr>
            </w:pPr>
            <w:r w:rsidRPr="00A466DC">
              <w:rPr>
                <w:lang w:eastAsia="zh-CN"/>
              </w:rPr>
              <w:t xml:space="preserve">Support Activity-Id in REST-URI-Fragment when receiving an </w:t>
            </w:r>
            <w:r w:rsidRPr="00A466DC">
              <w:rPr>
                <w:lang w:eastAsia="zh-CN"/>
              </w:rPr>
              <w:lastRenderedPageBreak/>
              <w:t>activity update/deletion</w:t>
            </w:r>
          </w:p>
        </w:tc>
        <w:tc>
          <w:tcPr>
            <w:tcW w:w="1701" w:type="dxa"/>
            <w:gridSpan w:val="2"/>
          </w:tcPr>
          <w:p w:rsidR="0085268D" w:rsidRPr="00A466DC" w:rsidRDefault="0085268D" w:rsidP="000C5506">
            <w:pPr>
              <w:pStyle w:val="TableRow"/>
            </w:pPr>
            <w:r w:rsidRPr="00A466DC">
              <w:lastRenderedPageBreak/>
              <w:t>Section 7.1.2</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lastRenderedPageBreak/>
              <w:t>SNeW-S-038-M</w:t>
            </w:r>
          </w:p>
        </w:tc>
        <w:tc>
          <w:tcPr>
            <w:tcW w:w="3114" w:type="dxa"/>
            <w:gridSpan w:val="2"/>
          </w:tcPr>
          <w:p w:rsidR="0085268D" w:rsidRPr="00A466DC" w:rsidRDefault="0085268D" w:rsidP="000C5506">
            <w:pPr>
              <w:pStyle w:val="TableRow"/>
              <w:rPr>
                <w:lang w:eastAsia="zh-CN"/>
              </w:rPr>
            </w:pPr>
            <w:r w:rsidRPr="00A466DC">
              <w:rPr>
                <w:rFonts w:eastAsia="Times New Roman"/>
              </w:rPr>
              <w:t>Retrieve, create and delete messages (Message Service)</w:t>
            </w:r>
          </w:p>
        </w:tc>
        <w:tc>
          <w:tcPr>
            <w:tcW w:w="1701" w:type="dxa"/>
            <w:gridSpan w:val="2"/>
          </w:tcPr>
          <w:p w:rsidR="0085268D" w:rsidRPr="00A466DC" w:rsidRDefault="0085268D" w:rsidP="000C5506">
            <w:pPr>
              <w:pStyle w:val="TableRow"/>
            </w:pPr>
            <w:r w:rsidRPr="00A466DC">
              <w:t>Section 7.1</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SNeW-S-039-O</w:t>
            </w:r>
          </w:p>
        </w:tc>
        <w:tc>
          <w:tcPr>
            <w:tcW w:w="3114" w:type="dxa"/>
            <w:gridSpan w:val="2"/>
          </w:tcPr>
          <w:p w:rsidR="0085268D" w:rsidRPr="00A466DC" w:rsidRDefault="0085268D" w:rsidP="000C5506">
            <w:pPr>
              <w:pStyle w:val="TableRow"/>
              <w:rPr>
                <w:rFonts w:eastAsia="Times New Roman"/>
              </w:rPr>
            </w:pPr>
            <w:r w:rsidRPr="00A466DC">
              <w:rPr>
                <w:rFonts w:eastAsia="Times New Roman"/>
              </w:rPr>
              <w:t>Update messages</w:t>
            </w:r>
          </w:p>
        </w:tc>
        <w:tc>
          <w:tcPr>
            <w:tcW w:w="1701" w:type="dxa"/>
            <w:gridSpan w:val="2"/>
          </w:tcPr>
          <w:p w:rsidR="0085268D" w:rsidRPr="00A466DC" w:rsidRDefault="0085268D" w:rsidP="000C5506">
            <w:pPr>
              <w:pStyle w:val="TableRow"/>
            </w:pPr>
            <w:r w:rsidRPr="00A466DC">
              <w:t>Section 7.1</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SNeW-S-040-M</w:t>
            </w:r>
          </w:p>
        </w:tc>
        <w:tc>
          <w:tcPr>
            <w:tcW w:w="3114" w:type="dxa"/>
            <w:gridSpan w:val="2"/>
          </w:tcPr>
          <w:p w:rsidR="0085268D" w:rsidRPr="00A466DC" w:rsidRDefault="0085268D" w:rsidP="000C5506">
            <w:pPr>
              <w:pStyle w:val="TableRow"/>
              <w:rPr>
                <w:rFonts w:eastAsia="Times New Roman"/>
              </w:rPr>
            </w:pPr>
            <w:r w:rsidRPr="00A466DC">
              <w:t>support IRIs as a valid Global-Id format</w:t>
            </w:r>
          </w:p>
        </w:tc>
        <w:tc>
          <w:tcPr>
            <w:tcW w:w="1701" w:type="dxa"/>
            <w:gridSpan w:val="2"/>
          </w:tcPr>
          <w:p w:rsidR="0085268D" w:rsidRPr="00A466DC" w:rsidRDefault="0085268D" w:rsidP="000C5506">
            <w:pPr>
              <w:pStyle w:val="TableRow"/>
            </w:pPr>
            <w:r w:rsidRPr="00A466DC">
              <w:t>Section 7.1</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SNeW-S-041-M</w:t>
            </w:r>
          </w:p>
        </w:tc>
        <w:tc>
          <w:tcPr>
            <w:tcW w:w="3114" w:type="dxa"/>
            <w:gridSpan w:val="2"/>
          </w:tcPr>
          <w:p w:rsidR="0085268D" w:rsidRPr="00A466DC" w:rsidRDefault="0085268D" w:rsidP="000C5506">
            <w:pPr>
              <w:pStyle w:val="TableRow"/>
            </w:pPr>
            <w:r w:rsidRPr="00A466DC">
              <w:rPr>
                <w:lang w:eastAsia="zh-CN"/>
              </w:rPr>
              <w:t>Support “@following” and “@followers” as additional Group-Id values</w:t>
            </w:r>
          </w:p>
        </w:tc>
        <w:tc>
          <w:tcPr>
            <w:tcW w:w="1701" w:type="dxa"/>
            <w:gridSpan w:val="2"/>
          </w:tcPr>
          <w:p w:rsidR="0085268D" w:rsidRPr="00A466DC" w:rsidRDefault="0085268D" w:rsidP="000C5506">
            <w:pPr>
              <w:pStyle w:val="TableRow"/>
            </w:pPr>
            <w:r w:rsidRPr="00A466DC">
              <w:t>Section 7.1</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SNeW-S-042-M</w:t>
            </w:r>
          </w:p>
        </w:tc>
        <w:tc>
          <w:tcPr>
            <w:tcW w:w="3114" w:type="dxa"/>
            <w:gridSpan w:val="2"/>
          </w:tcPr>
          <w:p w:rsidR="0085268D" w:rsidRPr="00A466DC" w:rsidRDefault="0085268D" w:rsidP="000C5506">
            <w:pPr>
              <w:pStyle w:val="TableRow"/>
              <w:rPr>
                <w:lang w:eastAsia="zh-CN"/>
              </w:rPr>
            </w:pPr>
            <w:r w:rsidRPr="00A466DC">
              <w:t>expose at least one</w:t>
            </w:r>
            <w:r w:rsidRPr="00A466DC">
              <w:rPr>
                <w:lang w:eastAsia="zh-CN"/>
              </w:rPr>
              <w:t xml:space="preserve"> </w:t>
            </w:r>
            <w:r w:rsidRPr="00A466DC">
              <w:t>OExchange Target endpoint and reference it in its descriptor</w:t>
            </w:r>
          </w:p>
        </w:tc>
        <w:tc>
          <w:tcPr>
            <w:tcW w:w="1701" w:type="dxa"/>
            <w:gridSpan w:val="2"/>
          </w:tcPr>
          <w:p w:rsidR="0085268D" w:rsidRPr="00A466DC" w:rsidRDefault="0085268D" w:rsidP="000C5506">
            <w:pPr>
              <w:pStyle w:val="TableRow"/>
            </w:pPr>
            <w:r w:rsidRPr="00A466DC">
              <w:t>Sections 7.2, 7.2.1 and 8.2.1</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SNeW-S-043-M</w:t>
            </w:r>
          </w:p>
        </w:tc>
        <w:tc>
          <w:tcPr>
            <w:tcW w:w="3114" w:type="dxa"/>
            <w:gridSpan w:val="2"/>
          </w:tcPr>
          <w:p w:rsidR="0085268D" w:rsidRPr="00A466DC" w:rsidRDefault="0085268D" w:rsidP="000C5506">
            <w:pPr>
              <w:pStyle w:val="TableRow"/>
            </w:pPr>
            <w:r w:rsidRPr="00A466DC">
              <w:rPr>
                <w:lang w:eastAsia="zh-CN"/>
              </w:rPr>
              <w:t>support retrieving activity entries over Network API</w:t>
            </w:r>
          </w:p>
        </w:tc>
        <w:tc>
          <w:tcPr>
            <w:tcW w:w="1701" w:type="dxa"/>
            <w:gridSpan w:val="2"/>
          </w:tcPr>
          <w:p w:rsidR="0085268D" w:rsidRPr="00A466DC" w:rsidRDefault="0085268D" w:rsidP="000C5506">
            <w:pPr>
              <w:pStyle w:val="TableRow"/>
            </w:pPr>
            <w:r w:rsidRPr="00A466DC">
              <w:t>Section 7.2.2 and section 7.1</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SNeW-S-044-O</w:t>
            </w:r>
          </w:p>
        </w:tc>
        <w:tc>
          <w:tcPr>
            <w:tcW w:w="3114" w:type="dxa"/>
            <w:gridSpan w:val="2"/>
          </w:tcPr>
          <w:p w:rsidR="0085268D" w:rsidRPr="00A466DC" w:rsidRDefault="0085268D" w:rsidP="000C5506">
            <w:pPr>
              <w:pStyle w:val="TableRow"/>
            </w:pPr>
            <w:r w:rsidRPr="00A466DC">
              <w:rPr>
                <w:lang w:eastAsia="zh-CN"/>
              </w:rPr>
              <w:t>support the creation, deletion, and update of activity entries over Network API</w:t>
            </w:r>
          </w:p>
        </w:tc>
        <w:tc>
          <w:tcPr>
            <w:tcW w:w="1701" w:type="dxa"/>
            <w:gridSpan w:val="2"/>
          </w:tcPr>
          <w:p w:rsidR="0085268D" w:rsidRPr="00A466DC" w:rsidRDefault="0085268D" w:rsidP="000C5506">
            <w:pPr>
              <w:pStyle w:val="TableRow"/>
            </w:pPr>
            <w:r w:rsidRPr="00A466DC">
              <w:t>Section 7.2.2 and section 7.1</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SNeW-S-045-M</w:t>
            </w:r>
          </w:p>
        </w:tc>
        <w:tc>
          <w:tcPr>
            <w:tcW w:w="3114" w:type="dxa"/>
            <w:gridSpan w:val="2"/>
          </w:tcPr>
          <w:p w:rsidR="0085268D" w:rsidRPr="00A466DC" w:rsidRDefault="0085268D" w:rsidP="000C5506">
            <w:pPr>
              <w:pStyle w:val="TableRow"/>
              <w:rPr>
                <w:lang w:eastAsia="zh-CN"/>
              </w:rPr>
            </w:pPr>
            <w:r w:rsidRPr="00A466DC">
              <w:rPr>
                <w:lang w:eastAsia="zh-CN"/>
              </w:rPr>
              <w:t>Support Salmon protocol to send/receive notifications</w:t>
            </w:r>
            <w:r w:rsidRPr="00A466DC">
              <w:t xml:space="preserve"> and reference the related endpoint(s) in the user descriptor</w:t>
            </w:r>
          </w:p>
        </w:tc>
        <w:tc>
          <w:tcPr>
            <w:tcW w:w="1701" w:type="dxa"/>
            <w:gridSpan w:val="2"/>
          </w:tcPr>
          <w:p w:rsidR="0085268D" w:rsidRPr="00A466DC" w:rsidRDefault="0085268D" w:rsidP="000C5506">
            <w:pPr>
              <w:pStyle w:val="TableRow"/>
            </w:pPr>
            <w:r w:rsidRPr="00A466DC">
              <w:t>Section 7.3.1 and 8.2.1</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SNeW-S-046-M</w:t>
            </w:r>
          </w:p>
        </w:tc>
        <w:tc>
          <w:tcPr>
            <w:tcW w:w="3114" w:type="dxa"/>
            <w:gridSpan w:val="2"/>
          </w:tcPr>
          <w:p w:rsidR="0085268D" w:rsidRPr="00A466DC" w:rsidRDefault="0085268D" w:rsidP="000C5506">
            <w:pPr>
              <w:pStyle w:val="TableRow"/>
              <w:rPr>
                <w:lang w:eastAsia="zh-CN"/>
              </w:rPr>
            </w:pPr>
            <w:r w:rsidRPr="00A466DC">
              <w:rPr>
                <w:lang w:eastAsia="zh-CN"/>
              </w:rPr>
              <w:t>Support PubSubHubbub protocol to send/receive notifications</w:t>
            </w:r>
            <w:r w:rsidRPr="00A466DC">
              <w:t xml:space="preserve"> and expose at least one callback endpoint</w:t>
            </w:r>
          </w:p>
        </w:tc>
        <w:tc>
          <w:tcPr>
            <w:tcW w:w="1701" w:type="dxa"/>
            <w:gridSpan w:val="2"/>
          </w:tcPr>
          <w:p w:rsidR="0085268D" w:rsidRPr="00A466DC" w:rsidRDefault="0085268D" w:rsidP="000C5506">
            <w:pPr>
              <w:pStyle w:val="TableRow"/>
            </w:pPr>
            <w:r w:rsidRPr="00A466DC">
              <w:t>Section 7.3.2</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SNeW-S-047-O</w:t>
            </w:r>
          </w:p>
        </w:tc>
        <w:tc>
          <w:tcPr>
            <w:tcW w:w="3114" w:type="dxa"/>
            <w:gridSpan w:val="2"/>
          </w:tcPr>
          <w:p w:rsidR="0085268D" w:rsidRPr="00A466DC" w:rsidRDefault="0085268D" w:rsidP="000C5506">
            <w:pPr>
              <w:pStyle w:val="TableRow"/>
              <w:rPr>
                <w:lang w:eastAsia="zh-CN"/>
              </w:rPr>
            </w:pPr>
            <w:r w:rsidRPr="00A466DC">
              <w:rPr>
                <w:lang w:eastAsia="zh-CN"/>
              </w:rPr>
              <w:t>Act as PubSubHubbub hub</w:t>
            </w:r>
          </w:p>
        </w:tc>
        <w:tc>
          <w:tcPr>
            <w:tcW w:w="1701" w:type="dxa"/>
            <w:gridSpan w:val="2"/>
          </w:tcPr>
          <w:p w:rsidR="0085268D" w:rsidRPr="00A466DC" w:rsidRDefault="0085268D" w:rsidP="000C5506">
            <w:pPr>
              <w:pStyle w:val="TableRow"/>
            </w:pPr>
            <w:r w:rsidRPr="00A466DC">
              <w:t>Section 7.3.2</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SNeW-S-048-M</w:t>
            </w:r>
          </w:p>
        </w:tc>
        <w:tc>
          <w:tcPr>
            <w:tcW w:w="3114" w:type="dxa"/>
            <w:gridSpan w:val="2"/>
          </w:tcPr>
          <w:p w:rsidR="0085268D" w:rsidRPr="00A466DC" w:rsidRDefault="0085268D" w:rsidP="000C5506">
            <w:pPr>
              <w:pStyle w:val="TableRow"/>
              <w:rPr>
                <w:lang w:eastAsia="zh-CN"/>
              </w:rPr>
            </w:pPr>
            <w:r w:rsidRPr="00A466DC">
              <w:t>expose at least one ActivityStreams Atom endpoint that contains a hub link and atom activity entries and reference it in the user descriptor</w:t>
            </w:r>
          </w:p>
        </w:tc>
        <w:tc>
          <w:tcPr>
            <w:tcW w:w="1701" w:type="dxa"/>
            <w:gridSpan w:val="2"/>
          </w:tcPr>
          <w:p w:rsidR="0085268D" w:rsidRPr="00A466DC" w:rsidRDefault="0085268D" w:rsidP="000C5506">
            <w:pPr>
              <w:pStyle w:val="TableRow"/>
            </w:pPr>
            <w:r w:rsidRPr="00A466DC">
              <w:t>Sections 7.3.3, 8.2.1 and 9.2</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SNeW-S-049-O</w:t>
            </w:r>
          </w:p>
        </w:tc>
        <w:tc>
          <w:tcPr>
            <w:tcW w:w="3114" w:type="dxa"/>
            <w:gridSpan w:val="2"/>
          </w:tcPr>
          <w:p w:rsidR="0085268D" w:rsidRPr="00A466DC" w:rsidRDefault="0085268D" w:rsidP="000C5506">
            <w:pPr>
              <w:pStyle w:val="TableRow"/>
              <w:rPr>
                <w:lang w:eastAsia="zh-CN"/>
              </w:rPr>
            </w:pPr>
            <w:r w:rsidRPr="00A466DC">
              <w:rPr>
                <w:lang w:eastAsia="zh-CN"/>
              </w:rPr>
              <w:t>Include a link to salmon endpoint in activitystreams atom feeds</w:t>
            </w:r>
          </w:p>
        </w:tc>
        <w:tc>
          <w:tcPr>
            <w:tcW w:w="1701" w:type="dxa"/>
            <w:gridSpan w:val="2"/>
          </w:tcPr>
          <w:p w:rsidR="0085268D" w:rsidRPr="00A466DC" w:rsidRDefault="0085268D" w:rsidP="000C5506">
            <w:pPr>
              <w:pStyle w:val="TableRow"/>
            </w:pPr>
            <w:r w:rsidRPr="00A466DC">
              <w:t>Section 7.3.3</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SNeW-S-050-M</w:t>
            </w:r>
          </w:p>
        </w:tc>
        <w:tc>
          <w:tcPr>
            <w:tcW w:w="3114" w:type="dxa"/>
            <w:gridSpan w:val="2"/>
          </w:tcPr>
          <w:p w:rsidR="0085268D" w:rsidRPr="00A466DC" w:rsidRDefault="0085268D" w:rsidP="000C5506">
            <w:pPr>
              <w:pStyle w:val="TableRow"/>
            </w:pPr>
            <w:r w:rsidRPr="00A466DC">
              <w:t>expose at least one PoCo endpoint and reference it in the user descriptor</w:t>
            </w:r>
          </w:p>
        </w:tc>
        <w:tc>
          <w:tcPr>
            <w:tcW w:w="1701" w:type="dxa"/>
            <w:gridSpan w:val="2"/>
          </w:tcPr>
          <w:p w:rsidR="0085268D" w:rsidRPr="00A466DC" w:rsidRDefault="0085268D" w:rsidP="000C5506">
            <w:pPr>
              <w:pStyle w:val="TableRow"/>
            </w:pPr>
            <w:r w:rsidRPr="00A466DC">
              <w:t>Section 7.3.4 and 8.2.1</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SNeW-S-051-M</w:t>
            </w:r>
          </w:p>
        </w:tc>
        <w:tc>
          <w:tcPr>
            <w:tcW w:w="3114" w:type="dxa"/>
            <w:gridSpan w:val="2"/>
          </w:tcPr>
          <w:p w:rsidR="0085268D" w:rsidRPr="00A466DC" w:rsidRDefault="0085268D" w:rsidP="000C5506">
            <w:pPr>
              <w:pStyle w:val="TableRow"/>
            </w:pPr>
            <w:r w:rsidRPr="00A466DC">
              <w:t>Support PAP, PushREST and/or Push-OTA for sending push notification</w:t>
            </w:r>
          </w:p>
        </w:tc>
        <w:tc>
          <w:tcPr>
            <w:tcW w:w="1701" w:type="dxa"/>
            <w:gridSpan w:val="2"/>
          </w:tcPr>
          <w:p w:rsidR="0085268D" w:rsidRPr="00A466DC" w:rsidRDefault="0085268D" w:rsidP="000C5506">
            <w:pPr>
              <w:pStyle w:val="TableRow"/>
            </w:pPr>
            <w:r w:rsidRPr="00A466DC">
              <w:t>Section 7.5</w:t>
            </w:r>
          </w:p>
        </w:tc>
        <w:tc>
          <w:tcPr>
            <w:tcW w:w="2613" w:type="dxa"/>
            <w:gridSpan w:val="2"/>
          </w:tcPr>
          <w:p w:rsidR="0085268D" w:rsidRPr="00A466DC" w:rsidRDefault="0085268D" w:rsidP="000C5506">
            <w:pPr>
              <w:pStyle w:val="TableRow"/>
            </w:pPr>
            <w:r w:rsidRPr="00A466DC">
              <w:t>[OMAPUSH]:MSF OR</w:t>
            </w:r>
          </w:p>
          <w:p w:rsidR="0085268D" w:rsidRPr="00A466DC" w:rsidRDefault="0085268D" w:rsidP="000C5506">
            <w:pPr>
              <w:pStyle w:val="TableRow"/>
            </w:pPr>
            <w:r w:rsidRPr="00A466DC">
              <w:t>[OMAPUSH-PAP]:MSF OR</w:t>
            </w:r>
          </w:p>
          <w:p w:rsidR="0085268D" w:rsidRPr="00A466DC" w:rsidRDefault="0085268D" w:rsidP="000C5506">
            <w:pPr>
              <w:pStyle w:val="TableRow"/>
            </w:pPr>
            <w:r w:rsidRPr="00A466DC">
              <w:t>[OMAPUSH-REST]:MSF</w:t>
            </w:r>
          </w:p>
        </w:tc>
      </w:tr>
      <w:tr w:rsidR="0085268D" w:rsidRPr="00A466DC" w:rsidTr="000C5506">
        <w:trPr>
          <w:jc w:val="center"/>
        </w:trPr>
        <w:tc>
          <w:tcPr>
            <w:tcW w:w="2178" w:type="dxa"/>
          </w:tcPr>
          <w:p w:rsidR="0085268D" w:rsidRPr="00A466DC" w:rsidRDefault="0085268D" w:rsidP="000C5506">
            <w:pPr>
              <w:pStyle w:val="TableRow"/>
            </w:pPr>
            <w:r w:rsidRPr="00A466DC">
              <w:t>SNeW-S-052-M</w:t>
            </w:r>
          </w:p>
        </w:tc>
        <w:tc>
          <w:tcPr>
            <w:tcW w:w="3114" w:type="dxa"/>
            <w:gridSpan w:val="2"/>
          </w:tcPr>
          <w:p w:rsidR="0085268D" w:rsidRPr="00A466DC" w:rsidRDefault="0085268D" w:rsidP="000C5506">
            <w:pPr>
              <w:pStyle w:val="TableRow"/>
            </w:pPr>
            <w:r w:rsidRPr="00A466DC">
              <w:t>support direct and indirect Push delivery</w:t>
            </w:r>
          </w:p>
        </w:tc>
        <w:tc>
          <w:tcPr>
            <w:tcW w:w="1701" w:type="dxa"/>
            <w:gridSpan w:val="2"/>
          </w:tcPr>
          <w:p w:rsidR="0085268D" w:rsidRPr="00A466DC" w:rsidRDefault="0085268D" w:rsidP="000C5506">
            <w:pPr>
              <w:pStyle w:val="TableRow"/>
            </w:pPr>
            <w:r w:rsidRPr="00A466DC">
              <w:t>Section 7.5</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SNeW-S-053-M</w:t>
            </w:r>
          </w:p>
        </w:tc>
        <w:tc>
          <w:tcPr>
            <w:tcW w:w="3114" w:type="dxa"/>
            <w:gridSpan w:val="2"/>
          </w:tcPr>
          <w:p w:rsidR="0085268D" w:rsidRPr="00A466DC" w:rsidRDefault="0085268D" w:rsidP="000C5506">
            <w:pPr>
              <w:pStyle w:val="TableRow"/>
            </w:pPr>
            <w:r w:rsidRPr="00A466DC">
              <w:t>Represent SNEW push content as Json</w:t>
            </w:r>
          </w:p>
        </w:tc>
        <w:tc>
          <w:tcPr>
            <w:tcW w:w="1701" w:type="dxa"/>
            <w:gridSpan w:val="2"/>
          </w:tcPr>
          <w:p w:rsidR="0085268D" w:rsidRPr="00A466DC" w:rsidRDefault="0085268D" w:rsidP="000C5506">
            <w:pPr>
              <w:pStyle w:val="TableRow"/>
            </w:pPr>
            <w:r w:rsidRPr="00A466DC">
              <w:t>Section 7.5</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SNeW-S-054-M</w:t>
            </w:r>
          </w:p>
        </w:tc>
        <w:tc>
          <w:tcPr>
            <w:tcW w:w="3114" w:type="dxa"/>
            <w:gridSpan w:val="2"/>
          </w:tcPr>
          <w:p w:rsidR="0085268D" w:rsidRPr="00A466DC" w:rsidRDefault="0085268D" w:rsidP="000C5506">
            <w:pPr>
              <w:pStyle w:val="TableRow"/>
            </w:pPr>
            <w:r w:rsidRPr="00A466DC">
              <w:t>support at least the “URI” target client address scheme</w:t>
            </w:r>
          </w:p>
        </w:tc>
        <w:tc>
          <w:tcPr>
            <w:tcW w:w="1701" w:type="dxa"/>
            <w:gridSpan w:val="2"/>
          </w:tcPr>
          <w:p w:rsidR="0085268D" w:rsidRPr="00A466DC" w:rsidRDefault="0085268D" w:rsidP="000C5506">
            <w:pPr>
              <w:pStyle w:val="TableRow"/>
            </w:pPr>
            <w:r w:rsidRPr="00A466DC">
              <w:t>Section 7.5</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SNeW-S-055-M</w:t>
            </w:r>
          </w:p>
        </w:tc>
        <w:tc>
          <w:tcPr>
            <w:tcW w:w="3114" w:type="dxa"/>
            <w:gridSpan w:val="2"/>
          </w:tcPr>
          <w:p w:rsidR="0085268D" w:rsidRPr="00A466DC" w:rsidRDefault="0085268D" w:rsidP="000C5506">
            <w:pPr>
              <w:pStyle w:val="TableRow"/>
            </w:pPr>
            <w:r w:rsidRPr="00A466DC">
              <w:t>encapsulate push content into a “message/vnd.oma.push” media type for direct delivery over OTA</w:t>
            </w:r>
          </w:p>
        </w:tc>
        <w:tc>
          <w:tcPr>
            <w:tcW w:w="1701" w:type="dxa"/>
            <w:gridSpan w:val="2"/>
          </w:tcPr>
          <w:p w:rsidR="0085268D" w:rsidRPr="00A466DC" w:rsidRDefault="0085268D" w:rsidP="000C5506">
            <w:pPr>
              <w:pStyle w:val="TableRow"/>
            </w:pPr>
            <w:r w:rsidRPr="00A466DC">
              <w:t>Section 7.5</w:t>
            </w:r>
          </w:p>
        </w:tc>
        <w:tc>
          <w:tcPr>
            <w:tcW w:w="2613" w:type="dxa"/>
            <w:gridSpan w:val="2"/>
          </w:tcPr>
          <w:p w:rsidR="0085268D" w:rsidRPr="00A466DC" w:rsidRDefault="0085268D" w:rsidP="000C5506">
            <w:pPr>
              <w:pStyle w:val="TableRow"/>
            </w:pPr>
            <w:r w:rsidRPr="00A466DC">
              <w:t>[OMAPUSH-MSG]:MSF</w:t>
            </w:r>
          </w:p>
        </w:tc>
      </w:tr>
      <w:tr w:rsidR="0085268D" w:rsidRPr="00A466DC" w:rsidTr="000C5506">
        <w:trPr>
          <w:jc w:val="center"/>
        </w:trPr>
        <w:tc>
          <w:tcPr>
            <w:tcW w:w="2178" w:type="dxa"/>
          </w:tcPr>
          <w:p w:rsidR="0085268D" w:rsidRPr="00A466DC" w:rsidRDefault="0085268D" w:rsidP="000C5506">
            <w:pPr>
              <w:pStyle w:val="TableRow"/>
            </w:pPr>
            <w:r w:rsidRPr="00A466DC">
              <w:t>SNeW-S-056-M</w:t>
            </w:r>
          </w:p>
        </w:tc>
        <w:tc>
          <w:tcPr>
            <w:tcW w:w="3114" w:type="dxa"/>
            <w:gridSpan w:val="2"/>
          </w:tcPr>
          <w:p w:rsidR="0085268D" w:rsidRPr="00A466DC" w:rsidRDefault="0085268D" w:rsidP="000C5506">
            <w:pPr>
              <w:pStyle w:val="TableRow"/>
            </w:pPr>
            <w:r w:rsidRPr="00A466DC">
              <w:t>use the ServiceLoading content type for indirect delivery</w:t>
            </w:r>
          </w:p>
        </w:tc>
        <w:tc>
          <w:tcPr>
            <w:tcW w:w="1701" w:type="dxa"/>
            <w:gridSpan w:val="2"/>
          </w:tcPr>
          <w:p w:rsidR="0085268D" w:rsidRPr="00A466DC" w:rsidRDefault="0085268D" w:rsidP="000C5506">
            <w:pPr>
              <w:pStyle w:val="TableRow"/>
            </w:pPr>
            <w:r w:rsidRPr="00A466DC">
              <w:t>Section 7.5</w:t>
            </w:r>
          </w:p>
        </w:tc>
        <w:tc>
          <w:tcPr>
            <w:tcW w:w="2613" w:type="dxa"/>
            <w:gridSpan w:val="2"/>
          </w:tcPr>
          <w:p w:rsidR="0085268D" w:rsidRPr="00A466DC" w:rsidRDefault="0085268D" w:rsidP="000C5506">
            <w:pPr>
              <w:pStyle w:val="TableRow"/>
            </w:pPr>
            <w:r w:rsidRPr="00A466DC">
              <w:t>[OMAPUSH-SL]:MSF</w:t>
            </w:r>
          </w:p>
        </w:tc>
      </w:tr>
      <w:tr w:rsidR="0085268D" w:rsidRPr="00A466DC" w:rsidTr="000C5506">
        <w:trPr>
          <w:jc w:val="center"/>
        </w:trPr>
        <w:tc>
          <w:tcPr>
            <w:tcW w:w="2178" w:type="dxa"/>
          </w:tcPr>
          <w:p w:rsidR="0085268D" w:rsidRPr="00A466DC" w:rsidRDefault="0085268D" w:rsidP="000C5506">
            <w:pPr>
              <w:pStyle w:val="TableRow"/>
            </w:pPr>
            <w:r w:rsidRPr="00A466DC">
              <w:t>SNeW-S-057-M</w:t>
            </w:r>
          </w:p>
        </w:tc>
        <w:tc>
          <w:tcPr>
            <w:tcW w:w="3114" w:type="dxa"/>
            <w:gridSpan w:val="2"/>
          </w:tcPr>
          <w:p w:rsidR="0085268D" w:rsidRPr="00A466DC" w:rsidRDefault="0085268D" w:rsidP="000C5506">
            <w:pPr>
              <w:pStyle w:val="TableRow"/>
            </w:pPr>
            <w:r w:rsidRPr="00A466DC">
              <w:t xml:space="preserve">support “snew.ua” as Push Resource Identifier for </w:t>
            </w:r>
            <w:r w:rsidRPr="00A466DC">
              <w:rPr>
                <w:lang w:eastAsia="zh-CN"/>
              </w:rPr>
              <w:t xml:space="preserve">SIP Push </w:t>
            </w:r>
            <w:r w:rsidRPr="00A466DC">
              <w:rPr>
                <w:lang w:eastAsia="zh-CN"/>
              </w:rPr>
              <w:lastRenderedPageBreak/>
              <w:t>OTA binding (when supported)</w:t>
            </w:r>
          </w:p>
        </w:tc>
        <w:tc>
          <w:tcPr>
            <w:tcW w:w="1701" w:type="dxa"/>
            <w:gridSpan w:val="2"/>
          </w:tcPr>
          <w:p w:rsidR="0085268D" w:rsidRPr="00A466DC" w:rsidRDefault="0085268D" w:rsidP="000C5506">
            <w:pPr>
              <w:pStyle w:val="TableRow"/>
            </w:pPr>
            <w:r w:rsidRPr="00A466DC">
              <w:lastRenderedPageBreak/>
              <w:t>Section 7.5</w:t>
            </w:r>
          </w:p>
        </w:tc>
        <w:tc>
          <w:tcPr>
            <w:tcW w:w="2613" w:type="dxa"/>
            <w:gridSpan w:val="2"/>
          </w:tcPr>
          <w:p w:rsidR="0085268D" w:rsidRPr="00A466DC" w:rsidRDefault="0085268D" w:rsidP="000C5506">
            <w:pPr>
              <w:pStyle w:val="TableRow"/>
            </w:pPr>
            <w:r w:rsidRPr="00A466DC">
              <w:t>[OMAPUSH]:MSF</w:t>
            </w:r>
          </w:p>
        </w:tc>
      </w:tr>
      <w:tr w:rsidR="0085268D" w:rsidRPr="00A466DC" w:rsidTr="000C5506">
        <w:trPr>
          <w:jc w:val="center"/>
        </w:trPr>
        <w:tc>
          <w:tcPr>
            <w:tcW w:w="2178" w:type="dxa"/>
          </w:tcPr>
          <w:p w:rsidR="0085268D" w:rsidRPr="00A466DC" w:rsidRDefault="0085268D" w:rsidP="000C5506">
            <w:pPr>
              <w:pStyle w:val="TableRow"/>
            </w:pPr>
            <w:r w:rsidRPr="00A466DC">
              <w:lastRenderedPageBreak/>
              <w:t>SNeW-S-058-M</w:t>
            </w:r>
          </w:p>
        </w:tc>
        <w:tc>
          <w:tcPr>
            <w:tcW w:w="3114" w:type="dxa"/>
            <w:gridSpan w:val="2"/>
          </w:tcPr>
          <w:p w:rsidR="0085268D" w:rsidRPr="00A466DC" w:rsidRDefault="0085268D" w:rsidP="000C5506">
            <w:pPr>
              <w:pStyle w:val="TableRow"/>
            </w:pPr>
            <w:r w:rsidRPr="00A466DC">
              <w:t xml:space="preserve">Support </w:t>
            </w:r>
            <w:hyperlink r:id="rId93" w:history="1">
              <w:r w:rsidRPr="00A466DC">
                <w:rPr>
                  <w:rStyle w:val="a8"/>
                </w:rPr>
                <w:t>tel:</w:t>
              </w:r>
            </w:hyperlink>
            <w:r w:rsidRPr="00A466DC">
              <w:t xml:space="preserve"> and “acct:” URIs as user identifiers</w:t>
            </w:r>
          </w:p>
        </w:tc>
        <w:tc>
          <w:tcPr>
            <w:tcW w:w="1701" w:type="dxa"/>
            <w:gridSpan w:val="2"/>
          </w:tcPr>
          <w:p w:rsidR="0085268D" w:rsidRPr="00A466DC" w:rsidRDefault="0085268D" w:rsidP="000C5506">
            <w:pPr>
              <w:pStyle w:val="TableRow"/>
            </w:pPr>
            <w:r w:rsidRPr="00A466DC">
              <w:t>Section 9.1.1.1</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SNeW-S-059-M</w:t>
            </w:r>
          </w:p>
        </w:tc>
        <w:tc>
          <w:tcPr>
            <w:tcW w:w="3114" w:type="dxa"/>
            <w:gridSpan w:val="2"/>
          </w:tcPr>
          <w:p w:rsidR="0085268D" w:rsidRPr="00A466DC" w:rsidRDefault="0085268D" w:rsidP="000C5506">
            <w:pPr>
              <w:pStyle w:val="TableRow"/>
            </w:pPr>
            <w:r w:rsidRPr="00A466DC">
              <w:t>Resolve user identifiers into local/remote domain</w:t>
            </w:r>
          </w:p>
        </w:tc>
        <w:tc>
          <w:tcPr>
            <w:tcW w:w="1701" w:type="dxa"/>
            <w:gridSpan w:val="2"/>
          </w:tcPr>
          <w:p w:rsidR="0085268D" w:rsidRPr="00A466DC" w:rsidRDefault="0085268D" w:rsidP="000C5506">
            <w:pPr>
              <w:pStyle w:val="TableRow"/>
            </w:pPr>
            <w:r w:rsidRPr="00A466DC">
              <w:t>Section 9.1.1.2</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SNeW-S-060-O</w:t>
            </w:r>
          </w:p>
        </w:tc>
        <w:tc>
          <w:tcPr>
            <w:tcW w:w="3114" w:type="dxa"/>
            <w:gridSpan w:val="2"/>
          </w:tcPr>
          <w:p w:rsidR="0085268D" w:rsidRPr="00A466DC" w:rsidRDefault="0085268D" w:rsidP="000C5506">
            <w:pPr>
              <w:pStyle w:val="TableRow"/>
            </w:pPr>
            <w:r w:rsidRPr="00A466DC">
              <w:t>Use ENUM for tel: URI resolution</w:t>
            </w:r>
          </w:p>
        </w:tc>
        <w:tc>
          <w:tcPr>
            <w:tcW w:w="1701" w:type="dxa"/>
            <w:gridSpan w:val="2"/>
          </w:tcPr>
          <w:p w:rsidR="0085268D" w:rsidRPr="00A466DC" w:rsidRDefault="0085268D" w:rsidP="000C5506">
            <w:pPr>
              <w:pStyle w:val="TableRow"/>
            </w:pPr>
            <w:r w:rsidRPr="00A466DC">
              <w:t>Section 9.1.1.2 and appendix F</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SNeW-S-061-M</w:t>
            </w:r>
          </w:p>
        </w:tc>
        <w:tc>
          <w:tcPr>
            <w:tcW w:w="3114" w:type="dxa"/>
            <w:gridSpan w:val="2"/>
          </w:tcPr>
          <w:p w:rsidR="0085268D" w:rsidRPr="00A466DC" w:rsidRDefault="0085268D" w:rsidP="000C5506">
            <w:pPr>
              <w:pStyle w:val="TableRow"/>
            </w:pPr>
            <w:r w:rsidRPr="00A466DC">
              <w:t>Support activities and reactions as ActivityStreams json and atom format</w:t>
            </w:r>
          </w:p>
        </w:tc>
        <w:tc>
          <w:tcPr>
            <w:tcW w:w="1701" w:type="dxa"/>
            <w:gridSpan w:val="2"/>
          </w:tcPr>
          <w:p w:rsidR="0085268D" w:rsidRPr="00A466DC" w:rsidRDefault="0085268D" w:rsidP="000C5506">
            <w:pPr>
              <w:pStyle w:val="TableRow"/>
            </w:pPr>
            <w:r w:rsidRPr="00A466DC">
              <w:t>Section 9.2</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SNeW-S-062-M</w:t>
            </w:r>
          </w:p>
        </w:tc>
        <w:tc>
          <w:tcPr>
            <w:tcW w:w="3114" w:type="dxa"/>
            <w:gridSpan w:val="2"/>
          </w:tcPr>
          <w:p w:rsidR="0085268D" w:rsidRPr="00A466DC" w:rsidRDefault="0085268D" w:rsidP="000C5506">
            <w:pPr>
              <w:pStyle w:val="TableRow"/>
            </w:pPr>
            <w:r w:rsidRPr="00A466DC">
              <w:t>Support activity streams base schema:</w:t>
            </w:r>
          </w:p>
          <w:p w:rsidR="0085268D" w:rsidRPr="00A466DC" w:rsidRDefault="0085268D" w:rsidP="0085268D">
            <w:pPr>
              <w:numPr>
                <w:ilvl w:val="0"/>
                <w:numId w:val="36"/>
              </w:numPr>
              <w:spacing w:after="0"/>
            </w:pPr>
            <w:r w:rsidRPr="00A466DC">
              <w:t>Verbs: checkin, follow, like, share, stop-following, unlike</w:t>
            </w:r>
          </w:p>
          <w:p w:rsidR="0085268D" w:rsidRPr="005B3B5A" w:rsidRDefault="0085268D" w:rsidP="0085268D">
            <w:pPr>
              <w:numPr>
                <w:ilvl w:val="0"/>
                <w:numId w:val="36"/>
              </w:numPr>
              <w:spacing w:after="0"/>
              <w:rPr>
                <w:lang w:val="fr-FR"/>
              </w:rPr>
            </w:pPr>
            <w:r w:rsidRPr="005B3B5A">
              <w:rPr>
                <w:lang w:val="fr-FR"/>
              </w:rPr>
              <w:t>Object types: application, comment, image, note, person, place, video</w:t>
            </w:r>
          </w:p>
          <w:p w:rsidR="0085268D" w:rsidRPr="005B3B5A" w:rsidRDefault="0085268D" w:rsidP="000C5506">
            <w:pPr>
              <w:pStyle w:val="TableRow"/>
              <w:rPr>
                <w:lang w:val="fr-FR"/>
              </w:rPr>
            </w:pPr>
          </w:p>
        </w:tc>
        <w:tc>
          <w:tcPr>
            <w:tcW w:w="1701" w:type="dxa"/>
            <w:gridSpan w:val="2"/>
          </w:tcPr>
          <w:p w:rsidR="0085268D" w:rsidRPr="00A466DC" w:rsidRDefault="0085268D" w:rsidP="000C5506">
            <w:pPr>
              <w:pStyle w:val="TableRow"/>
            </w:pPr>
            <w:r w:rsidRPr="00A466DC">
              <w:t>Section 9.2.1</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SNeW-S-063-O</w:t>
            </w:r>
          </w:p>
        </w:tc>
        <w:tc>
          <w:tcPr>
            <w:tcW w:w="3114" w:type="dxa"/>
            <w:gridSpan w:val="2"/>
          </w:tcPr>
          <w:p w:rsidR="0085268D" w:rsidRPr="00A466DC" w:rsidRDefault="0085268D" w:rsidP="000C5506">
            <w:pPr>
              <w:pStyle w:val="TableRow"/>
            </w:pPr>
            <w:proofErr w:type="gramStart"/>
            <w:r w:rsidRPr="00A466DC">
              <w:t>represent</w:t>
            </w:r>
            <w:proofErr w:type="gramEnd"/>
            <w:r w:rsidRPr="00A466DC">
              <w:t xml:space="preserve"> location according to activity streams base schema extension in json, and georss-point in atom.</w:t>
            </w:r>
          </w:p>
        </w:tc>
        <w:tc>
          <w:tcPr>
            <w:tcW w:w="1701" w:type="dxa"/>
            <w:gridSpan w:val="2"/>
          </w:tcPr>
          <w:p w:rsidR="0085268D" w:rsidRPr="00A466DC" w:rsidRDefault="0085268D" w:rsidP="000C5506">
            <w:pPr>
              <w:pStyle w:val="TableRow"/>
            </w:pPr>
            <w:r w:rsidRPr="00A466DC">
              <w:t>Section 9.2.5</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SNeW-S-064-O</w:t>
            </w:r>
          </w:p>
        </w:tc>
        <w:tc>
          <w:tcPr>
            <w:tcW w:w="3114" w:type="dxa"/>
            <w:gridSpan w:val="2"/>
          </w:tcPr>
          <w:p w:rsidR="0085268D" w:rsidRPr="00A466DC" w:rsidRDefault="0085268D" w:rsidP="000C5506">
            <w:pPr>
              <w:pStyle w:val="TableRow"/>
            </w:pPr>
            <w:r w:rsidRPr="00A466DC">
              <w:t>Support location information in activity entries</w:t>
            </w:r>
          </w:p>
        </w:tc>
        <w:tc>
          <w:tcPr>
            <w:tcW w:w="1701" w:type="dxa"/>
            <w:gridSpan w:val="2"/>
          </w:tcPr>
          <w:p w:rsidR="0085268D" w:rsidRPr="00A466DC" w:rsidRDefault="0085268D" w:rsidP="000C5506">
            <w:pPr>
              <w:pStyle w:val="TableRow"/>
            </w:pPr>
            <w:r w:rsidRPr="00A466DC">
              <w:t>Section 9.2.1</w:t>
            </w:r>
          </w:p>
        </w:tc>
        <w:tc>
          <w:tcPr>
            <w:tcW w:w="2613" w:type="dxa"/>
            <w:gridSpan w:val="2"/>
          </w:tcPr>
          <w:p w:rsidR="0085268D" w:rsidRPr="00A466DC" w:rsidRDefault="0085268D" w:rsidP="000C5506">
            <w:pPr>
              <w:pStyle w:val="TableRow"/>
            </w:pPr>
            <w:r w:rsidRPr="00A466DC">
              <w:t>SNeW-S-063-O</w:t>
            </w:r>
          </w:p>
        </w:tc>
      </w:tr>
      <w:tr w:rsidR="0085268D" w:rsidRPr="00A466DC" w:rsidTr="000C5506">
        <w:trPr>
          <w:jc w:val="center"/>
        </w:trPr>
        <w:tc>
          <w:tcPr>
            <w:tcW w:w="2178" w:type="dxa"/>
          </w:tcPr>
          <w:p w:rsidR="0085268D" w:rsidRPr="00A466DC" w:rsidRDefault="0085268D" w:rsidP="000C5506">
            <w:pPr>
              <w:pStyle w:val="TableRow"/>
            </w:pPr>
            <w:r w:rsidRPr="00A466DC">
              <w:t>SNeW-S-065-O</w:t>
            </w:r>
          </w:p>
        </w:tc>
        <w:tc>
          <w:tcPr>
            <w:tcW w:w="3114" w:type="dxa"/>
            <w:gridSpan w:val="2"/>
          </w:tcPr>
          <w:p w:rsidR="0085268D" w:rsidRPr="00A466DC" w:rsidRDefault="0085268D" w:rsidP="000C5506">
            <w:pPr>
              <w:pStyle w:val="TableRow"/>
            </w:pPr>
            <w:proofErr w:type="gramStart"/>
            <w:r w:rsidRPr="00A466DC">
              <w:t>represent</w:t>
            </w:r>
            <w:proofErr w:type="gramEnd"/>
            <w:r w:rsidRPr="00A466DC">
              <w:t xml:space="preserve"> tags according to activity streams base schema extension in json, and category in atom.</w:t>
            </w:r>
          </w:p>
        </w:tc>
        <w:tc>
          <w:tcPr>
            <w:tcW w:w="1701" w:type="dxa"/>
            <w:gridSpan w:val="2"/>
          </w:tcPr>
          <w:p w:rsidR="0085268D" w:rsidRPr="00A466DC" w:rsidRDefault="0085268D" w:rsidP="000C5506">
            <w:pPr>
              <w:pStyle w:val="TableRow"/>
            </w:pPr>
            <w:r w:rsidRPr="00A466DC">
              <w:t>Section 9.2.5</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SNeW-S-066-O</w:t>
            </w:r>
          </w:p>
        </w:tc>
        <w:tc>
          <w:tcPr>
            <w:tcW w:w="3114" w:type="dxa"/>
            <w:gridSpan w:val="2"/>
          </w:tcPr>
          <w:p w:rsidR="0085268D" w:rsidRPr="00A466DC" w:rsidRDefault="0085268D" w:rsidP="000C5506">
            <w:pPr>
              <w:pStyle w:val="TableRow"/>
            </w:pPr>
            <w:r w:rsidRPr="00A466DC">
              <w:t>Support tags information in activity entries</w:t>
            </w:r>
          </w:p>
        </w:tc>
        <w:tc>
          <w:tcPr>
            <w:tcW w:w="1701" w:type="dxa"/>
            <w:gridSpan w:val="2"/>
          </w:tcPr>
          <w:p w:rsidR="0085268D" w:rsidRPr="00A466DC" w:rsidRDefault="0085268D" w:rsidP="000C5506">
            <w:pPr>
              <w:pStyle w:val="TableRow"/>
            </w:pPr>
            <w:r w:rsidRPr="00A466DC">
              <w:t>Section 9.2.1</w:t>
            </w:r>
          </w:p>
        </w:tc>
        <w:tc>
          <w:tcPr>
            <w:tcW w:w="2613" w:type="dxa"/>
            <w:gridSpan w:val="2"/>
          </w:tcPr>
          <w:p w:rsidR="0085268D" w:rsidRPr="00A466DC" w:rsidRDefault="0085268D" w:rsidP="000C5506">
            <w:pPr>
              <w:pStyle w:val="TableRow"/>
            </w:pPr>
            <w:r w:rsidRPr="00A466DC">
              <w:t>SNeW-S-065-O</w:t>
            </w:r>
          </w:p>
        </w:tc>
      </w:tr>
      <w:tr w:rsidR="0085268D" w:rsidRPr="00A466DC" w:rsidTr="000C5506">
        <w:trPr>
          <w:jc w:val="center"/>
        </w:trPr>
        <w:tc>
          <w:tcPr>
            <w:tcW w:w="2178" w:type="dxa"/>
          </w:tcPr>
          <w:p w:rsidR="0085268D" w:rsidRPr="00A466DC" w:rsidRDefault="0085268D" w:rsidP="000C5506">
            <w:pPr>
              <w:pStyle w:val="TableRow"/>
            </w:pPr>
            <w:r w:rsidRPr="00A466DC">
              <w:t>SNeW-S-067-M</w:t>
            </w:r>
          </w:p>
        </w:tc>
        <w:tc>
          <w:tcPr>
            <w:tcW w:w="3114" w:type="dxa"/>
            <w:gridSpan w:val="2"/>
          </w:tcPr>
          <w:p w:rsidR="0085268D" w:rsidRPr="00A466DC" w:rsidRDefault="0085268D" w:rsidP="000C5506">
            <w:pPr>
              <w:pStyle w:val="TableRow"/>
            </w:pPr>
            <w:r w:rsidRPr="00A466DC">
              <w:t>include “id” and “displayName” attributes in person information</w:t>
            </w:r>
          </w:p>
        </w:tc>
        <w:tc>
          <w:tcPr>
            <w:tcW w:w="1701" w:type="dxa"/>
            <w:gridSpan w:val="2"/>
          </w:tcPr>
          <w:p w:rsidR="0085268D" w:rsidRPr="00A466DC" w:rsidRDefault="0085268D" w:rsidP="000C5506">
            <w:pPr>
              <w:pStyle w:val="TableRow"/>
            </w:pPr>
            <w:r w:rsidRPr="00A466DC">
              <w:t>Section 9.3</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SNeW-S-068-O</w:t>
            </w:r>
          </w:p>
        </w:tc>
        <w:tc>
          <w:tcPr>
            <w:tcW w:w="3114" w:type="dxa"/>
            <w:gridSpan w:val="2"/>
          </w:tcPr>
          <w:p w:rsidR="0085268D" w:rsidRPr="00A466DC" w:rsidRDefault="0085268D" w:rsidP="000C5506">
            <w:pPr>
              <w:pStyle w:val="TableRow"/>
            </w:pPr>
            <w:r w:rsidRPr="00A466DC">
              <w:t>include “thumbnailUrl” attributes in person information</w:t>
            </w:r>
          </w:p>
        </w:tc>
        <w:tc>
          <w:tcPr>
            <w:tcW w:w="1701" w:type="dxa"/>
            <w:gridSpan w:val="2"/>
          </w:tcPr>
          <w:p w:rsidR="0085268D" w:rsidRPr="00A466DC" w:rsidRDefault="0085268D" w:rsidP="000C5506">
            <w:pPr>
              <w:pStyle w:val="TableRow"/>
            </w:pPr>
            <w:r w:rsidRPr="00A466DC">
              <w:t>Section 9.3</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SNeW-S-069-M</w:t>
            </w:r>
          </w:p>
        </w:tc>
        <w:tc>
          <w:tcPr>
            <w:tcW w:w="3114" w:type="dxa"/>
            <w:gridSpan w:val="2"/>
          </w:tcPr>
          <w:p w:rsidR="0085268D" w:rsidRPr="00A466DC" w:rsidRDefault="0085268D" w:rsidP="000C5506">
            <w:pPr>
              <w:pStyle w:val="TableRow"/>
            </w:pPr>
            <w:r w:rsidRPr="00A466DC">
              <w:t>Support TLS</w:t>
            </w:r>
          </w:p>
        </w:tc>
        <w:tc>
          <w:tcPr>
            <w:tcW w:w="1701" w:type="dxa"/>
            <w:gridSpan w:val="2"/>
          </w:tcPr>
          <w:p w:rsidR="0085268D" w:rsidRPr="00A466DC" w:rsidRDefault="0085268D" w:rsidP="000C5506">
            <w:pPr>
              <w:pStyle w:val="TableRow"/>
            </w:pPr>
            <w:r w:rsidRPr="00A466DC">
              <w:t>Section 10.1</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SNeW-S-070-O</w:t>
            </w:r>
          </w:p>
        </w:tc>
        <w:tc>
          <w:tcPr>
            <w:tcW w:w="3114" w:type="dxa"/>
            <w:gridSpan w:val="2"/>
          </w:tcPr>
          <w:p w:rsidR="0085268D" w:rsidRPr="00A466DC" w:rsidRDefault="0085268D" w:rsidP="000C5506">
            <w:pPr>
              <w:pStyle w:val="TableRow"/>
            </w:pPr>
            <w:r w:rsidRPr="00A466DC">
              <w:t xml:space="preserve">Support </w:t>
            </w:r>
            <w:bookmarkStart w:id="330" w:name="_Toc327822173"/>
            <w:r w:rsidRPr="00A466DC">
              <w:t>user authentication based on authentic network information</w:t>
            </w:r>
            <w:bookmarkEnd w:id="330"/>
          </w:p>
        </w:tc>
        <w:tc>
          <w:tcPr>
            <w:tcW w:w="1701" w:type="dxa"/>
            <w:gridSpan w:val="2"/>
          </w:tcPr>
          <w:p w:rsidR="0085268D" w:rsidRPr="00A466DC" w:rsidRDefault="0085268D" w:rsidP="000C5506">
            <w:pPr>
              <w:pStyle w:val="TableRow"/>
            </w:pPr>
            <w:r w:rsidRPr="00A466DC">
              <w:t>Section 10.1.1</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SNeW-S-071-M</w:t>
            </w:r>
          </w:p>
        </w:tc>
        <w:tc>
          <w:tcPr>
            <w:tcW w:w="3114" w:type="dxa"/>
            <w:gridSpan w:val="2"/>
          </w:tcPr>
          <w:p w:rsidR="0085268D" w:rsidRPr="00A466DC" w:rsidRDefault="0085268D" w:rsidP="000C5506">
            <w:pPr>
              <w:pStyle w:val="TableRow"/>
            </w:pPr>
            <w:r w:rsidRPr="00A466DC">
              <w:t>Support OAuth2 “authorization code” grant type</w:t>
            </w:r>
          </w:p>
        </w:tc>
        <w:tc>
          <w:tcPr>
            <w:tcW w:w="1701" w:type="dxa"/>
            <w:gridSpan w:val="2"/>
          </w:tcPr>
          <w:p w:rsidR="0085268D" w:rsidRPr="00A466DC" w:rsidRDefault="0085268D" w:rsidP="000C5506">
            <w:pPr>
              <w:pStyle w:val="TableRow"/>
            </w:pPr>
            <w:r w:rsidRPr="00A466DC">
              <w:t>Section 10.2</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SNeW-S-072-M</w:t>
            </w:r>
          </w:p>
        </w:tc>
        <w:tc>
          <w:tcPr>
            <w:tcW w:w="3114" w:type="dxa"/>
            <w:gridSpan w:val="2"/>
          </w:tcPr>
          <w:p w:rsidR="0085268D" w:rsidRPr="00A466DC" w:rsidRDefault="0085268D" w:rsidP="000C5506">
            <w:pPr>
              <w:pStyle w:val="TableRow"/>
            </w:pPr>
            <w:r w:rsidRPr="00A466DC">
              <w:t>Support the Oauth2 refresh token pattern</w:t>
            </w:r>
          </w:p>
        </w:tc>
        <w:tc>
          <w:tcPr>
            <w:tcW w:w="1701" w:type="dxa"/>
            <w:gridSpan w:val="2"/>
          </w:tcPr>
          <w:p w:rsidR="0085268D" w:rsidRPr="00A466DC" w:rsidRDefault="0085268D" w:rsidP="000C5506">
            <w:pPr>
              <w:pStyle w:val="TableRow"/>
            </w:pPr>
            <w:r w:rsidRPr="00A466DC">
              <w:t>Section 10.2</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SNeW-S-073-M</w:t>
            </w:r>
          </w:p>
        </w:tc>
        <w:tc>
          <w:tcPr>
            <w:tcW w:w="3114" w:type="dxa"/>
            <w:gridSpan w:val="2"/>
          </w:tcPr>
          <w:p w:rsidR="0085268D" w:rsidRPr="00A466DC" w:rsidRDefault="0085268D" w:rsidP="000C5506">
            <w:pPr>
              <w:pStyle w:val="TableRow"/>
            </w:pPr>
            <w:r w:rsidRPr="00A466DC">
              <w:t>Support standard scope values</w:t>
            </w:r>
          </w:p>
        </w:tc>
        <w:tc>
          <w:tcPr>
            <w:tcW w:w="1701" w:type="dxa"/>
            <w:gridSpan w:val="2"/>
          </w:tcPr>
          <w:p w:rsidR="0085268D" w:rsidRPr="00A466DC" w:rsidRDefault="0085268D" w:rsidP="000C5506">
            <w:pPr>
              <w:pStyle w:val="TableRow"/>
            </w:pPr>
            <w:r w:rsidRPr="00A466DC">
              <w:t>Section 10.2.1.1</w:t>
            </w:r>
          </w:p>
        </w:tc>
        <w:tc>
          <w:tcPr>
            <w:tcW w:w="2613" w:type="dxa"/>
            <w:gridSpan w:val="2"/>
          </w:tcPr>
          <w:p w:rsidR="0085268D" w:rsidRPr="00A466DC" w:rsidRDefault="0085268D" w:rsidP="000C5506">
            <w:pPr>
              <w:pStyle w:val="TableRow"/>
            </w:pPr>
          </w:p>
        </w:tc>
      </w:tr>
      <w:tr w:rsidR="0085268D" w:rsidRPr="00A466DC" w:rsidTr="000C5506">
        <w:trPr>
          <w:jc w:val="center"/>
        </w:trPr>
        <w:tc>
          <w:tcPr>
            <w:tcW w:w="2178" w:type="dxa"/>
          </w:tcPr>
          <w:p w:rsidR="0085268D" w:rsidRPr="00A466DC" w:rsidRDefault="0085268D" w:rsidP="000C5506">
            <w:pPr>
              <w:pStyle w:val="TableRow"/>
            </w:pPr>
            <w:r w:rsidRPr="00A466DC">
              <w:t>SNeW-S-074-O</w:t>
            </w:r>
          </w:p>
        </w:tc>
        <w:tc>
          <w:tcPr>
            <w:tcW w:w="3114" w:type="dxa"/>
            <w:gridSpan w:val="2"/>
          </w:tcPr>
          <w:p w:rsidR="0085268D" w:rsidRPr="00A466DC" w:rsidRDefault="0085268D" w:rsidP="000C5506">
            <w:r w:rsidRPr="00A466DC">
              <w:t>In case of authorization requests for “oma_rest_</w:t>
            </w:r>
            <w:r w:rsidR="00EA122E">
              <w:rPr>
                <w:rFonts w:hint="eastAsia"/>
                <w:lang w:eastAsia="zh-CN"/>
              </w:rPr>
              <w:t>snew</w:t>
            </w:r>
            <w:r w:rsidRPr="00A466DC">
              <w:t>.all_</w:t>
            </w:r>
            <w:r w:rsidRPr="00A466DC">
              <w:rPr>
                <w:rFonts w:eastAsia="Batang"/>
                <w:bCs/>
              </w:rPr>
              <w:t>{apiVersion}</w:t>
            </w:r>
            <w:r w:rsidRPr="00A466DC">
              <w:t>” scope</w:t>
            </w:r>
            <w:r w:rsidRPr="00A466DC">
              <w:rPr>
                <w:lang w:eastAsia="zh-CN"/>
              </w:rPr>
              <w:t xml:space="preserve"> r</w:t>
            </w:r>
            <w:r w:rsidRPr="00A466DC">
              <w:t>estrict the granted scope to:</w:t>
            </w:r>
          </w:p>
          <w:p w:rsidR="0085268D" w:rsidRPr="00A466DC" w:rsidRDefault="0085268D" w:rsidP="000C5506">
            <w:pPr>
              <w:pStyle w:val="Bullet"/>
            </w:pPr>
            <w:r w:rsidRPr="00A466DC">
              <w:t>“oma_rest_</w:t>
            </w:r>
            <w:r w:rsidR="00EA122E">
              <w:rPr>
                <w:rFonts w:hint="eastAsia"/>
                <w:lang w:eastAsia="zh-CN"/>
              </w:rPr>
              <w:t>snew</w:t>
            </w:r>
            <w:r w:rsidRPr="00A466DC">
              <w:t>.people_read”</w:t>
            </w:r>
          </w:p>
          <w:p w:rsidR="0085268D" w:rsidRPr="00A466DC" w:rsidRDefault="0085268D" w:rsidP="000C5506">
            <w:pPr>
              <w:pStyle w:val="Bullet"/>
            </w:pPr>
            <w:r w:rsidRPr="00A466DC">
              <w:t>“oma_rest_</w:t>
            </w:r>
            <w:r w:rsidR="00EA122E">
              <w:rPr>
                <w:rFonts w:hint="eastAsia"/>
                <w:lang w:eastAsia="zh-CN"/>
              </w:rPr>
              <w:t>snew</w:t>
            </w:r>
            <w:r w:rsidRPr="00A466DC">
              <w:t>.activitystreams_read”</w:t>
            </w:r>
          </w:p>
        </w:tc>
        <w:tc>
          <w:tcPr>
            <w:tcW w:w="1701" w:type="dxa"/>
            <w:gridSpan w:val="2"/>
          </w:tcPr>
          <w:p w:rsidR="0085268D" w:rsidRPr="00A466DC" w:rsidRDefault="0085268D" w:rsidP="000C5506">
            <w:pPr>
              <w:pStyle w:val="TableRow"/>
            </w:pPr>
            <w:r w:rsidRPr="00A466DC">
              <w:t>Section 10.2.1.2</w:t>
            </w:r>
          </w:p>
        </w:tc>
        <w:tc>
          <w:tcPr>
            <w:tcW w:w="2613" w:type="dxa"/>
            <w:gridSpan w:val="2"/>
          </w:tcPr>
          <w:p w:rsidR="0085268D" w:rsidRPr="00A466DC" w:rsidRDefault="0085268D" w:rsidP="000C5506">
            <w:pPr>
              <w:pStyle w:val="TableRow"/>
            </w:pPr>
          </w:p>
        </w:tc>
      </w:tr>
      <w:tr w:rsidR="001765D9" w:rsidRPr="00A466DC" w:rsidTr="000C5506">
        <w:trPr>
          <w:jc w:val="center"/>
        </w:trPr>
        <w:tc>
          <w:tcPr>
            <w:tcW w:w="2178" w:type="dxa"/>
          </w:tcPr>
          <w:p w:rsidR="001765D9" w:rsidRPr="00A466DC" w:rsidRDefault="001765D9" w:rsidP="000C5506">
            <w:pPr>
              <w:pStyle w:val="TableRow"/>
            </w:pPr>
            <w:r>
              <w:lastRenderedPageBreak/>
              <w:t>SNeW-S</w:t>
            </w:r>
            <w:r w:rsidRPr="00A466DC">
              <w:t>-0</w:t>
            </w:r>
            <w:r>
              <w:t>75</w:t>
            </w:r>
            <w:r w:rsidRPr="00A466DC">
              <w:t>-M</w:t>
            </w:r>
          </w:p>
        </w:tc>
        <w:tc>
          <w:tcPr>
            <w:tcW w:w="3114" w:type="dxa"/>
            <w:gridSpan w:val="2"/>
          </w:tcPr>
          <w:p w:rsidR="001765D9" w:rsidRPr="00A466DC" w:rsidRDefault="001765D9" w:rsidP="000C5506">
            <w:r>
              <w:t>Support "Bearer" HTTP authorization scheme in the "Authorization" request header</w:t>
            </w:r>
          </w:p>
        </w:tc>
        <w:tc>
          <w:tcPr>
            <w:tcW w:w="1701" w:type="dxa"/>
            <w:gridSpan w:val="2"/>
          </w:tcPr>
          <w:p w:rsidR="001765D9" w:rsidRPr="00A466DC" w:rsidRDefault="001765D9" w:rsidP="000C5506">
            <w:pPr>
              <w:pStyle w:val="TableRow"/>
            </w:pPr>
            <w:r w:rsidRPr="00A466DC">
              <w:t>Section 10.2</w:t>
            </w:r>
          </w:p>
        </w:tc>
        <w:tc>
          <w:tcPr>
            <w:tcW w:w="2613" w:type="dxa"/>
            <w:gridSpan w:val="2"/>
          </w:tcPr>
          <w:p w:rsidR="001765D9" w:rsidRPr="00A466DC" w:rsidRDefault="001765D9" w:rsidP="000C5506">
            <w:pPr>
              <w:pStyle w:val="TableRow"/>
            </w:pPr>
          </w:p>
        </w:tc>
      </w:tr>
    </w:tbl>
    <w:p w:rsidR="00D32DA7" w:rsidRPr="00A466DC" w:rsidRDefault="00D32DA7" w:rsidP="00D32DA7">
      <w:pPr>
        <w:pStyle w:val="App2"/>
      </w:pPr>
      <w:bookmarkStart w:id="331" w:name="_Toc343547071"/>
      <w:r w:rsidRPr="00A466DC">
        <w:t>SCRs for Gateway functionality</w:t>
      </w:r>
      <w:bookmarkEnd w:id="331"/>
    </w:p>
    <w:p w:rsidR="00D32DA7" w:rsidRPr="00A466DC" w:rsidRDefault="00D32DA7" w:rsidP="00D32DA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3114"/>
        <w:gridCol w:w="1701"/>
        <w:gridCol w:w="2613"/>
      </w:tblGrid>
      <w:tr w:rsidR="00D32DA7" w:rsidRPr="00A466DC" w:rsidTr="00D32DA7">
        <w:trPr>
          <w:tblHeader/>
          <w:jc w:val="center"/>
        </w:trPr>
        <w:tc>
          <w:tcPr>
            <w:tcW w:w="2178" w:type="dxa"/>
            <w:shd w:val="pct25" w:color="auto" w:fill="FFFFFF"/>
          </w:tcPr>
          <w:p w:rsidR="00D32DA7" w:rsidRPr="00A466DC" w:rsidRDefault="00D32DA7" w:rsidP="00D32DA7">
            <w:pPr>
              <w:pStyle w:val="TableRow"/>
              <w:jc w:val="center"/>
              <w:rPr>
                <w:b/>
                <w:sz w:val="18"/>
              </w:rPr>
            </w:pPr>
            <w:r w:rsidRPr="00A466DC">
              <w:rPr>
                <w:b/>
                <w:sz w:val="18"/>
              </w:rPr>
              <w:t>Item</w:t>
            </w:r>
          </w:p>
        </w:tc>
        <w:tc>
          <w:tcPr>
            <w:tcW w:w="3114" w:type="dxa"/>
            <w:shd w:val="pct25" w:color="auto" w:fill="FFFFFF"/>
          </w:tcPr>
          <w:p w:rsidR="00D32DA7" w:rsidRPr="00A466DC" w:rsidRDefault="00D32DA7" w:rsidP="00D32DA7">
            <w:pPr>
              <w:pStyle w:val="TableRow"/>
              <w:jc w:val="center"/>
              <w:rPr>
                <w:b/>
                <w:sz w:val="18"/>
              </w:rPr>
            </w:pPr>
            <w:r w:rsidRPr="00A466DC">
              <w:rPr>
                <w:b/>
                <w:sz w:val="18"/>
              </w:rPr>
              <w:t>Function</w:t>
            </w:r>
          </w:p>
        </w:tc>
        <w:tc>
          <w:tcPr>
            <w:tcW w:w="1701" w:type="dxa"/>
            <w:shd w:val="pct25" w:color="auto" w:fill="FFFFFF"/>
          </w:tcPr>
          <w:p w:rsidR="00D32DA7" w:rsidRPr="00A466DC" w:rsidRDefault="00D32DA7" w:rsidP="00D32DA7">
            <w:pPr>
              <w:pStyle w:val="TableRow"/>
              <w:jc w:val="center"/>
              <w:rPr>
                <w:b/>
                <w:sz w:val="18"/>
              </w:rPr>
            </w:pPr>
            <w:r w:rsidRPr="00A466DC">
              <w:rPr>
                <w:b/>
                <w:sz w:val="18"/>
              </w:rPr>
              <w:t>Reference</w:t>
            </w:r>
          </w:p>
        </w:tc>
        <w:tc>
          <w:tcPr>
            <w:tcW w:w="2613" w:type="dxa"/>
            <w:shd w:val="pct25" w:color="auto" w:fill="FFFFFF"/>
          </w:tcPr>
          <w:p w:rsidR="00D32DA7" w:rsidRPr="00A466DC" w:rsidRDefault="00D32DA7" w:rsidP="00D32DA7">
            <w:pPr>
              <w:pStyle w:val="TableRow"/>
              <w:jc w:val="center"/>
              <w:rPr>
                <w:b/>
                <w:sz w:val="18"/>
              </w:rPr>
            </w:pPr>
            <w:r w:rsidRPr="00A466DC">
              <w:rPr>
                <w:b/>
                <w:sz w:val="18"/>
              </w:rPr>
              <w:t>Requirement</w:t>
            </w:r>
          </w:p>
        </w:tc>
      </w:tr>
      <w:tr w:rsidR="00D32DA7" w:rsidRPr="00A466DC" w:rsidTr="00D32DA7">
        <w:trPr>
          <w:jc w:val="center"/>
        </w:trPr>
        <w:tc>
          <w:tcPr>
            <w:tcW w:w="2178" w:type="dxa"/>
          </w:tcPr>
          <w:p w:rsidR="00D32DA7" w:rsidRPr="00A466DC" w:rsidRDefault="00D32DA7" w:rsidP="00D32DA7">
            <w:pPr>
              <w:pStyle w:val="TableRow"/>
            </w:pPr>
            <w:r w:rsidRPr="00A466DC">
              <w:t>SNeW-GW-C-001-M</w:t>
            </w:r>
          </w:p>
        </w:tc>
        <w:tc>
          <w:tcPr>
            <w:tcW w:w="3114" w:type="dxa"/>
          </w:tcPr>
          <w:p w:rsidR="00D32DA7" w:rsidRPr="00A466DC" w:rsidRDefault="00D32DA7" w:rsidP="00D32DA7">
            <w:pPr>
              <w:pStyle w:val="TableRow"/>
              <w:rPr>
                <w:lang w:eastAsia="zh-CN"/>
              </w:rPr>
            </w:pPr>
            <w:r w:rsidRPr="00A466DC">
              <w:t>Associate protocol scheme “snew:” to the SNEW Client on the device to detect the response from browser</w:t>
            </w:r>
          </w:p>
        </w:tc>
        <w:tc>
          <w:tcPr>
            <w:tcW w:w="1701" w:type="dxa"/>
          </w:tcPr>
          <w:p w:rsidR="00D32DA7" w:rsidRPr="00A466DC" w:rsidRDefault="00D32DA7" w:rsidP="00D32DA7">
            <w:pPr>
              <w:pStyle w:val="TableRow"/>
            </w:pPr>
            <w:r w:rsidRPr="00A466DC">
              <w:t>Section 7.1.4.4</w:t>
            </w:r>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SNeW-GW-C-002-M</w:t>
            </w:r>
          </w:p>
        </w:tc>
        <w:tc>
          <w:tcPr>
            <w:tcW w:w="3114" w:type="dxa"/>
          </w:tcPr>
          <w:p w:rsidR="00D32DA7" w:rsidRPr="00A466DC" w:rsidRDefault="00D32DA7" w:rsidP="00D32DA7">
            <w:pPr>
              <w:pStyle w:val="TableRow"/>
            </w:pPr>
            <w:r w:rsidRPr="00A466DC">
              <w:t>Represent connection information in json</w:t>
            </w:r>
          </w:p>
        </w:tc>
        <w:tc>
          <w:tcPr>
            <w:tcW w:w="1701" w:type="dxa"/>
          </w:tcPr>
          <w:p w:rsidR="00D32DA7" w:rsidRPr="00A466DC" w:rsidRDefault="00D32DA7" w:rsidP="00D32DA7">
            <w:pPr>
              <w:pStyle w:val="TableRow"/>
            </w:pPr>
            <w:r w:rsidRPr="00A466DC">
              <w:t>Section 9.4.1</w:t>
            </w:r>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SNeW-GW-C-003-M</w:t>
            </w:r>
          </w:p>
        </w:tc>
        <w:tc>
          <w:tcPr>
            <w:tcW w:w="3114" w:type="dxa"/>
          </w:tcPr>
          <w:p w:rsidR="00D32DA7" w:rsidRPr="00A466DC" w:rsidRDefault="00D32DA7" w:rsidP="00D32DA7">
            <w:pPr>
              <w:pStyle w:val="TableRow"/>
            </w:pPr>
            <w:r w:rsidRPr="00A466DC">
              <w:t>include references to connections in activities &amp; reactions when posting</w:t>
            </w:r>
          </w:p>
        </w:tc>
        <w:tc>
          <w:tcPr>
            <w:tcW w:w="1701" w:type="dxa"/>
          </w:tcPr>
          <w:p w:rsidR="00D32DA7" w:rsidRPr="00A466DC" w:rsidRDefault="00D32DA7" w:rsidP="00D32DA7">
            <w:pPr>
              <w:pStyle w:val="TableRow"/>
            </w:pPr>
            <w:r w:rsidRPr="00A466DC">
              <w:t>Section 9.4.2</w:t>
            </w:r>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SNeW-GW-C-004-M</w:t>
            </w:r>
          </w:p>
        </w:tc>
        <w:tc>
          <w:tcPr>
            <w:tcW w:w="3114" w:type="dxa"/>
          </w:tcPr>
          <w:p w:rsidR="00D32DA7" w:rsidRPr="00A466DC" w:rsidRDefault="00D32DA7" w:rsidP="00D32DA7">
            <w:pPr>
              <w:pStyle w:val="TableRow"/>
              <w:rPr>
                <w:rFonts w:eastAsia="Times New Roman"/>
              </w:rPr>
            </w:pPr>
            <w:r w:rsidRPr="00A466DC">
              <w:rPr>
                <w:rFonts w:eastAsia="Times New Roman"/>
              </w:rPr>
              <w:t>Gateway functionality</w:t>
            </w:r>
          </w:p>
        </w:tc>
        <w:tc>
          <w:tcPr>
            <w:tcW w:w="1701" w:type="dxa"/>
          </w:tcPr>
          <w:p w:rsidR="00D32DA7" w:rsidRPr="00A466DC" w:rsidRDefault="00D32DA7" w:rsidP="00D32DA7">
            <w:pPr>
              <w:pStyle w:val="TableRow"/>
            </w:pPr>
            <w:r w:rsidRPr="00A466DC">
              <w:t>Section 7.1 and Section 7.1.4</w:t>
            </w:r>
          </w:p>
        </w:tc>
        <w:tc>
          <w:tcPr>
            <w:tcW w:w="2613" w:type="dxa"/>
          </w:tcPr>
          <w:p w:rsidR="00D32DA7" w:rsidRPr="00A466DC" w:rsidRDefault="00D32DA7" w:rsidP="00D32DA7">
            <w:pPr>
              <w:pStyle w:val="TableRow"/>
            </w:pPr>
          </w:p>
        </w:tc>
      </w:tr>
    </w:tbl>
    <w:p w:rsidR="00D32DA7" w:rsidRPr="00A466DC" w:rsidRDefault="00D32DA7" w:rsidP="00D32DA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3114"/>
        <w:gridCol w:w="1701"/>
        <w:gridCol w:w="2613"/>
      </w:tblGrid>
      <w:tr w:rsidR="00D84781" w:rsidRPr="00A466DC" w:rsidTr="00C27346">
        <w:trPr>
          <w:tblHeader/>
          <w:jc w:val="center"/>
        </w:trPr>
        <w:tc>
          <w:tcPr>
            <w:tcW w:w="2178" w:type="dxa"/>
            <w:shd w:val="pct25" w:color="auto" w:fill="FFFFFF"/>
          </w:tcPr>
          <w:p w:rsidR="00D84781" w:rsidRPr="00A466DC" w:rsidRDefault="00D84781" w:rsidP="00C27346">
            <w:pPr>
              <w:pStyle w:val="TableRow"/>
              <w:jc w:val="center"/>
              <w:rPr>
                <w:b/>
                <w:sz w:val="18"/>
              </w:rPr>
            </w:pPr>
            <w:r w:rsidRPr="00A466DC">
              <w:rPr>
                <w:b/>
                <w:sz w:val="18"/>
              </w:rPr>
              <w:t>Item</w:t>
            </w:r>
          </w:p>
        </w:tc>
        <w:tc>
          <w:tcPr>
            <w:tcW w:w="3114" w:type="dxa"/>
            <w:shd w:val="pct25" w:color="auto" w:fill="FFFFFF"/>
          </w:tcPr>
          <w:p w:rsidR="00D84781" w:rsidRPr="00A466DC" w:rsidRDefault="00D84781" w:rsidP="00C27346">
            <w:pPr>
              <w:pStyle w:val="TableRow"/>
              <w:jc w:val="center"/>
              <w:rPr>
                <w:b/>
                <w:sz w:val="18"/>
              </w:rPr>
            </w:pPr>
            <w:r w:rsidRPr="00A466DC">
              <w:rPr>
                <w:b/>
                <w:sz w:val="18"/>
              </w:rPr>
              <w:t>Function</w:t>
            </w:r>
          </w:p>
        </w:tc>
        <w:tc>
          <w:tcPr>
            <w:tcW w:w="1701" w:type="dxa"/>
            <w:shd w:val="pct25" w:color="auto" w:fill="FFFFFF"/>
          </w:tcPr>
          <w:p w:rsidR="00D84781" w:rsidRPr="00A466DC" w:rsidRDefault="00D84781" w:rsidP="00C27346">
            <w:pPr>
              <w:pStyle w:val="TableRow"/>
              <w:jc w:val="center"/>
              <w:rPr>
                <w:b/>
                <w:sz w:val="18"/>
              </w:rPr>
            </w:pPr>
            <w:r w:rsidRPr="00A466DC">
              <w:rPr>
                <w:b/>
                <w:sz w:val="18"/>
              </w:rPr>
              <w:t>Reference</w:t>
            </w:r>
          </w:p>
        </w:tc>
        <w:tc>
          <w:tcPr>
            <w:tcW w:w="2613" w:type="dxa"/>
            <w:shd w:val="pct25" w:color="auto" w:fill="FFFFFF"/>
          </w:tcPr>
          <w:p w:rsidR="00D84781" w:rsidRPr="00A466DC" w:rsidRDefault="00D84781" w:rsidP="00C27346">
            <w:pPr>
              <w:pStyle w:val="TableRow"/>
              <w:jc w:val="center"/>
              <w:rPr>
                <w:b/>
                <w:sz w:val="18"/>
              </w:rPr>
            </w:pPr>
            <w:r w:rsidRPr="00A466DC">
              <w:rPr>
                <w:b/>
                <w:sz w:val="18"/>
              </w:rPr>
              <w:t>Requirement</w:t>
            </w:r>
          </w:p>
        </w:tc>
      </w:tr>
      <w:tr w:rsidR="00D32DA7" w:rsidRPr="00A466DC" w:rsidTr="00D32DA7">
        <w:trPr>
          <w:jc w:val="center"/>
        </w:trPr>
        <w:tc>
          <w:tcPr>
            <w:tcW w:w="2178" w:type="dxa"/>
          </w:tcPr>
          <w:p w:rsidR="00D32DA7" w:rsidRPr="00A466DC" w:rsidRDefault="00D32DA7" w:rsidP="00D32DA7">
            <w:pPr>
              <w:pStyle w:val="TableRow"/>
            </w:pPr>
            <w:r w:rsidRPr="00A466DC">
              <w:t>SNeW-GW-S-001-M</w:t>
            </w:r>
          </w:p>
        </w:tc>
        <w:tc>
          <w:tcPr>
            <w:tcW w:w="3114" w:type="dxa"/>
          </w:tcPr>
          <w:p w:rsidR="00D32DA7" w:rsidRPr="00A466DC" w:rsidRDefault="00D32DA7" w:rsidP="00D32DA7">
            <w:pPr>
              <w:pStyle w:val="TableRow"/>
            </w:pPr>
            <w:r w:rsidRPr="00A466DC">
              <w:rPr>
                <w:lang w:eastAsia="zh-CN"/>
              </w:rPr>
              <w:t>Reject requests for deletion of connections using the “@all” value as Connection-Id</w:t>
            </w:r>
          </w:p>
        </w:tc>
        <w:tc>
          <w:tcPr>
            <w:tcW w:w="1701" w:type="dxa"/>
          </w:tcPr>
          <w:p w:rsidR="00D32DA7" w:rsidRPr="00A466DC" w:rsidRDefault="00D32DA7" w:rsidP="00D32DA7">
            <w:pPr>
              <w:pStyle w:val="TableRow"/>
            </w:pPr>
            <w:r w:rsidRPr="00A466DC">
              <w:t>Section 7.1.4.3</w:t>
            </w:r>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SNeW-GW-S-002-M</w:t>
            </w:r>
          </w:p>
        </w:tc>
        <w:tc>
          <w:tcPr>
            <w:tcW w:w="3114" w:type="dxa"/>
          </w:tcPr>
          <w:p w:rsidR="00D32DA7" w:rsidRPr="00A466DC" w:rsidRDefault="00D32DA7" w:rsidP="00D32DA7">
            <w:pPr>
              <w:pStyle w:val="TableRow"/>
              <w:rPr>
                <w:lang w:eastAsia="zh-CN"/>
              </w:rPr>
            </w:pPr>
            <w:r w:rsidRPr="00A466DC">
              <w:t>include “connectionId” and “domain” in responses to successful connection creation</w:t>
            </w:r>
          </w:p>
        </w:tc>
        <w:tc>
          <w:tcPr>
            <w:tcW w:w="1701" w:type="dxa"/>
          </w:tcPr>
          <w:p w:rsidR="00D32DA7" w:rsidRPr="00A466DC" w:rsidRDefault="00D32DA7" w:rsidP="00D32DA7">
            <w:pPr>
              <w:pStyle w:val="TableRow"/>
            </w:pPr>
            <w:r w:rsidRPr="00A466DC">
              <w:t>Section 7.1.4.4</w:t>
            </w:r>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SNeW-GW-S-003-M</w:t>
            </w:r>
          </w:p>
        </w:tc>
        <w:tc>
          <w:tcPr>
            <w:tcW w:w="3114" w:type="dxa"/>
          </w:tcPr>
          <w:p w:rsidR="00D32DA7" w:rsidRPr="00A466DC" w:rsidRDefault="00D32DA7" w:rsidP="00D32DA7">
            <w:pPr>
              <w:pStyle w:val="TableRow"/>
            </w:pPr>
            <w:r w:rsidRPr="00A466DC">
              <w:t>Represent connection information in json</w:t>
            </w:r>
          </w:p>
        </w:tc>
        <w:tc>
          <w:tcPr>
            <w:tcW w:w="1701" w:type="dxa"/>
          </w:tcPr>
          <w:p w:rsidR="00D32DA7" w:rsidRPr="00A466DC" w:rsidRDefault="00D32DA7" w:rsidP="00D32DA7">
            <w:pPr>
              <w:pStyle w:val="TableRow"/>
            </w:pPr>
            <w:r w:rsidRPr="00A466DC">
              <w:t>Section 9.4.1</w:t>
            </w:r>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SNeW-GW-S-004-M</w:t>
            </w:r>
          </w:p>
        </w:tc>
        <w:tc>
          <w:tcPr>
            <w:tcW w:w="3114" w:type="dxa"/>
          </w:tcPr>
          <w:p w:rsidR="00D32DA7" w:rsidRPr="00A466DC" w:rsidRDefault="00D32DA7" w:rsidP="00D32DA7">
            <w:pPr>
              <w:pStyle w:val="TableRow"/>
            </w:pPr>
            <w:r w:rsidRPr="00A466DC">
              <w:t>include references to connections in activities &amp; reactions</w:t>
            </w:r>
          </w:p>
        </w:tc>
        <w:tc>
          <w:tcPr>
            <w:tcW w:w="1701" w:type="dxa"/>
          </w:tcPr>
          <w:p w:rsidR="00D32DA7" w:rsidRPr="00A466DC" w:rsidRDefault="00D32DA7" w:rsidP="00D32DA7">
            <w:pPr>
              <w:pStyle w:val="TableRow"/>
            </w:pPr>
            <w:r w:rsidRPr="00A466DC">
              <w:t>Section 9.4.2</w:t>
            </w:r>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SNeW-GW-S-005-M</w:t>
            </w:r>
          </w:p>
        </w:tc>
        <w:tc>
          <w:tcPr>
            <w:tcW w:w="3114" w:type="dxa"/>
          </w:tcPr>
          <w:p w:rsidR="00D32DA7" w:rsidRPr="00A466DC" w:rsidRDefault="00D32DA7" w:rsidP="00D32DA7">
            <w:pPr>
              <w:pStyle w:val="TableRow"/>
              <w:rPr>
                <w:rFonts w:eastAsia="Times New Roman"/>
              </w:rPr>
            </w:pPr>
            <w:r w:rsidRPr="00A466DC">
              <w:rPr>
                <w:rFonts w:eastAsia="Times New Roman"/>
              </w:rPr>
              <w:t>Gateway functionality</w:t>
            </w:r>
          </w:p>
        </w:tc>
        <w:tc>
          <w:tcPr>
            <w:tcW w:w="1701" w:type="dxa"/>
          </w:tcPr>
          <w:p w:rsidR="00D32DA7" w:rsidRPr="00A466DC" w:rsidRDefault="00D32DA7" w:rsidP="00D32DA7">
            <w:pPr>
              <w:pStyle w:val="TableRow"/>
            </w:pPr>
            <w:r w:rsidRPr="00A466DC">
              <w:t>Section 7.1 and Section 7.1.4</w:t>
            </w:r>
          </w:p>
        </w:tc>
        <w:tc>
          <w:tcPr>
            <w:tcW w:w="2613" w:type="dxa"/>
          </w:tcPr>
          <w:p w:rsidR="00D32DA7" w:rsidRPr="00A466DC" w:rsidRDefault="00D32DA7" w:rsidP="00D32DA7">
            <w:pPr>
              <w:pStyle w:val="TableRow"/>
            </w:pPr>
          </w:p>
        </w:tc>
      </w:tr>
    </w:tbl>
    <w:p w:rsidR="00D32DA7" w:rsidRPr="00A466DC" w:rsidRDefault="00D32DA7" w:rsidP="00D32DA7">
      <w:pPr>
        <w:pStyle w:val="App2"/>
      </w:pPr>
      <w:bookmarkStart w:id="332" w:name="_Toc343547072"/>
      <w:r w:rsidRPr="00A466DC">
        <w:t>SCRs for Subscription-mode functionality</w:t>
      </w:r>
      <w:bookmarkEnd w:id="332"/>
    </w:p>
    <w:p w:rsidR="00D32DA7" w:rsidRPr="00A466DC" w:rsidRDefault="00D32DA7" w:rsidP="00D32DA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3114"/>
        <w:gridCol w:w="1701"/>
        <w:gridCol w:w="2613"/>
      </w:tblGrid>
      <w:tr w:rsidR="00D32DA7" w:rsidRPr="00A466DC" w:rsidTr="00D32DA7">
        <w:trPr>
          <w:tblHeader/>
          <w:jc w:val="center"/>
        </w:trPr>
        <w:tc>
          <w:tcPr>
            <w:tcW w:w="2178" w:type="dxa"/>
            <w:shd w:val="pct25" w:color="auto" w:fill="FFFFFF"/>
          </w:tcPr>
          <w:p w:rsidR="00D32DA7" w:rsidRPr="00A466DC" w:rsidRDefault="00D32DA7" w:rsidP="00D32DA7">
            <w:pPr>
              <w:pStyle w:val="TableRow"/>
              <w:jc w:val="center"/>
              <w:rPr>
                <w:b/>
                <w:sz w:val="18"/>
              </w:rPr>
            </w:pPr>
            <w:r w:rsidRPr="00A466DC">
              <w:rPr>
                <w:b/>
                <w:sz w:val="18"/>
              </w:rPr>
              <w:t>Item</w:t>
            </w:r>
          </w:p>
        </w:tc>
        <w:tc>
          <w:tcPr>
            <w:tcW w:w="3114" w:type="dxa"/>
            <w:shd w:val="pct25" w:color="auto" w:fill="FFFFFF"/>
          </w:tcPr>
          <w:p w:rsidR="00D32DA7" w:rsidRPr="00A466DC" w:rsidRDefault="00D32DA7" w:rsidP="00D32DA7">
            <w:pPr>
              <w:pStyle w:val="TableRow"/>
              <w:jc w:val="center"/>
              <w:rPr>
                <w:b/>
                <w:sz w:val="18"/>
              </w:rPr>
            </w:pPr>
            <w:r w:rsidRPr="00A466DC">
              <w:rPr>
                <w:b/>
                <w:sz w:val="18"/>
              </w:rPr>
              <w:t>Function</w:t>
            </w:r>
          </w:p>
        </w:tc>
        <w:tc>
          <w:tcPr>
            <w:tcW w:w="1701" w:type="dxa"/>
            <w:shd w:val="pct25" w:color="auto" w:fill="FFFFFF"/>
          </w:tcPr>
          <w:p w:rsidR="00D32DA7" w:rsidRPr="00A466DC" w:rsidRDefault="00D32DA7" w:rsidP="00D32DA7">
            <w:pPr>
              <w:pStyle w:val="TableRow"/>
              <w:jc w:val="center"/>
              <w:rPr>
                <w:b/>
                <w:sz w:val="18"/>
              </w:rPr>
            </w:pPr>
            <w:r w:rsidRPr="00A466DC">
              <w:rPr>
                <w:b/>
                <w:sz w:val="18"/>
              </w:rPr>
              <w:t>Reference</w:t>
            </w:r>
          </w:p>
        </w:tc>
        <w:tc>
          <w:tcPr>
            <w:tcW w:w="2613" w:type="dxa"/>
            <w:shd w:val="pct25" w:color="auto" w:fill="FFFFFF"/>
          </w:tcPr>
          <w:p w:rsidR="00D32DA7" w:rsidRPr="00A466DC" w:rsidRDefault="00D32DA7" w:rsidP="00D32DA7">
            <w:pPr>
              <w:pStyle w:val="TableRow"/>
              <w:jc w:val="center"/>
              <w:rPr>
                <w:b/>
                <w:sz w:val="18"/>
              </w:rPr>
            </w:pPr>
            <w:r w:rsidRPr="00A466DC">
              <w:rPr>
                <w:b/>
                <w:sz w:val="18"/>
              </w:rPr>
              <w:t>Requirement</w:t>
            </w:r>
          </w:p>
        </w:tc>
      </w:tr>
      <w:tr w:rsidR="00D32DA7" w:rsidRPr="00A466DC" w:rsidTr="00D32DA7">
        <w:trPr>
          <w:jc w:val="center"/>
        </w:trPr>
        <w:tc>
          <w:tcPr>
            <w:tcW w:w="2178" w:type="dxa"/>
          </w:tcPr>
          <w:p w:rsidR="00D32DA7" w:rsidRPr="00A466DC" w:rsidRDefault="00D32DA7" w:rsidP="00D32DA7">
            <w:pPr>
              <w:pStyle w:val="TableRow"/>
            </w:pPr>
            <w:r w:rsidRPr="00A466DC">
              <w:t>SNeW-SUB-C-001-M</w:t>
            </w:r>
          </w:p>
        </w:tc>
        <w:tc>
          <w:tcPr>
            <w:tcW w:w="3114" w:type="dxa"/>
          </w:tcPr>
          <w:p w:rsidR="00D32DA7" w:rsidRPr="00A466DC" w:rsidRDefault="00D32DA7" w:rsidP="00D32DA7">
            <w:pPr>
              <w:pStyle w:val="TableRow"/>
              <w:rPr>
                <w:rFonts w:eastAsia="Times New Roman"/>
              </w:rPr>
            </w:pPr>
            <w:r w:rsidRPr="00A466DC">
              <w:rPr>
                <w:lang w:eastAsia="zh-CN"/>
              </w:rPr>
              <w:t>insert Accept: header value “text/event-stream” in retrieval/subscription requests</w:t>
            </w:r>
          </w:p>
        </w:tc>
        <w:tc>
          <w:tcPr>
            <w:tcW w:w="1701" w:type="dxa"/>
          </w:tcPr>
          <w:p w:rsidR="00D32DA7" w:rsidRPr="00A466DC" w:rsidRDefault="00D32DA7" w:rsidP="00D32DA7">
            <w:pPr>
              <w:pStyle w:val="TableRow"/>
            </w:pPr>
            <w:r w:rsidRPr="00A466DC">
              <w:t>Section 7.1.5</w:t>
            </w:r>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SNeW-SUB-C-002-O</w:t>
            </w:r>
          </w:p>
        </w:tc>
        <w:tc>
          <w:tcPr>
            <w:tcW w:w="3114" w:type="dxa"/>
          </w:tcPr>
          <w:p w:rsidR="00D32DA7" w:rsidRPr="00A466DC" w:rsidRDefault="00D32DA7" w:rsidP="00D32DA7">
            <w:pPr>
              <w:pStyle w:val="TableRow"/>
              <w:rPr>
                <w:lang w:eastAsia="zh-CN"/>
              </w:rPr>
            </w:pPr>
            <w:r w:rsidRPr="00A466DC">
              <w:t>issue the subscription request to the local Push API Server</w:t>
            </w:r>
          </w:p>
        </w:tc>
        <w:tc>
          <w:tcPr>
            <w:tcW w:w="1701" w:type="dxa"/>
          </w:tcPr>
          <w:p w:rsidR="00D32DA7" w:rsidRPr="00A466DC" w:rsidRDefault="00D32DA7" w:rsidP="00D32DA7">
            <w:pPr>
              <w:pStyle w:val="TableRow"/>
            </w:pPr>
            <w:r w:rsidRPr="00A466DC">
              <w:t>Section 7.1.5</w:t>
            </w:r>
          </w:p>
        </w:tc>
        <w:tc>
          <w:tcPr>
            <w:tcW w:w="2613" w:type="dxa"/>
          </w:tcPr>
          <w:p w:rsidR="00D32DA7" w:rsidRPr="00A466DC" w:rsidRDefault="00D32DA7" w:rsidP="00D32DA7">
            <w:pPr>
              <w:pStyle w:val="TableRow"/>
            </w:pPr>
            <w:r w:rsidRPr="00A466DC">
              <w:t>[OMAPUSH-WRAPI]:MCF</w:t>
            </w:r>
          </w:p>
        </w:tc>
      </w:tr>
      <w:tr w:rsidR="00D32DA7" w:rsidRPr="00A466DC" w:rsidTr="00D32DA7">
        <w:trPr>
          <w:jc w:val="center"/>
        </w:trPr>
        <w:tc>
          <w:tcPr>
            <w:tcW w:w="2178" w:type="dxa"/>
          </w:tcPr>
          <w:p w:rsidR="00D32DA7" w:rsidRPr="00A466DC" w:rsidRDefault="00D32DA7" w:rsidP="00D32DA7">
            <w:pPr>
              <w:pStyle w:val="TableRow"/>
            </w:pPr>
            <w:r w:rsidRPr="00A466DC">
              <w:t>SNeW-SUB-C-003-O</w:t>
            </w:r>
          </w:p>
        </w:tc>
        <w:tc>
          <w:tcPr>
            <w:tcW w:w="3114" w:type="dxa"/>
          </w:tcPr>
          <w:p w:rsidR="00D32DA7" w:rsidRPr="00A466DC" w:rsidRDefault="00D32DA7" w:rsidP="00D32DA7">
            <w:pPr>
              <w:pStyle w:val="TableRow"/>
            </w:pPr>
            <w:r w:rsidRPr="00A466DC">
              <w:rPr>
                <w:lang w:eastAsia="zh-CN"/>
              </w:rPr>
              <w:t>issue the subscription request directly to the subscription endpoint and when receiving subscription responses, prepare the related Push notification filters for this subscription</w:t>
            </w:r>
          </w:p>
        </w:tc>
        <w:tc>
          <w:tcPr>
            <w:tcW w:w="1701" w:type="dxa"/>
          </w:tcPr>
          <w:p w:rsidR="00D32DA7" w:rsidRPr="00A466DC" w:rsidRDefault="00D32DA7" w:rsidP="00D32DA7">
            <w:pPr>
              <w:pStyle w:val="TableRow"/>
            </w:pPr>
            <w:r w:rsidRPr="00A466DC">
              <w:t>Section 7.1.5 and Appendix H</w:t>
            </w:r>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SNeW-SUB-C-004-M</w:t>
            </w:r>
          </w:p>
        </w:tc>
        <w:tc>
          <w:tcPr>
            <w:tcW w:w="3114" w:type="dxa"/>
          </w:tcPr>
          <w:p w:rsidR="00D32DA7" w:rsidRPr="00A466DC" w:rsidRDefault="00D32DA7" w:rsidP="00D32DA7">
            <w:pPr>
              <w:pStyle w:val="TableRow"/>
              <w:rPr>
                <w:lang w:eastAsia="zh-CN"/>
              </w:rPr>
            </w:pPr>
            <w:r w:rsidRPr="00A466DC">
              <w:rPr>
                <w:lang w:eastAsia="zh-CN"/>
              </w:rPr>
              <w:t>include a “hub.topic” and (an “Accept” header with value “text/event-stream” and/or an “</w:t>
            </w:r>
            <w:r w:rsidRPr="00A466DC">
              <w:rPr>
                <w:bCs/>
                <w:lang w:eastAsia="zh-CN"/>
              </w:rPr>
              <w:t xml:space="preserve">X-Oma-Push-Accept-Source” header) </w:t>
            </w:r>
            <w:r w:rsidRPr="00A466DC">
              <w:rPr>
                <w:bCs/>
                <w:lang w:eastAsia="zh-CN"/>
              </w:rPr>
              <w:lastRenderedPageBreak/>
              <w:t>in the subscription request</w:t>
            </w:r>
          </w:p>
        </w:tc>
        <w:tc>
          <w:tcPr>
            <w:tcW w:w="1701" w:type="dxa"/>
          </w:tcPr>
          <w:p w:rsidR="00D32DA7" w:rsidRPr="00A466DC" w:rsidRDefault="00D32DA7" w:rsidP="00D32DA7">
            <w:pPr>
              <w:pStyle w:val="TableRow"/>
            </w:pPr>
            <w:r w:rsidRPr="00A466DC">
              <w:lastRenderedPageBreak/>
              <w:t>Section 7.1.5 and Appendix H</w:t>
            </w:r>
          </w:p>
        </w:tc>
        <w:tc>
          <w:tcPr>
            <w:tcW w:w="2613" w:type="dxa"/>
          </w:tcPr>
          <w:p w:rsidR="00D32DA7" w:rsidRPr="00A466DC" w:rsidRDefault="00D32DA7" w:rsidP="00D32DA7">
            <w:pPr>
              <w:pStyle w:val="TableRow"/>
            </w:pPr>
            <w:r w:rsidRPr="00A466DC">
              <w:t>SNeW-SUB-C-002-O OR SNeW-SUB-C-003-O</w:t>
            </w:r>
          </w:p>
        </w:tc>
      </w:tr>
      <w:tr w:rsidR="00D32DA7" w:rsidRPr="00A466DC" w:rsidTr="00D32DA7">
        <w:trPr>
          <w:jc w:val="center"/>
        </w:trPr>
        <w:tc>
          <w:tcPr>
            <w:tcW w:w="2178" w:type="dxa"/>
          </w:tcPr>
          <w:p w:rsidR="00D32DA7" w:rsidRPr="00A466DC" w:rsidRDefault="00D32DA7" w:rsidP="00D32DA7">
            <w:pPr>
              <w:pStyle w:val="TableRow"/>
            </w:pPr>
            <w:r w:rsidRPr="00A466DC">
              <w:lastRenderedPageBreak/>
              <w:t>SNeW-SUB-C-005-M</w:t>
            </w:r>
          </w:p>
        </w:tc>
        <w:tc>
          <w:tcPr>
            <w:tcW w:w="3114" w:type="dxa"/>
          </w:tcPr>
          <w:p w:rsidR="00D32DA7" w:rsidRPr="00A466DC" w:rsidRDefault="00D32DA7" w:rsidP="00D32DA7">
            <w:pPr>
              <w:pStyle w:val="TableRow"/>
              <w:rPr>
                <w:rFonts w:eastAsia="Times New Roman"/>
              </w:rPr>
            </w:pPr>
            <w:r w:rsidRPr="00A466DC">
              <w:rPr>
                <w:rFonts w:eastAsia="Times New Roman"/>
              </w:rPr>
              <w:t>Subscription-mode</w:t>
            </w:r>
          </w:p>
        </w:tc>
        <w:tc>
          <w:tcPr>
            <w:tcW w:w="1701" w:type="dxa"/>
          </w:tcPr>
          <w:p w:rsidR="00D32DA7" w:rsidRPr="00A466DC" w:rsidRDefault="00D32DA7" w:rsidP="00D32DA7">
            <w:pPr>
              <w:pStyle w:val="TableRow"/>
            </w:pPr>
            <w:r w:rsidRPr="00A466DC">
              <w:t>Section 7.1 and Section 7.1.5</w:t>
            </w:r>
          </w:p>
        </w:tc>
        <w:tc>
          <w:tcPr>
            <w:tcW w:w="2613" w:type="dxa"/>
          </w:tcPr>
          <w:p w:rsidR="00D32DA7" w:rsidRPr="00A466DC" w:rsidRDefault="00D32DA7" w:rsidP="00D32DA7">
            <w:pPr>
              <w:pStyle w:val="TableRow"/>
            </w:pPr>
          </w:p>
        </w:tc>
      </w:tr>
    </w:tbl>
    <w:p w:rsidR="00D32DA7" w:rsidRPr="00A466DC" w:rsidRDefault="00D32DA7" w:rsidP="00D32DA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3114"/>
        <w:gridCol w:w="1701"/>
        <w:gridCol w:w="2613"/>
      </w:tblGrid>
      <w:tr w:rsidR="00D84781" w:rsidRPr="00A466DC" w:rsidTr="00C27346">
        <w:trPr>
          <w:tblHeader/>
          <w:jc w:val="center"/>
        </w:trPr>
        <w:tc>
          <w:tcPr>
            <w:tcW w:w="2178" w:type="dxa"/>
            <w:shd w:val="pct25" w:color="auto" w:fill="FFFFFF"/>
          </w:tcPr>
          <w:p w:rsidR="00D84781" w:rsidRPr="00A466DC" w:rsidRDefault="00D84781" w:rsidP="00C27346">
            <w:pPr>
              <w:pStyle w:val="TableRow"/>
              <w:jc w:val="center"/>
              <w:rPr>
                <w:b/>
                <w:sz w:val="18"/>
              </w:rPr>
            </w:pPr>
            <w:r w:rsidRPr="00A466DC">
              <w:rPr>
                <w:b/>
                <w:sz w:val="18"/>
              </w:rPr>
              <w:t>Item</w:t>
            </w:r>
          </w:p>
        </w:tc>
        <w:tc>
          <w:tcPr>
            <w:tcW w:w="3114" w:type="dxa"/>
            <w:shd w:val="pct25" w:color="auto" w:fill="FFFFFF"/>
          </w:tcPr>
          <w:p w:rsidR="00D84781" w:rsidRPr="00A466DC" w:rsidRDefault="00D84781" w:rsidP="00C27346">
            <w:pPr>
              <w:pStyle w:val="TableRow"/>
              <w:jc w:val="center"/>
              <w:rPr>
                <w:b/>
                <w:sz w:val="18"/>
              </w:rPr>
            </w:pPr>
            <w:r w:rsidRPr="00A466DC">
              <w:rPr>
                <w:b/>
                <w:sz w:val="18"/>
              </w:rPr>
              <w:t>Function</w:t>
            </w:r>
          </w:p>
        </w:tc>
        <w:tc>
          <w:tcPr>
            <w:tcW w:w="1701" w:type="dxa"/>
            <w:shd w:val="pct25" w:color="auto" w:fill="FFFFFF"/>
          </w:tcPr>
          <w:p w:rsidR="00D84781" w:rsidRPr="00A466DC" w:rsidRDefault="00D84781" w:rsidP="00C27346">
            <w:pPr>
              <w:pStyle w:val="TableRow"/>
              <w:jc w:val="center"/>
              <w:rPr>
                <w:b/>
                <w:sz w:val="18"/>
              </w:rPr>
            </w:pPr>
            <w:r w:rsidRPr="00A466DC">
              <w:rPr>
                <w:b/>
                <w:sz w:val="18"/>
              </w:rPr>
              <w:t>Reference</w:t>
            </w:r>
          </w:p>
        </w:tc>
        <w:tc>
          <w:tcPr>
            <w:tcW w:w="2613" w:type="dxa"/>
            <w:shd w:val="pct25" w:color="auto" w:fill="FFFFFF"/>
          </w:tcPr>
          <w:p w:rsidR="00D84781" w:rsidRPr="00A466DC" w:rsidRDefault="00D84781" w:rsidP="00C27346">
            <w:pPr>
              <w:pStyle w:val="TableRow"/>
              <w:jc w:val="center"/>
              <w:rPr>
                <w:b/>
                <w:sz w:val="18"/>
              </w:rPr>
            </w:pPr>
            <w:r w:rsidRPr="00A466DC">
              <w:rPr>
                <w:b/>
                <w:sz w:val="18"/>
              </w:rPr>
              <w:t>Requirement</w:t>
            </w:r>
          </w:p>
        </w:tc>
      </w:tr>
      <w:tr w:rsidR="00D32DA7" w:rsidRPr="00A466DC" w:rsidTr="00D32DA7">
        <w:trPr>
          <w:jc w:val="center"/>
        </w:trPr>
        <w:tc>
          <w:tcPr>
            <w:tcW w:w="2178" w:type="dxa"/>
          </w:tcPr>
          <w:p w:rsidR="00D32DA7" w:rsidRPr="00A466DC" w:rsidRDefault="00D32DA7" w:rsidP="00D32DA7">
            <w:pPr>
              <w:pStyle w:val="TableRow"/>
            </w:pPr>
            <w:r w:rsidRPr="00A466DC">
              <w:t>SNeW-SUB-S-001-O</w:t>
            </w:r>
          </w:p>
        </w:tc>
        <w:tc>
          <w:tcPr>
            <w:tcW w:w="3114" w:type="dxa"/>
          </w:tcPr>
          <w:p w:rsidR="00D32DA7" w:rsidRPr="00A466DC" w:rsidRDefault="00D32DA7" w:rsidP="00D32DA7">
            <w:pPr>
              <w:pStyle w:val="TableRow"/>
              <w:rPr>
                <w:lang w:eastAsia="zh-CN"/>
              </w:rPr>
            </w:pPr>
            <w:r w:rsidRPr="00A466DC">
              <w:rPr>
                <w:lang w:eastAsia="zh-CN"/>
              </w:rPr>
              <w:t>Accept subscription requests containing no “hub.callback” parameter if such requests contain an “Accept” header with value “text/event-stream” and/or an “X-Oma-Push-Accept-Source” header</w:t>
            </w:r>
          </w:p>
        </w:tc>
        <w:tc>
          <w:tcPr>
            <w:tcW w:w="1701" w:type="dxa"/>
          </w:tcPr>
          <w:p w:rsidR="00D32DA7" w:rsidRPr="00A466DC" w:rsidRDefault="00D32DA7" w:rsidP="00D32DA7">
            <w:pPr>
              <w:pStyle w:val="TableRow"/>
            </w:pPr>
            <w:r w:rsidRPr="00A466DC">
              <w:t>Section 7.1.5 and Appendix H</w:t>
            </w:r>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SNeW-SUB-S-002-O</w:t>
            </w:r>
          </w:p>
        </w:tc>
        <w:tc>
          <w:tcPr>
            <w:tcW w:w="3114" w:type="dxa"/>
          </w:tcPr>
          <w:p w:rsidR="00D32DA7" w:rsidRPr="00A466DC" w:rsidRDefault="00D32DA7" w:rsidP="00D32DA7">
            <w:pPr>
              <w:pStyle w:val="TableRow"/>
              <w:rPr>
                <w:lang w:eastAsia="zh-CN"/>
              </w:rPr>
            </w:pPr>
            <w:r w:rsidRPr="00A466DC">
              <w:rPr>
                <w:lang w:eastAsia="zh-CN"/>
              </w:rPr>
              <w:t>Reject subscription requests containing no “hub.callback” parameter over Network API</w:t>
            </w:r>
          </w:p>
        </w:tc>
        <w:tc>
          <w:tcPr>
            <w:tcW w:w="1701" w:type="dxa"/>
          </w:tcPr>
          <w:p w:rsidR="00D32DA7" w:rsidRPr="00A466DC" w:rsidRDefault="00D32DA7" w:rsidP="00D32DA7">
            <w:pPr>
              <w:pStyle w:val="TableRow"/>
            </w:pPr>
            <w:r w:rsidRPr="00A466DC">
              <w:t>Section 7.2.2 and section 7.1.5</w:t>
            </w:r>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SNeW-SUB-S-003-O</w:t>
            </w:r>
          </w:p>
        </w:tc>
        <w:tc>
          <w:tcPr>
            <w:tcW w:w="3114" w:type="dxa"/>
          </w:tcPr>
          <w:p w:rsidR="00D32DA7" w:rsidRPr="00A466DC" w:rsidRDefault="00D32DA7" w:rsidP="00D32DA7">
            <w:pPr>
              <w:pStyle w:val="TableRow"/>
              <w:rPr>
                <w:lang w:eastAsia="zh-CN"/>
              </w:rPr>
            </w:pPr>
            <w:r w:rsidRPr="00A466DC">
              <w:rPr>
                <w:lang w:eastAsia="zh-CN"/>
              </w:rPr>
              <w:t>insert at least one Link Header with rel=hub indicating the URL of the subscription endpoint in retrieval responses</w:t>
            </w:r>
          </w:p>
        </w:tc>
        <w:tc>
          <w:tcPr>
            <w:tcW w:w="1701" w:type="dxa"/>
          </w:tcPr>
          <w:p w:rsidR="00D32DA7" w:rsidRPr="00A466DC" w:rsidRDefault="00D32DA7" w:rsidP="00D32DA7">
            <w:pPr>
              <w:pStyle w:val="TableRow"/>
            </w:pPr>
            <w:r w:rsidRPr="00A466DC">
              <w:t>Section 7.1.5</w:t>
            </w:r>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SNeW-SUB-S-004-O</w:t>
            </w:r>
          </w:p>
        </w:tc>
        <w:tc>
          <w:tcPr>
            <w:tcW w:w="3114" w:type="dxa"/>
          </w:tcPr>
          <w:p w:rsidR="00D32DA7" w:rsidRPr="00A466DC" w:rsidRDefault="00D32DA7" w:rsidP="00D32DA7">
            <w:pPr>
              <w:pStyle w:val="TableRow"/>
              <w:rPr>
                <w:lang w:eastAsia="zh-CN"/>
              </w:rPr>
            </w:pPr>
            <w:r w:rsidRPr="00A466DC">
              <w:rPr>
                <w:lang w:eastAsia="zh-CN"/>
              </w:rPr>
              <w:t>Subscription-mode over MSN-1</w:t>
            </w:r>
          </w:p>
        </w:tc>
        <w:tc>
          <w:tcPr>
            <w:tcW w:w="1701" w:type="dxa"/>
          </w:tcPr>
          <w:p w:rsidR="00D32DA7" w:rsidRPr="00A466DC" w:rsidRDefault="00D32DA7" w:rsidP="00D32DA7">
            <w:pPr>
              <w:pStyle w:val="TableRow"/>
            </w:pPr>
            <w:r w:rsidRPr="00A466DC">
              <w:t>Section 7.1 and Section 7.1.5</w:t>
            </w:r>
          </w:p>
        </w:tc>
        <w:tc>
          <w:tcPr>
            <w:tcW w:w="2613" w:type="dxa"/>
          </w:tcPr>
          <w:p w:rsidR="00D32DA7" w:rsidRPr="00A466DC" w:rsidRDefault="00D32DA7" w:rsidP="00D32DA7">
            <w:pPr>
              <w:pStyle w:val="TableRow"/>
            </w:pPr>
            <w:r w:rsidRPr="00A466DC">
              <w:t>SNeW-SUB-S-001-O AND SNeW-SUB-S-003-O</w:t>
            </w:r>
          </w:p>
        </w:tc>
      </w:tr>
      <w:tr w:rsidR="00D32DA7" w:rsidRPr="00A466DC" w:rsidTr="00D32DA7">
        <w:trPr>
          <w:jc w:val="center"/>
        </w:trPr>
        <w:tc>
          <w:tcPr>
            <w:tcW w:w="2178" w:type="dxa"/>
          </w:tcPr>
          <w:p w:rsidR="00D32DA7" w:rsidRPr="00A466DC" w:rsidRDefault="00D32DA7" w:rsidP="00D32DA7">
            <w:pPr>
              <w:pStyle w:val="TableRow"/>
            </w:pPr>
            <w:r w:rsidRPr="00A466DC">
              <w:t>SNeW-SUB-S-005-O</w:t>
            </w:r>
          </w:p>
        </w:tc>
        <w:tc>
          <w:tcPr>
            <w:tcW w:w="3114" w:type="dxa"/>
          </w:tcPr>
          <w:p w:rsidR="00D32DA7" w:rsidRPr="00A466DC" w:rsidRDefault="00D32DA7" w:rsidP="00D32DA7">
            <w:pPr>
              <w:pStyle w:val="TableRow"/>
              <w:rPr>
                <w:lang w:eastAsia="zh-CN"/>
              </w:rPr>
            </w:pPr>
            <w:r w:rsidRPr="00A466DC">
              <w:rPr>
                <w:lang w:eastAsia="zh-CN"/>
              </w:rPr>
              <w:t>Support subscription-mode over Network API</w:t>
            </w:r>
          </w:p>
        </w:tc>
        <w:tc>
          <w:tcPr>
            <w:tcW w:w="1701" w:type="dxa"/>
          </w:tcPr>
          <w:p w:rsidR="00D32DA7" w:rsidRPr="00A466DC" w:rsidRDefault="00D32DA7" w:rsidP="00D32DA7">
            <w:pPr>
              <w:pStyle w:val="TableRow"/>
            </w:pPr>
            <w:r w:rsidRPr="00A466DC">
              <w:t>Section 7.2.2 and section 7.1.5</w:t>
            </w:r>
          </w:p>
        </w:tc>
        <w:tc>
          <w:tcPr>
            <w:tcW w:w="2613" w:type="dxa"/>
          </w:tcPr>
          <w:p w:rsidR="00D32DA7" w:rsidRPr="00A466DC" w:rsidRDefault="00D32DA7" w:rsidP="00D32DA7">
            <w:pPr>
              <w:pStyle w:val="TableRow"/>
            </w:pPr>
            <w:r w:rsidRPr="00A466DC">
              <w:t>SNeW-SUB-S-002-O AND SNeW-SUB-S-003-O</w:t>
            </w:r>
          </w:p>
        </w:tc>
      </w:tr>
      <w:tr w:rsidR="00D32DA7" w:rsidRPr="00A466DC" w:rsidTr="00D32DA7">
        <w:trPr>
          <w:jc w:val="center"/>
        </w:trPr>
        <w:tc>
          <w:tcPr>
            <w:tcW w:w="2178" w:type="dxa"/>
          </w:tcPr>
          <w:p w:rsidR="00D32DA7" w:rsidRPr="00A466DC" w:rsidRDefault="00D32DA7" w:rsidP="00D32DA7">
            <w:pPr>
              <w:pStyle w:val="TableRow"/>
            </w:pPr>
            <w:r w:rsidRPr="00A466DC">
              <w:t>SNeW-SUB-S-006-M</w:t>
            </w:r>
          </w:p>
        </w:tc>
        <w:tc>
          <w:tcPr>
            <w:tcW w:w="3114" w:type="dxa"/>
          </w:tcPr>
          <w:p w:rsidR="00D32DA7" w:rsidRPr="00A466DC" w:rsidRDefault="00D32DA7" w:rsidP="00D32DA7">
            <w:pPr>
              <w:pStyle w:val="TableRow"/>
              <w:rPr>
                <w:lang w:eastAsia="zh-CN"/>
              </w:rPr>
            </w:pPr>
            <w:r w:rsidRPr="00A466DC">
              <w:rPr>
                <w:lang w:eastAsia="zh-CN"/>
              </w:rPr>
              <w:t>Support subscription-mode</w:t>
            </w:r>
          </w:p>
        </w:tc>
        <w:tc>
          <w:tcPr>
            <w:tcW w:w="1701" w:type="dxa"/>
          </w:tcPr>
          <w:p w:rsidR="00D32DA7" w:rsidRPr="00A466DC" w:rsidRDefault="00D32DA7" w:rsidP="00D32DA7">
            <w:pPr>
              <w:pStyle w:val="TableRow"/>
            </w:pPr>
          </w:p>
        </w:tc>
        <w:tc>
          <w:tcPr>
            <w:tcW w:w="2613" w:type="dxa"/>
          </w:tcPr>
          <w:p w:rsidR="00D32DA7" w:rsidRPr="00A466DC" w:rsidRDefault="00D32DA7" w:rsidP="00D32DA7">
            <w:pPr>
              <w:pStyle w:val="TableRow"/>
            </w:pPr>
            <w:r w:rsidRPr="00A466DC">
              <w:t>SNeW-SUB-S-004-O OR SNeW-SUB-S-005-O OR</w:t>
            </w:r>
          </w:p>
          <w:p w:rsidR="00D32DA7" w:rsidRPr="00A466DC" w:rsidRDefault="00D32DA7" w:rsidP="00D32DA7">
            <w:pPr>
              <w:pStyle w:val="TableRow"/>
            </w:pPr>
            <w:r w:rsidRPr="00A466DC">
              <w:t>(SNeW-SUB-S-004-O AND SNeW-SUB-S-005-O)</w:t>
            </w:r>
          </w:p>
        </w:tc>
      </w:tr>
    </w:tbl>
    <w:p w:rsidR="00D32DA7" w:rsidRPr="00A466DC" w:rsidRDefault="00D32DA7" w:rsidP="00D32DA7">
      <w:pPr>
        <w:pStyle w:val="App2"/>
      </w:pPr>
      <w:bookmarkStart w:id="333" w:name="_Toc343547073"/>
      <w:r w:rsidRPr="00A466DC">
        <w:t>SCRs for Social data import/export functionality</w:t>
      </w:r>
      <w:bookmarkEnd w:id="333"/>
    </w:p>
    <w:p w:rsidR="00D32DA7" w:rsidRPr="00A466DC" w:rsidRDefault="00D32DA7" w:rsidP="00D32DA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3114"/>
        <w:gridCol w:w="1701"/>
        <w:gridCol w:w="2613"/>
      </w:tblGrid>
      <w:tr w:rsidR="00D32DA7" w:rsidRPr="00A466DC" w:rsidTr="00D32DA7">
        <w:trPr>
          <w:tblHeader/>
          <w:jc w:val="center"/>
        </w:trPr>
        <w:tc>
          <w:tcPr>
            <w:tcW w:w="2178" w:type="dxa"/>
            <w:shd w:val="pct25" w:color="auto" w:fill="FFFFFF"/>
          </w:tcPr>
          <w:p w:rsidR="00D32DA7" w:rsidRPr="00A466DC" w:rsidRDefault="00D32DA7" w:rsidP="00D32DA7">
            <w:pPr>
              <w:pStyle w:val="TableRow"/>
              <w:jc w:val="center"/>
              <w:rPr>
                <w:b/>
                <w:sz w:val="18"/>
              </w:rPr>
            </w:pPr>
            <w:r w:rsidRPr="00A466DC">
              <w:rPr>
                <w:b/>
                <w:sz w:val="18"/>
              </w:rPr>
              <w:t>Item</w:t>
            </w:r>
          </w:p>
        </w:tc>
        <w:tc>
          <w:tcPr>
            <w:tcW w:w="3114" w:type="dxa"/>
            <w:shd w:val="pct25" w:color="auto" w:fill="FFFFFF"/>
          </w:tcPr>
          <w:p w:rsidR="00D32DA7" w:rsidRPr="00A466DC" w:rsidRDefault="00D32DA7" w:rsidP="00D32DA7">
            <w:pPr>
              <w:pStyle w:val="TableRow"/>
              <w:jc w:val="center"/>
              <w:rPr>
                <w:b/>
                <w:sz w:val="18"/>
              </w:rPr>
            </w:pPr>
            <w:r w:rsidRPr="00A466DC">
              <w:rPr>
                <w:b/>
                <w:sz w:val="18"/>
              </w:rPr>
              <w:t>Function</w:t>
            </w:r>
          </w:p>
        </w:tc>
        <w:tc>
          <w:tcPr>
            <w:tcW w:w="1701" w:type="dxa"/>
            <w:shd w:val="pct25" w:color="auto" w:fill="FFFFFF"/>
          </w:tcPr>
          <w:p w:rsidR="00D32DA7" w:rsidRPr="00A466DC" w:rsidRDefault="00D32DA7" w:rsidP="00D32DA7">
            <w:pPr>
              <w:pStyle w:val="TableRow"/>
              <w:jc w:val="center"/>
              <w:rPr>
                <w:b/>
                <w:sz w:val="18"/>
              </w:rPr>
            </w:pPr>
            <w:r w:rsidRPr="00A466DC">
              <w:rPr>
                <w:b/>
                <w:sz w:val="18"/>
              </w:rPr>
              <w:t>Reference</w:t>
            </w:r>
          </w:p>
        </w:tc>
        <w:tc>
          <w:tcPr>
            <w:tcW w:w="2613" w:type="dxa"/>
            <w:shd w:val="pct25" w:color="auto" w:fill="FFFFFF"/>
          </w:tcPr>
          <w:p w:rsidR="00D32DA7" w:rsidRPr="00A466DC" w:rsidRDefault="00D32DA7" w:rsidP="00D32DA7">
            <w:pPr>
              <w:pStyle w:val="TableRow"/>
              <w:jc w:val="center"/>
              <w:rPr>
                <w:b/>
                <w:sz w:val="18"/>
              </w:rPr>
            </w:pPr>
            <w:r w:rsidRPr="00A466DC">
              <w:rPr>
                <w:b/>
                <w:sz w:val="18"/>
              </w:rPr>
              <w:t>Requirement</w:t>
            </w:r>
          </w:p>
        </w:tc>
      </w:tr>
      <w:tr w:rsidR="00D32DA7" w:rsidRPr="00A466DC" w:rsidTr="00D32DA7">
        <w:trPr>
          <w:jc w:val="center"/>
        </w:trPr>
        <w:tc>
          <w:tcPr>
            <w:tcW w:w="2178" w:type="dxa"/>
          </w:tcPr>
          <w:p w:rsidR="00D32DA7" w:rsidRPr="00A466DC" w:rsidRDefault="00D32DA7" w:rsidP="00D32DA7">
            <w:pPr>
              <w:pStyle w:val="TableRow"/>
            </w:pPr>
            <w:r w:rsidRPr="00A466DC">
              <w:t>SNeW-IE-S-001-M</w:t>
            </w:r>
          </w:p>
        </w:tc>
        <w:tc>
          <w:tcPr>
            <w:tcW w:w="3114" w:type="dxa"/>
          </w:tcPr>
          <w:p w:rsidR="00D32DA7" w:rsidRPr="00A466DC" w:rsidRDefault="00D32DA7" w:rsidP="00D32DA7">
            <w:pPr>
              <w:pStyle w:val="TableRow"/>
              <w:rPr>
                <w:lang w:eastAsia="zh-CN"/>
              </w:rPr>
            </w:pPr>
            <w:r w:rsidRPr="00A466DC">
              <w:rPr>
                <w:lang w:eastAsia="zh-CN"/>
              </w:rPr>
              <w:t>Support social data package format</w:t>
            </w:r>
          </w:p>
        </w:tc>
        <w:tc>
          <w:tcPr>
            <w:tcW w:w="1701" w:type="dxa"/>
          </w:tcPr>
          <w:p w:rsidR="00D32DA7" w:rsidRPr="00A466DC" w:rsidRDefault="00D32DA7" w:rsidP="00D32DA7">
            <w:pPr>
              <w:pStyle w:val="TableRow"/>
            </w:pPr>
            <w:r w:rsidRPr="00A466DC">
              <w:t>Section 7.2</w:t>
            </w:r>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SNeW-IE-S-002-M</w:t>
            </w:r>
          </w:p>
        </w:tc>
        <w:tc>
          <w:tcPr>
            <w:tcW w:w="3114" w:type="dxa"/>
          </w:tcPr>
          <w:p w:rsidR="00D32DA7" w:rsidRPr="00A466DC" w:rsidRDefault="00D32DA7" w:rsidP="00D32DA7">
            <w:pPr>
              <w:pStyle w:val="TableRow"/>
              <w:rPr>
                <w:lang w:eastAsia="zh-CN"/>
              </w:rPr>
            </w:pPr>
            <w:r w:rsidRPr="00A466DC">
              <w:rPr>
                <w:lang w:eastAsia="zh-CN"/>
              </w:rPr>
              <w:t>When importing a social data package, decompress (and/or extract) the social data package descriptor</w:t>
            </w:r>
          </w:p>
        </w:tc>
        <w:tc>
          <w:tcPr>
            <w:tcW w:w="1701" w:type="dxa"/>
          </w:tcPr>
          <w:p w:rsidR="00D32DA7" w:rsidRPr="00A466DC" w:rsidRDefault="00D32DA7" w:rsidP="00D32DA7">
            <w:pPr>
              <w:pStyle w:val="TableRow"/>
            </w:pPr>
            <w:r w:rsidRPr="00A466DC">
              <w:t xml:space="preserve">Section </w:t>
            </w:r>
            <w:fldSimple w:instr=" REF _Ref326768933 \r \h  \* MERGEFORMAT ">
              <w:r w:rsidRPr="00A466DC">
                <w:t>8.2.8</w:t>
              </w:r>
            </w:fldSimple>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SNeW-IE-S-003-M</w:t>
            </w:r>
          </w:p>
        </w:tc>
        <w:tc>
          <w:tcPr>
            <w:tcW w:w="3114" w:type="dxa"/>
          </w:tcPr>
          <w:p w:rsidR="00D32DA7" w:rsidRPr="00A466DC" w:rsidRDefault="00D32DA7" w:rsidP="00D32DA7">
            <w:pPr>
              <w:pStyle w:val="TableRow"/>
              <w:rPr>
                <w:lang w:eastAsia="zh-CN"/>
              </w:rPr>
            </w:pPr>
            <w:r w:rsidRPr="00A466DC">
              <w:rPr>
                <w:lang w:eastAsia="zh-CN"/>
              </w:rPr>
              <w:t>Verify the social data package descriptor XRD signature, if present</w:t>
            </w:r>
          </w:p>
        </w:tc>
        <w:tc>
          <w:tcPr>
            <w:tcW w:w="1701" w:type="dxa"/>
          </w:tcPr>
          <w:p w:rsidR="00D32DA7" w:rsidRPr="00A466DC" w:rsidRDefault="00D32DA7" w:rsidP="00D32DA7">
            <w:pPr>
              <w:pStyle w:val="TableRow"/>
            </w:pPr>
            <w:r w:rsidRPr="00A466DC">
              <w:t xml:space="preserve">Section </w:t>
            </w:r>
            <w:fldSimple w:instr=" REF _Ref326768933 \r \h  \* MERGEFORMAT ">
              <w:r w:rsidRPr="00A466DC">
                <w:t>8.2.8</w:t>
              </w:r>
            </w:fldSimple>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SNeW-IE-S-004-O</w:t>
            </w:r>
          </w:p>
        </w:tc>
        <w:tc>
          <w:tcPr>
            <w:tcW w:w="3114" w:type="dxa"/>
          </w:tcPr>
          <w:p w:rsidR="00D32DA7" w:rsidRPr="00A466DC" w:rsidRDefault="00D32DA7" w:rsidP="00D32DA7">
            <w:pPr>
              <w:pStyle w:val="TableRow"/>
              <w:rPr>
                <w:lang w:eastAsia="zh-CN"/>
              </w:rPr>
            </w:pPr>
            <w:r w:rsidRPr="00A466DC">
              <w:rPr>
                <w:lang w:eastAsia="zh-CN"/>
              </w:rPr>
              <w:t>Check the http://www.openmobilealliance.org/</w:t>
            </w:r>
            <w:r w:rsidR="00EA122E">
              <w:rPr>
                <w:rFonts w:hint="eastAsia"/>
                <w:lang w:eastAsia="zh-CN"/>
              </w:rPr>
              <w:t>snew</w:t>
            </w:r>
            <w:r w:rsidRPr="00A466DC">
              <w:rPr>
                <w:lang w:eastAsia="zh-CN"/>
              </w:rPr>
              <w:t>/package/prop/version property element to understand the data formats used in the package, in case the social data package descriptor is verified</w:t>
            </w:r>
          </w:p>
        </w:tc>
        <w:tc>
          <w:tcPr>
            <w:tcW w:w="1701" w:type="dxa"/>
          </w:tcPr>
          <w:p w:rsidR="00D32DA7" w:rsidRPr="00A466DC" w:rsidRDefault="00D32DA7" w:rsidP="00D32DA7">
            <w:pPr>
              <w:pStyle w:val="TableRow"/>
            </w:pPr>
            <w:r w:rsidRPr="00A466DC">
              <w:t xml:space="preserve">Section </w:t>
            </w:r>
            <w:fldSimple w:instr=" REF _Ref326768933 \r \h  \* MERGEFORMAT ">
              <w:r w:rsidRPr="00A466DC">
                <w:t>8.2.8</w:t>
              </w:r>
            </w:fldSimple>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SNeW-IE-S-005-M</w:t>
            </w:r>
          </w:p>
        </w:tc>
        <w:tc>
          <w:tcPr>
            <w:tcW w:w="3114" w:type="dxa"/>
          </w:tcPr>
          <w:p w:rsidR="00D32DA7" w:rsidRPr="00A466DC" w:rsidRDefault="00D32DA7" w:rsidP="00D32DA7">
            <w:pPr>
              <w:pStyle w:val="TableRow"/>
              <w:rPr>
                <w:lang w:eastAsia="zh-CN"/>
              </w:rPr>
            </w:pPr>
            <w:r w:rsidRPr="00A466DC">
              <w:rPr>
                <w:lang w:eastAsia="zh-CN"/>
              </w:rPr>
              <w:t>Import the user data, if the package version is supported</w:t>
            </w:r>
          </w:p>
        </w:tc>
        <w:tc>
          <w:tcPr>
            <w:tcW w:w="1701" w:type="dxa"/>
          </w:tcPr>
          <w:p w:rsidR="00D32DA7" w:rsidRPr="00A466DC" w:rsidRDefault="00D32DA7" w:rsidP="00D32DA7">
            <w:pPr>
              <w:pStyle w:val="TableRow"/>
            </w:pPr>
            <w:r w:rsidRPr="00A466DC">
              <w:t xml:space="preserve">Section </w:t>
            </w:r>
            <w:fldSimple w:instr=" REF _Ref326768933 \r \h  \* MERGEFORMAT ">
              <w:r w:rsidRPr="00A466DC">
                <w:t>8.2.8</w:t>
              </w:r>
            </w:fldSimple>
          </w:p>
        </w:tc>
        <w:tc>
          <w:tcPr>
            <w:tcW w:w="2613" w:type="dxa"/>
          </w:tcPr>
          <w:p w:rsidR="00D32DA7" w:rsidRPr="00A466DC" w:rsidRDefault="00D32DA7" w:rsidP="00D32DA7">
            <w:pPr>
              <w:pStyle w:val="TableRow"/>
            </w:pPr>
          </w:p>
        </w:tc>
      </w:tr>
      <w:tr w:rsidR="00D32DA7" w:rsidRPr="00A466DC" w:rsidTr="00D32DA7">
        <w:trPr>
          <w:jc w:val="center"/>
        </w:trPr>
        <w:tc>
          <w:tcPr>
            <w:tcW w:w="2178" w:type="dxa"/>
          </w:tcPr>
          <w:p w:rsidR="00D32DA7" w:rsidRPr="00A466DC" w:rsidRDefault="00D32DA7" w:rsidP="00D32DA7">
            <w:pPr>
              <w:pStyle w:val="TableRow"/>
            </w:pPr>
            <w:r w:rsidRPr="00A466DC">
              <w:t>SNeW-IE-S-006-M</w:t>
            </w:r>
          </w:p>
        </w:tc>
        <w:tc>
          <w:tcPr>
            <w:tcW w:w="3114" w:type="dxa"/>
          </w:tcPr>
          <w:p w:rsidR="00D32DA7" w:rsidRPr="00A466DC" w:rsidRDefault="00D32DA7" w:rsidP="00D32DA7">
            <w:pPr>
              <w:pStyle w:val="TableRow"/>
              <w:rPr>
                <w:lang w:eastAsia="zh-CN"/>
              </w:rPr>
            </w:pPr>
            <w:r w:rsidRPr="00A466DC">
              <w:rPr>
                <w:lang w:eastAsia="zh-CN"/>
              </w:rPr>
              <w:t>allow users to import and/or export their social information</w:t>
            </w:r>
          </w:p>
        </w:tc>
        <w:tc>
          <w:tcPr>
            <w:tcW w:w="1701" w:type="dxa"/>
          </w:tcPr>
          <w:p w:rsidR="00D32DA7" w:rsidRPr="00A466DC" w:rsidRDefault="00D32DA7" w:rsidP="00D32DA7">
            <w:pPr>
              <w:pStyle w:val="TableRow"/>
            </w:pPr>
            <w:r w:rsidRPr="00A466DC">
              <w:t>Section 7.2 and 7.2.3</w:t>
            </w:r>
          </w:p>
        </w:tc>
        <w:tc>
          <w:tcPr>
            <w:tcW w:w="2613" w:type="dxa"/>
          </w:tcPr>
          <w:p w:rsidR="00D32DA7" w:rsidRPr="00A466DC" w:rsidRDefault="00D32DA7" w:rsidP="00D32DA7">
            <w:pPr>
              <w:pStyle w:val="TableRow"/>
            </w:pPr>
          </w:p>
        </w:tc>
      </w:tr>
    </w:tbl>
    <w:p w:rsidR="00085CD3" w:rsidRPr="00A466DC" w:rsidRDefault="00085CD3" w:rsidP="00085CD3">
      <w:pPr>
        <w:pStyle w:val="App1"/>
      </w:pPr>
      <w:bookmarkStart w:id="334" w:name="_Toc343547074"/>
      <w:r w:rsidRPr="00A466DC">
        <w:lastRenderedPageBreak/>
        <w:t>Example XRD descriptors</w:t>
      </w:r>
      <w:r w:rsidR="002B5CA6" w:rsidRPr="00A466DC">
        <w:rPr>
          <w:lang w:eastAsia="zh-CN"/>
        </w:rPr>
        <w:t xml:space="preserve"> </w:t>
      </w:r>
      <w:r w:rsidR="008B0A30" w:rsidRPr="00A466DC">
        <w:t>(</w:t>
      </w:r>
      <w:r w:rsidR="008B0A30" w:rsidRPr="00A466DC">
        <w:rPr>
          <w:lang w:eastAsia="zh-CN"/>
        </w:rPr>
        <w:t>I</w:t>
      </w:r>
      <w:r w:rsidR="008B0A30" w:rsidRPr="00A466DC">
        <w:t>n</w:t>
      </w:r>
      <w:r w:rsidR="008B0A30" w:rsidRPr="00A466DC">
        <w:rPr>
          <w:lang w:eastAsia="zh-CN"/>
        </w:rPr>
        <w:t>f</w:t>
      </w:r>
      <w:r w:rsidR="008B0A30" w:rsidRPr="00A466DC">
        <w:t>ormative)</w:t>
      </w:r>
      <w:bookmarkEnd w:id="334"/>
    </w:p>
    <w:p w:rsidR="00085CD3" w:rsidRPr="00A466DC" w:rsidRDefault="001B6024" w:rsidP="00085CD3">
      <w:pPr>
        <w:pStyle w:val="App2"/>
      </w:pPr>
      <w:bookmarkStart w:id="335" w:name="_Toc343547075"/>
      <w:r w:rsidRPr="00A466DC">
        <w:t>SNEW</w:t>
      </w:r>
      <w:r w:rsidR="00085CD3" w:rsidRPr="00A466DC">
        <w:t xml:space="preserve"> Server Host descriptor</w:t>
      </w:r>
      <w:bookmarkEnd w:id="335"/>
    </w:p>
    <w:p w:rsidR="00085CD3" w:rsidRPr="00A466DC" w:rsidRDefault="00085CD3" w:rsidP="00085CD3">
      <w:r w:rsidRPr="00A466DC">
        <w:t xml:space="preserve">The following XRD descriptor is an example of a </w:t>
      </w:r>
      <w:r w:rsidRPr="00A466DC">
        <w:rPr>
          <w:rFonts w:ascii="Courier" w:hAnsi="Courier"/>
          <w:sz w:val="16"/>
        </w:rPr>
        <w:t>.well-known/host-meta</w:t>
      </w:r>
      <w:r w:rsidRPr="00A466DC">
        <w:rPr>
          <w:sz w:val="16"/>
        </w:rPr>
        <w:t xml:space="preserve"> </w:t>
      </w:r>
      <w:r w:rsidRPr="00A466DC">
        <w:t xml:space="preserve">file exposed by an </w:t>
      </w:r>
      <w:r w:rsidR="001B6024" w:rsidRPr="00A466DC">
        <w:t>SNEW</w:t>
      </w:r>
      <w:r w:rsidRPr="00A466DC">
        <w:t xml:space="preserve"> Server at its root domain address (e.g. http://www.example.com).</w:t>
      </w:r>
    </w:p>
    <w:p w:rsidR="00085CD3" w:rsidRPr="00A466DC" w:rsidRDefault="00085CD3" w:rsidP="00085CD3"/>
    <w:p w:rsidR="00085CD3" w:rsidRPr="005B3B5A"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&lt;XRD xmlns='http://docs.oasis-open.org/ns/xri/xrd-1.0</w:t>
      </w:r>
      <w:r w:rsidRPr="005B3B5A">
        <w:rPr>
          <w:rFonts w:ascii="Courier"/>
          <w:sz w:val="16"/>
          <w:lang w:val="fr-FR"/>
        </w:rPr>
        <w:t>‘</w:t>
      </w:r>
    </w:p>
    <w:p w:rsidR="00085CD3" w:rsidRPr="005B3B5A"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ab/>
        <w:t>xmlns:hm='http://host-meta.net/xrd/1.0'&gt;</w:t>
      </w:r>
    </w:p>
    <w:p w:rsidR="00085CD3" w:rsidRPr="005B3B5A"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&lt;hm:Host&gt;www.example.com&lt;/hm:Host&gt;</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&lt;Link rel='lrdd'</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sz w:val="16"/>
        </w:rPr>
        <w:t>          </w:t>
      </w:r>
      <w:r w:rsidRPr="00A466DC">
        <w:rPr>
          <w:rFonts w:ascii="Courier" w:hAnsi="Courier"/>
          <w:sz w:val="16"/>
        </w:rPr>
        <w:t>template='http://example.com/describe?uri={uri}</w:t>
      </w:r>
      <w:r w:rsidRPr="00A466DC">
        <w:rPr>
          <w:rFonts w:ascii="Courier"/>
          <w:sz w:val="16"/>
        </w:rPr>
        <w:t>‘</w:t>
      </w:r>
      <w:r w:rsidR="00CE75C9" w:rsidRPr="00A466DC">
        <w:rPr>
          <w:rFonts w:ascii="Courier"/>
          <w:sz w:val="16"/>
          <w:lang w:eastAsia="zh-CN"/>
        </w:rPr>
        <w:t>/</w:t>
      </w:r>
      <w:r w:rsidRPr="00A466DC">
        <w:rPr>
          <w:rFonts w:ascii="Courier" w:hAnsi="Courier"/>
          <w:sz w:val="16"/>
        </w:rPr>
        <w:t>&gt;</w:t>
      </w:r>
    </w:p>
    <w:p w:rsidR="00571F83" w:rsidRPr="00A466DC" w:rsidRDefault="00571F83" w:rsidP="00571F8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&lt;Link rel="icon" </w:t>
      </w:r>
    </w:p>
    <w:p w:rsidR="00571F83" w:rsidRPr="00A466DC" w:rsidRDefault="00571F83" w:rsidP="00571F83">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rPr>
        <w:t xml:space="preserve">          </w:t>
      </w:r>
      <w:proofErr w:type="gramStart"/>
      <w:r w:rsidRPr="00A466DC">
        <w:rPr>
          <w:rFonts w:ascii="Courier" w:hAnsi="Courier"/>
          <w:sz w:val="16"/>
        </w:rPr>
        <w:t>href</w:t>
      </w:r>
      <w:proofErr w:type="gramEnd"/>
      <w:r w:rsidRPr="00A466DC">
        <w:rPr>
          <w:rFonts w:ascii="Courier" w:hAnsi="Courier"/>
          <w:sz w:val="16"/>
        </w:rPr>
        <w:t>="</w:t>
      </w:r>
      <w:hyperlink r:id="rId94" w:history="1">
        <w:r w:rsidRPr="00A466DC">
          <w:rPr>
            <w:rFonts w:ascii="Courier" w:hAnsi="Courier"/>
            <w:sz w:val="16"/>
          </w:rPr>
          <w:t>http://www.example.com/logo</w:t>
        </w:r>
      </w:hyperlink>
      <w:r w:rsidRPr="00A466DC">
        <w:rPr>
          <w:rFonts w:ascii="Courier" w:hAnsi="Courier"/>
          <w:sz w:val="16"/>
        </w:rPr>
        <w:t>" /&gt;</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&lt;Link rel=http://oexchange.org/spec/0.8/rel/resident-target </w:t>
      </w:r>
    </w:p>
    <w:p w:rsidR="00085CD3" w:rsidRPr="005B3B5A"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A466DC">
        <w:rPr>
          <w:rFonts w:ascii="Courier" w:hAnsi="Courier"/>
          <w:sz w:val="16"/>
        </w:rPr>
        <w:t xml:space="preserve">          </w:t>
      </w:r>
      <w:r w:rsidRPr="005B3B5A">
        <w:rPr>
          <w:rFonts w:ascii="Courier" w:hAnsi="Courier"/>
          <w:sz w:val="16"/>
          <w:lang w:val="fr-FR"/>
        </w:rPr>
        <w:t xml:space="preserve">type="application/xrd+xml"  </w:t>
      </w:r>
    </w:p>
    <w:p w:rsidR="00085CD3" w:rsidRPr="005B3B5A"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href="http://www.example.com/oexchange.xrd" /&gt;</w:t>
      </w:r>
    </w:p>
    <w:p w:rsidR="00CD40C2" w:rsidRPr="00A466DC" w:rsidRDefault="00CD40C2" w:rsidP="00CD40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&lt;Link rel="oauth2-authorize" href="</w:t>
      </w:r>
      <w:hyperlink r:id="rId95" w:history="1">
        <w:r w:rsidRPr="00A466DC">
          <w:rPr>
            <w:rFonts w:ascii="Courier" w:hAnsi="Courier"/>
            <w:sz w:val="16"/>
          </w:rPr>
          <w:t>https://example.com/oauth/authorize</w:t>
        </w:r>
      </w:hyperlink>
      <w:r w:rsidRPr="00A466DC">
        <w:rPr>
          <w:rFonts w:ascii="Courier" w:hAnsi="Courier"/>
          <w:sz w:val="16"/>
        </w:rPr>
        <w:t>" /&gt;</w:t>
      </w:r>
    </w:p>
    <w:p w:rsidR="00CD40C2" w:rsidRPr="00A466DC" w:rsidRDefault="00CD40C2" w:rsidP="00CD40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&lt;Link rel="oauth2-token" href="</w:t>
      </w:r>
      <w:hyperlink r:id="rId96" w:history="1">
        <w:r w:rsidRPr="00A466DC">
          <w:rPr>
            <w:rFonts w:ascii="Courier" w:hAnsi="Courier"/>
            <w:sz w:val="16"/>
          </w:rPr>
          <w:t>https://example.com/oauth/token</w:t>
        </w:r>
      </w:hyperlink>
      <w:r w:rsidRPr="00A466DC">
        <w:rPr>
          <w:rFonts w:ascii="Courier" w:hAnsi="Courier"/>
          <w:sz w:val="16"/>
        </w:rPr>
        <w:t>" /&gt;</w:t>
      </w:r>
    </w:p>
    <w:p w:rsidR="00CD40C2" w:rsidRPr="00A466DC" w:rsidRDefault="00CD40C2" w:rsidP="00CD40C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&lt;Link rel="http://ns.opensocial.org/2008/opensocial" href="</w:t>
      </w:r>
      <w:hyperlink r:id="rId97" w:history="1">
        <w:r w:rsidR="008757E6" w:rsidRPr="00A466DC">
          <w:rPr>
            <w:rStyle w:val="a8"/>
            <w:rFonts w:ascii="Courier" w:hAnsi="Courier"/>
            <w:sz w:val="16"/>
          </w:rPr>
          <w:t>http://example.com/snew/v1</w:t>
        </w:r>
      </w:hyperlink>
      <w:r w:rsidRPr="00A466DC">
        <w:rPr>
          <w:rFonts w:ascii="Courier" w:hAnsi="Courier"/>
          <w:sz w:val="16"/>
        </w:rPr>
        <w:t>" /&gt;</w:t>
      </w:r>
    </w:p>
    <w:p w:rsidR="00085CD3" w:rsidRPr="00A466DC" w:rsidRDefault="00085CD3" w:rsidP="00CB663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&lt;/XRD&gt;</w:t>
      </w:r>
    </w:p>
    <w:p w:rsidR="00085CD3" w:rsidRPr="00A466DC" w:rsidRDefault="001B6024" w:rsidP="00085CD3">
      <w:pPr>
        <w:pStyle w:val="App2"/>
      </w:pPr>
      <w:bookmarkStart w:id="336" w:name="_Toc343547076"/>
      <w:r w:rsidRPr="00A466DC">
        <w:t>SNEW</w:t>
      </w:r>
      <w:r w:rsidR="00085CD3" w:rsidRPr="00A466DC">
        <w:t xml:space="preserve"> Server User descriptor</w:t>
      </w:r>
      <w:bookmarkEnd w:id="336"/>
    </w:p>
    <w:p w:rsidR="00085CD3" w:rsidRPr="00A466DC" w:rsidRDefault="00085CD3" w:rsidP="00085CD3">
      <w:r w:rsidRPr="00A466DC">
        <w:t xml:space="preserve">The following XRD descriptor is an example of a user descriptor exposed by an </w:t>
      </w:r>
      <w:r w:rsidR="001B6024" w:rsidRPr="00A466DC">
        <w:t>SNEW</w:t>
      </w:r>
      <w:r w:rsidRPr="00A466DC">
        <w:t xml:space="preserve"> Server to enable user profile discovery on </w:t>
      </w:r>
      <w:r w:rsidR="001B6024" w:rsidRPr="00A466DC">
        <w:t>SNEW</w:t>
      </w:r>
      <w:r w:rsidRPr="00A466DC">
        <w:t>-3 interface.</w:t>
      </w:r>
    </w:p>
    <w:p w:rsidR="00085CD3" w:rsidRPr="00A466DC" w:rsidRDefault="00085CD3" w:rsidP="00085CD3">
      <w:r w:rsidRPr="00A466DC">
        <w:t xml:space="preserve">In particular, this descriptor can be reached following the URL indicated in the </w:t>
      </w:r>
      <w:r w:rsidRPr="00A466DC">
        <w:rPr>
          <w:rFonts w:ascii="Courier" w:hAnsi="Courier"/>
          <w:sz w:val="16"/>
        </w:rPr>
        <w:t>‘lrdd’</w:t>
      </w:r>
      <w:r w:rsidRPr="00A466DC">
        <w:t xml:space="preserve"> relation link template in the Host descriptor of the previous section (</w:t>
      </w:r>
      <w:r w:rsidRPr="00A466DC">
        <w:rPr>
          <w:rFonts w:ascii="Courier" w:hAnsi="Courier"/>
          <w:sz w:val="16"/>
        </w:rPr>
        <w:t>'http</w:t>
      </w:r>
      <w:proofErr w:type="gramStart"/>
      <w:r w:rsidRPr="00A466DC">
        <w:rPr>
          <w:rFonts w:ascii="Courier" w:hAnsi="Courier"/>
          <w:sz w:val="16"/>
        </w:rPr>
        <w:t>:/</w:t>
      </w:r>
      <w:proofErr w:type="gramEnd"/>
      <w:r w:rsidRPr="00A466DC">
        <w:rPr>
          <w:rFonts w:ascii="Courier" w:hAnsi="Courier"/>
          <w:sz w:val="16"/>
        </w:rPr>
        <w:t>/example.com/describe?uri={uri}</w:t>
      </w:r>
      <w:r w:rsidRPr="00A466DC">
        <w:rPr>
          <w:rFonts w:ascii="Courier"/>
          <w:sz w:val="16"/>
        </w:rPr>
        <w:t>‘</w:t>
      </w:r>
      <w:r w:rsidRPr="00A466DC">
        <w:t xml:space="preserve">), substituting the </w:t>
      </w:r>
      <w:r w:rsidRPr="00A466DC">
        <w:rPr>
          <w:rFonts w:ascii="Courier" w:hAnsi="Courier"/>
          <w:sz w:val="16"/>
        </w:rPr>
        <w:t>{uri}</w:t>
      </w:r>
      <w:r w:rsidRPr="00A466DC">
        <w:t xml:space="preserve"> part with the actual use account (e.g. acct:joe@example.com)</w:t>
      </w:r>
    </w:p>
    <w:p w:rsidR="00085CD3" w:rsidRPr="00A466DC" w:rsidRDefault="00085CD3" w:rsidP="00085CD3"/>
    <w:p w:rsidR="00085CD3" w:rsidRPr="005B3B5A"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&lt;XRD xmlns="http://docs.oasis-open.org/ns/xri/xrd-1.0"&gt; </w:t>
      </w:r>
    </w:p>
    <w:p w:rsidR="00085CD3" w:rsidRPr="005B3B5A"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&lt;Subject&gt;acct:joe@example.com&lt;/Subject&gt; </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&lt;Property xmlns:mk="http://salmon-protocol.org/ns/magic-key"</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type="http://salmon-protocol.org/ns/magic-key" &gt;</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RSA.mVgY8RN6URBTstndvmUUPb4UZTdwvwmddSKE5z_jvKUEK6yk1u3rrC9yN8k6FilGj9K0eeUPe2hf4Pj-5CmHww.AQAB</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&lt;/Property&gt;</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&lt;Link rel='http</w:t>
      </w:r>
      <w:proofErr w:type="gramStart"/>
      <w:r w:rsidRPr="00A466DC">
        <w:rPr>
          <w:rFonts w:ascii="Courier" w:hAnsi="Courier"/>
          <w:sz w:val="16"/>
        </w:rPr>
        <w:t>:/</w:t>
      </w:r>
      <w:proofErr w:type="gramEnd"/>
      <w:r w:rsidRPr="00A466DC">
        <w:rPr>
          <w:rFonts w:ascii="Courier" w:hAnsi="Courier"/>
          <w:sz w:val="16"/>
        </w:rPr>
        <w:t>/portablecontacts.net/spec/1.0'</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w:t>
      </w:r>
      <w:proofErr w:type="gramStart"/>
      <w:r w:rsidRPr="00A466DC">
        <w:rPr>
          <w:rFonts w:ascii="Courier" w:hAnsi="Courier"/>
          <w:sz w:val="16"/>
        </w:rPr>
        <w:t>href</w:t>
      </w:r>
      <w:proofErr w:type="gramEnd"/>
      <w:r w:rsidRPr="00A466DC">
        <w:rPr>
          <w:rFonts w:ascii="Courier" w:hAnsi="Courier"/>
          <w:sz w:val="16"/>
        </w:rPr>
        <w:t>='http://example.com/api/people' /&gt;</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&lt;Link rel='http://portablecontacts.net/spec/1.0#me' </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href</w:t>
      </w:r>
      <w:proofErr w:type="gramEnd"/>
      <w:r w:rsidRPr="00A466DC">
        <w:rPr>
          <w:rFonts w:ascii="Courier" w:hAnsi="Courier"/>
          <w:sz w:val="16"/>
        </w:rPr>
        <w:t xml:space="preserve">= 'http://example.com/api/people/joe'/&gt; </w:t>
      </w:r>
    </w:p>
    <w:p w:rsidR="008320DB" w:rsidRPr="00A466DC" w:rsidRDefault="008320DB" w:rsidP="008320DB">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&lt;Link rel='http</w:t>
      </w:r>
      <w:proofErr w:type="gramStart"/>
      <w:r w:rsidRPr="00A466DC">
        <w:rPr>
          <w:rFonts w:ascii="Courier" w:hAnsi="Courier"/>
          <w:sz w:val="16"/>
        </w:rPr>
        <w:t>:/</w:t>
      </w:r>
      <w:proofErr w:type="gramEnd"/>
      <w:r w:rsidRPr="00A466DC">
        <w:rPr>
          <w:rFonts w:ascii="Courier" w:hAnsi="Courier"/>
          <w:sz w:val="16"/>
        </w:rPr>
        <w:t>/ns.opensocial.org/2008/opensocial/people'</w:t>
      </w:r>
    </w:p>
    <w:p w:rsidR="008320DB" w:rsidRPr="00A466DC" w:rsidRDefault="008320DB" w:rsidP="008320DB">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rPr>
        <w:t>          </w:t>
      </w:r>
      <w:proofErr w:type="gramStart"/>
      <w:r w:rsidRPr="00A466DC">
        <w:rPr>
          <w:rFonts w:ascii="Courier" w:hAnsi="Courier"/>
          <w:sz w:val="16"/>
        </w:rPr>
        <w:t>href</w:t>
      </w:r>
      <w:proofErr w:type="gramEnd"/>
      <w:r w:rsidRPr="00A466DC">
        <w:rPr>
          <w:rFonts w:ascii="Courier" w:hAnsi="Courier"/>
          <w:sz w:val="16"/>
        </w:rPr>
        <w:t>='http://example.com/api/people' /&gt;</w:t>
      </w:r>
    </w:p>
    <w:p w:rsidR="00085CD3" w:rsidRPr="00A466DC" w:rsidRDefault="00085CD3" w:rsidP="008320DB">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&lt;Link rel='http</w:t>
      </w:r>
      <w:proofErr w:type="gramStart"/>
      <w:r w:rsidRPr="00A466DC">
        <w:rPr>
          <w:rFonts w:ascii="Courier" w:hAnsi="Courier"/>
          <w:sz w:val="16"/>
        </w:rPr>
        <w:t>:/</w:t>
      </w:r>
      <w:proofErr w:type="gramEnd"/>
      <w:r w:rsidRPr="00A466DC">
        <w:rPr>
          <w:rFonts w:ascii="Courier" w:hAnsi="Courier"/>
          <w:sz w:val="16"/>
        </w:rPr>
        <w:t>/webfinger.net/rel/profile-page'</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w:t>
      </w:r>
      <w:proofErr w:type="gramStart"/>
      <w:r w:rsidRPr="00A466DC">
        <w:rPr>
          <w:rFonts w:ascii="Courier" w:hAnsi="Courier"/>
          <w:sz w:val="16"/>
        </w:rPr>
        <w:t>type</w:t>
      </w:r>
      <w:proofErr w:type="gramEnd"/>
      <w:r w:rsidRPr="00A466DC">
        <w:rPr>
          <w:rFonts w:ascii="Courier" w:hAnsi="Courier"/>
          <w:sz w:val="16"/>
        </w:rPr>
        <w:t>='text/html'</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w:t>
      </w:r>
      <w:proofErr w:type="gramStart"/>
      <w:r w:rsidRPr="00A466DC">
        <w:rPr>
          <w:rFonts w:ascii="Courier" w:hAnsi="Courier"/>
          <w:sz w:val="16"/>
        </w:rPr>
        <w:t>href</w:t>
      </w:r>
      <w:proofErr w:type="gramEnd"/>
      <w:r w:rsidRPr="00A466DC">
        <w:rPr>
          <w:rFonts w:ascii="Courier" w:hAnsi="Courier"/>
          <w:sz w:val="16"/>
        </w:rPr>
        <w:t>='http://example.com/profiles/joe' /&gt;</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lastRenderedPageBreak/>
        <w:t>&lt;Link rel='describedby'</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w:t>
      </w:r>
      <w:proofErr w:type="gramStart"/>
      <w:r w:rsidRPr="00A466DC">
        <w:rPr>
          <w:rFonts w:ascii="Courier" w:hAnsi="Courier"/>
          <w:sz w:val="16"/>
        </w:rPr>
        <w:t>type</w:t>
      </w:r>
      <w:proofErr w:type="gramEnd"/>
      <w:r w:rsidRPr="00A466DC">
        <w:rPr>
          <w:rFonts w:ascii="Courier" w:hAnsi="Courier"/>
          <w:sz w:val="16"/>
        </w:rPr>
        <w:t>='text/html'</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w:t>
      </w:r>
      <w:proofErr w:type="gramStart"/>
      <w:r w:rsidRPr="00A466DC">
        <w:rPr>
          <w:rFonts w:ascii="Courier" w:hAnsi="Courier"/>
          <w:sz w:val="16"/>
        </w:rPr>
        <w:t>href</w:t>
      </w:r>
      <w:proofErr w:type="gramEnd"/>
      <w:r w:rsidRPr="00A466DC">
        <w:rPr>
          <w:rFonts w:ascii="Courier" w:hAnsi="Courier"/>
          <w:sz w:val="16"/>
        </w:rPr>
        <w:t>='http://example.com/profiles/joe' /&gt;</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&lt;Link rel='describedby' </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type</w:t>
      </w:r>
      <w:proofErr w:type="gramEnd"/>
      <w:r w:rsidRPr="00A466DC">
        <w:rPr>
          <w:rFonts w:ascii="Courier" w:hAnsi="Courier"/>
          <w:sz w:val="16"/>
        </w:rPr>
        <w:t>='application/rdf+xml'</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href</w:t>
      </w:r>
      <w:proofErr w:type="gramEnd"/>
      <w:r w:rsidRPr="00A466DC">
        <w:rPr>
          <w:rFonts w:ascii="Courier" w:hAnsi="Courier"/>
          <w:sz w:val="16"/>
        </w:rPr>
        <w:t xml:space="preserve">= 'http://example.com/profiles/joe/foaf' /&gt; </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&lt;Link rel='http</w:t>
      </w:r>
      <w:proofErr w:type="gramStart"/>
      <w:r w:rsidRPr="00A466DC">
        <w:rPr>
          <w:rFonts w:ascii="Courier" w:hAnsi="Courier"/>
          <w:sz w:val="16"/>
        </w:rPr>
        <w:t>:/</w:t>
      </w:r>
      <w:proofErr w:type="gramEnd"/>
      <w:r w:rsidRPr="00A466DC">
        <w:rPr>
          <w:rFonts w:ascii="Courier" w:hAnsi="Courier"/>
          <w:sz w:val="16"/>
        </w:rPr>
        <w:t>/webfinger.net/rel/avatar'</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w:t>
      </w:r>
      <w:proofErr w:type="gramStart"/>
      <w:r w:rsidRPr="00A466DC">
        <w:rPr>
          <w:rFonts w:ascii="Courier" w:hAnsi="Courier"/>
          <w:sz w:val="16"/>
        </w:rPr>
        <w:t>href</w:t>
      </w:r>
      <w:proofErr w:type="gramEnd"/>
      <w:r w:rsidRPr="00A466DC">
        <w:rPr>
          <w:rFonts w:ascii="Courier" w:hAnsi="Courier"/>
          <w:sz w:val="16"/>
        </w:rPr>
        <w:t>='http://example.com/profiles/joe/photo' /&gt;</w:t>
      </w:r>
    </w:p>
    <w:p w:rsidR="00085CD3" w:rsidRPr="00A466DC" w:rsidRDefault="00085CD3" w:rsidP="00CB663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&lt;Link rel='http://schemas.google.com/g/2010#updates-from'</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w:t>
      </w:r>
      <w:proofErr w:type="gramStart"/>
      <w:r w:rsidRPr="00A466DC">
        <w:rPr>
          <w:rFonts w:ascii="Courier" w:hAnsi="Courier"/>
          <w:sz w:val="16"/>
        </w:rPr>
        <w:t>href</w:t>
      </w:r>
      <w:proofErr w:type="gramEnd"/>
      <w:r w:rsidRPr="00A466DC">
        <w:rPr>
          <w:rFonts w:ascii="Courier" w:hAnsi="Courier"/>
          <w:sz w:val="16"/>
        </w:rPr>
        <w:t>='http://example.com/activities/joe'</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w:t>
      </w:r>
      <w:proofErr w:type="gramStart"/>
      <w:r w:rsidRPr="00A466DC">
        <w:rPr>
          <w:rFonts w:ascii="Courier" w:hAnsi="Courier"/>
          <w:sz w:val="16"/>
        </w:rPr>
        <w:t>type</w:t>
      </w:r>
      <w:proofErr w:type="gramEnd"/>
      <w:r w:rsidRPr="00A466DC">
        <w:rPr>
          <w:rFonts w:ascii="Courier" w:hAnsi="Courier"/>
          <w:sz w:val="16"/>
        </w:rPr>
        <w:t xml:space="preserve">='application/atom+xml'/&gt; </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&lt;Link rel="salmon"</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href='http://example.com/salmon/joe"/&gt;</w:t>
      </w:r>
    </w:p>
    <w:p w:rsidR="00085CD3" w:rsidRPr="00A466DC" w:rsidRDefault="00085CD3" w:rsidP="00CB663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&lt;/XRD&gt;</w:t>
      </w:r>
    </w:p>
    <w:p w:rsidR="00085CD3" w:rsidRPr="00A466DC" w:rsidRDefault="001B6024" w:rsidP="00085CD3">
      <w:pPr>
        <w:pStyle w:val="App2"/>
      </w:pPr>
      <w:bookmarkStart w:id="337" w:name="_Toc343547077"/>
      <w:r w:rsidRPr="00A466DC">
        <w:t>SNEW</w:t>
      </w:r>
      <w:r w:rsidR="00085CD3" w:rsidRPr="00A466DC">
        <w:t xml:space="preserve"> Server OExchange Target descriptor</w:t>
      </w:r>
      <w:bookmarkEnd w:id="337"/>
    </w:p>
    <w:p w:rsidR="00085CD3" w:rsidRPr="00A466DC" w:rsidRDefault="00085CD3" w:rsidP="00085CD3">
      <w:r w:rsidRPr="00A466DC">
        <w:t xml:space="preserve">The following XRD descriptor is an example of a OExchange Target descriptor exposed by an </w:t>
      </w:r>
      <w:r w:rsidR="001B6024" w:rsidRPr="00A466DC">
        <w:t>SNEW</w:t>
      </w:r>
      <w:r w:rsidRPr="00A466DC">
        <w:t xml:space="preserve"> Server to enable link sharing when browsing external websites (e.g. through a “share” button) on </w:t>
      </w:r>
      <w:r w:rsidR="001B6024" w:rsidRPr="00A466DC">
        <w:t>SNEW</w:t>
      </w:r>
      <w:r w:rsidRPr="00A466DC">
        <w:t>-2 interface.</w:t>
      </w:r>
    </w:p>
    <w:p w:rsidR="00085CD3" w:rsidRPr="00A466DC" w:rsidRDefault="00085CD3" w:rsidP="00085CD3"/>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proofErr w:type="gramStart"/>
      <w:r w:rsidRPr="00A466DC">
        <w:rPr>
          <w:rFonts w:ascii="Courier" w:hAnsi="Courier"/>
          <w:sz w:val="16"/>
        </w:rPr>
        <w:t>&lt;?xml</w:t>
      </w:r>
      <w:proofErr w:type="gramEnd"/>
      <w:r w:rsidRPr="00A466DC">
        <w:rPr>
          <w:rFonts w:ascii="Courier" w:hAnsi="Courier"/>
          <w:sz w:val="16"/>
        </w:rPr>
        <w:t xml:space="preserve"> version='1.0' encoding='UTF-8'?&gt;</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&lt;XRD xmlns="http://docs.oasis-open.org/ns/xri/xrd-1.0"&gt;</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&lt;Subject&gt;http://www.example.com/linkeater&lt;/Subject&gt;</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&lt;Property type="http://www.oexchange.org/spec/0.8/prop/vendor"&gt;Examples Inc</w:t>
      </w:r>
      <w:proofErr w:type="gramStart"/>
      <w:r w:rsidRPr="00A466DC">
        <w:rPr>
          <w:rFonts w:ascii="Courier" w:hAnsi="Courier"/>
          <w:sz w:val="16"/>
        </w:rPr>
        <w:t>.&lt;</w:t>
      </w:r>
      <w:proofErr w:type="gramEnd"/>
      <w:r w:rsidRPr="00A466DC">
        <w:rPr>
          <w:rFonts w:ascii="Courier" w:hAnsi="Courier"/>
          <w:sz w:val="16"/>
        </w:rPr>
        <w:t>/Property&gt;</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&lt;Property type="http://www.oexchange.org/spec/0.8/prop/title"&gt;A Link-Accepting Service&lt;/Property&gt;</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&lt;Property type="http://www.oexchange.org/spec/0.8/prop/name"&gt;LinkEater&lt;/Property&gt;</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&lt;Property type="http://www.oexchange.org/spec/0.8/prop/prompt"&gt;Send to LinkEater&lt;/Property&gt;</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&lt;Link rel= "icon" </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href="http://www.example.com/favicon.ico"</w:t>
      </w:r>
    </w:p>
    <w:p w:rsidR="00085CD3" w:rsidRPr="005B3B5A"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A466DC">
        <w:rPr>
          <w:rFonts w:ascii="Courier" w:hAnsi="Courier"/>
          <w:sz w:val="16"/>
        </w:rPr>
        <w:t xml:space="preserve">        </w:t>
      </w:r>
      <w:r w:rsidRPr="005B3B5A">
        <w:rPr>
          <w:rFonts w:ascii="Courier" w:hAnsi="Courier"/>
          <w:sz w:val="16"/>
          <w:lang w:val="fr-FR"/>
        </w:rPr>
        <w:t>type="image/vnd.microsoft.icon" /&gt;</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5B3B5A">
        <w:rPr>
          <w:rFonts w:ascii="Courier" w:hAnsi="Courier"/>
          <w:sz w:val="16"/>
          <w:lang w:val="fr-FR"/>
        </w:rPr>
        <w:t xml:space="preserve">    </w:t>
      </w:r>
      <w:r w:rsidRPr="00A466DC">
        <w:rPr>
          <w:rFonts w:ascii="Courier" w:hAnsi="Courier"/>
          <w:sz w:val="16"/>
        </w:rPr>
        <w:t xml:space="preserve">&lt;Link rel= "http://www.oexchange.org/spec/0.8/rel/offer" </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href="http://www.example.com/linkeater/offer.php"</w:t>
      </w:r>
    </w:p>
    <w:p w:rsidR="00085CD3"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type</w:t>
      </w:r>
      <w:proofErr w:type="gramEnd"/>
      <w:r w:rsidRPr="00A466DC">
        <w:rPr>
          <w:rFonts w:ascii="Courier" w:hAnsi="Courier"/>
          <w:sz w:val="16"/>
        </w:rPr>
        <w:t>="text/html" /&gt;</w:t>
      </w:r>
    </w:p>
    <w:p w:rsidR="005A79BA" w:rsidRPr="00A466DC" w:rsidRDefault="00085CD3" w:rsidP="00085CD3">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rPr>
        <w:t>&lt;/XRD&gt;</w:t>
      </w:r>
    </w:p>
    <w:p w:rsidR="005A79BA" w:rsidRPr="00A466DC" w:rsidRDefault="005A79BA" w:rsidP="005A79BA">
      <w:pPr>
        <w:rPr>
          <w:lang w:eastAsia="zh-CN"/>
        </w:rPr>
      </w:pPr>
      <w:bookmarkStart w:id="338" w:name="_Toc298862758"/>
    </w:p>
    <w:p w:rsidR="005A79BA" w:rsidRPr="00A466DC" w:rsidRDefault="005A79BA" w:rsidP="005A79BA">
      <w:pPr>
        <w:pStyle w:val="App2"/>
        <w:numPr>
          <w:ilvl w:val="0"/>
          <w:numId w:val="0"/>
        </w:numPr>
      </w:pPr>
      <w:bookmarkStart w:id="339" w:name="_Toc343547078"/>
      <w:r w:rsidRPr="00A466DC">
        <w:t>D.4</w:t>
      </w:r>
      <w:r w:rsidRPr="00A466DC">
        <w:tab/>
        <w:t>Social Data Package descriptor</w:t>
      </w:r>
      <w:bookmarkEnd w:id="339"/>
    </w:p>
    <w:p w:rsidR="005A79BA" w:rsidRPr="00A466DC" w:rsidRDefault="005A79BA" w:rsidP="005A79BA">
      <w:r w:rsidRPr="00A466DC">
        <w:t xml:space="preserve">The following XRD descriptor is an example of a social data package descriptor created by an </w:t>
      </w:r>
      <w:r w:rsidR="001B6024" w:rsidRPr="00A466DC">
        <w:t>SNEW</w:t>
      </w:r>
      <w:r w:rsidRPr="00A466DC">
        <w:t xml:space="preserve"> Server to export the social data related to user </w:t>
      </w:r>
      <w:r w:rsidRPr="00A466DC">
        <w:rPr>
          <w:rFonts w:ascii="Courier" w:hAnsi="Courier"/>
          <w:sz w:val="16"/>
        </w:rPr>
        <w:t>joe@example.com</w:t>
      </w:r>
      <w:r w:rsidRPr="00A466DC">
        <w:t>.</w:t>
      </w:r>
    </w:p>
    <w:p w:rsidR="005A79BA" w:rsidRPr="00A466DC" w:rsidRDefault="005A79BA" w:rsidP="005A79BA"/>
    <w:p w:rsidR="005A79BA" w:rsidRPr="005B3B5A" w:rsidRDefault="005A79BA" w:rsidP="005A79BA">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&lt;XRD xmlns="http://docs.oasis-open.org/ns/xri/xrd-1.0"&gt; </w:t>
      </w:r>
    </w:p>
    <w:p w:rsidR="005A79BA" w:rsidRPr="005B3B5A" w:rsidRDefault="005A79BA" w:rsidP="005A79BA">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&lt;Subject&gt;acct:joe@example.com&lt;/Subject&gt;</w:t>
      </w:r>
    </w:p>
    <w:p w:rsidR="005A79BA" w:rsidRPr="00A466DC" w:rsidRDefault="005A79BA" w:rsidP="005A79BA">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&lt;Property type="http://www.openmobilealliance.org/</w:t>
      </w:r>
      <w:r w:rsidR="008757E6" w:rsidRPr="00A466DC">
        <w:rPr>
          <w:rFonts w:ascii="Courier" w:hAnsi="Courier"/>
          <w:sz w:val="16"/>
        </w:rPr>
        <w:t>snew</w:t>
      </w:r>
      <w:r w:rsidRPr="00A466DC">
        <w:rPr>
          <w:rFonts w:ascii="Courier" w:hAnsi="Courier"/>
          <w:sz w:val="16"/>
        </w:rPr>
        <w:t>/package/prop/version"&gt;1.0&lt;/Property&gt;</w:t>
      </w:r>
    </w:p>
    <w:p w:rsidR="005A79BA" w:rsidRPr="00A466DC" w:rsidRDefault="005A79BA" w:rsidP="00CB663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&lt;Link rel='http</w:t>
      </w:r>
      <w:proofErr w:type="gramStart"/>
      <w:r w:rsidRPr="00A466DC">
        <w:rPr>
          <w:rFonts w:ascii="Courier" w:hAnsi="Courier"/>
          <w:sz w:val="16"/>
        </w:rPr>
        <w:t>:/</w:t>
      </w:r>
      <w:proofErr w:type="gramEnd"/>
      <w:r w:rsidRPr="00A466DC">
        <w:rPr>
          <w:rFonts w:ascii="Courier" w:hAnsi="Courier"/>
          <w:sz w:val="16"/>
        </w:rPr>
        <w:t>/ns.opensocial.org/2008/opensocial/people/@me/@self'</w:t>
      </w:r>
    </w:p>
    <w:p w:rsidR="005A79BA" w:rsidRPr="00A466DC" w:rsidRDefault="005A79BA" w:rsidP="005A79BA">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lastRenderedPageBreak/>
        <w:t xml:space="preserve">          href='file://</w:t>
      </w:r>
      <w:r w:rsidR="00CE75C9" w:rsidRPr="00A466DC">
        <w:rPr>
          <w:rFonts w:ascii="Courier" w:hAnsi="Courier"/>
          <w:sz w:val="16"/>
        </w:rPr>
        <w:t>self</w:t>
      </w:r>
      <w:r w:rsidRPr="00A466DC">
        <w:rPr>
          <w:rFonts w:ascii="Courier" w:hAnsi="Courier"/>
          <w:sz w:val="16"/>
        </w:rPr>
        <w:t xml:space="preserve">.json'/&gt; </w:t>
      </w:r>
    </w:p>
    <w:p w:rsidR="005A79BA" w:rsidRPr="00A466DC" w:rsidRDefault="005A79BA" w:rsidP="00CB663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&lt;Link rel='http</w:t>
      </w:r>
      <w:proofErr w:type="gramStart"/>
      <w:r w:rsidRPr="00A466DC">
        <w:rPr>
          <w:rFonts w:ascii="Courier" w:hAnsi="Courier"/>
          <w:sz w:val="16"/>
        </w:rPr>
        <w:t>:/</w:t>
      </w:r>
      <w:proofErr w:type="gramEnd"/>
      <w:r w:rsidRPr="00A466DC">
        <w:rPr>
          <w:rFonts w:ascii="Courier" w:hAnsi="Courier"/>
          <w:sz w:val="16"/>
        </w:rPr>
        <w:t>/ns.opensocial.org/2008/opensocial/people/@me/@friends'</w:t>
      </w:r>
    </w:p>
    <w:p w:rsidR="005A79BA" w:rsidRPr="00A466DC" w:rsidRDefault="005A79BA" w:rsidP="005A79BA">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rPr>
        <w:t>          </w:t>
      </w:r>
      <w:proofErr w:type="gramStart"/>
      <w:r w:rsidRPr="00A466DC">
        <w:rPr>
          <w:rFonts w:ascii="Courier" w:hAnsi="Courier"/>
          <w:sz w:val="16"/>
        </w:rPr>
        <w:t>href</w:t>
      </w:r>
      <w:proofErr w:type="gramEnd"/>
      <w:r w:rsidRPr="00A466DC">
        <w:rPr>
          <w:rFonts w:ascii="Courier" w:hAnsi="Courier"/>
          <w:sz w:val="16"/>
        </w:rPr>
        <w:t>='file://friends.json' /&gt;</w:t>
      </w:r>
    </w:p>
    <w:p w:rsidR="00CE75C9" w:rsidRPr="00A466DC" w:rsidRDefault="00CE75C9" w:rsidP="00CE75C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&lt;Link rel='http</w:t>
      </w:r>
      <w:proofErr w:type="gramStart"/>
      <w:r w:rsidRPr="00A466DC">
        <w:rPr>
          <w:rFonts w:ascii="Courier" w:hAnsi="Courier"/>
          <w:sz w:val="16"/>
        </w:rPr>
        <w:t>:/</w:t>
      </w:r>
      <w:proofErr w:type="gramEnd"/>
      <w:r w:rsidRPr="00A466DC">
        <w:rPr>
          <w:rFonts w:ascii="Courier" w:hAnsi="Courier"/>
          <w:sz w:val="16"/>
        </w:rPr>
        <w:t>/ns.opensocial.org/2008/opensocial/people/@me/@followers'</w:t>
      </w:r>
    </w:p>
    <w:p w:rsidR="00CE75C9" w:rsidRPr="00A466DC" w:rsidRDefault="00CE75C9" w:rsidP="00CE75C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rPr>
        <w:t>          </w:t>
      </w:r>
      <w:proofErr w:type="gramStart"/>
      <w:r w:rsidRPr="00A466DC">
        <w:rPr>
          <w:rFonts w:ascii="Courier" w:hAnsi="Courier"/>
          <w:sz w:val="16"/>
        </w:rPr>
        <w:t>href</w:t>
      </w:r>
      <w:proofErr w:type="gramEnd"/>
      <w:r w:rsidRPr="00A466DC">
        <w:rPr>
          <w:rFonts w:ascii="Courier" w:hAnsi="Courier"/>
          <w:sz w:val="16"/>
        </w:rPr>
        <w:t>='file://followers.json' /&gt;</w:t>
      </w:r>
    </w:p>
    <w:p w:rsidR="00CE75C9" w:rsidRPr="00A466DC" w:rsidRDefault="00CE75C9" w:rsidP="00CE75C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&lt;Link rel='http</w:t>
      </w:r>
      <w:proofErr w:type="gramStart"/>
      <w:r w:rsidRPr="00A466DC">
        <w:rPr>
          <w:rFonts w:ascii="Courier" w:hAnsi="Courier"/>
          <w:sz w:val="16"/>
        </w:rPr>
        <w:t>:/</w:t>
      </w:r>
      <w:proofErr w:type="gramEnd"/>
      <w:r w:rsidRPr="00A466DC">
        <w:rPr>
          <w:rFonts w:ascii="Courier" w:hAnsi="Courier"/>
          <w:sz w:val="16"/>
        </w:rPr>
        <w:t>/ns.opensocial.org/2008/opensocial/people/@me/@following'</w:t>
      </w:r>
    </w:p>
    <w:p w:rsidR="00CE75C9" w:rsidRPr="00A466DC" w:rsidRDefault="00CE75C9" w:rsidP="00CE75C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rPr>
        <w:t>          </w:t>
      </w:r>
      <w:proofErr w:type="gramStart"/>
      <w:r w:rsidRPr="00A466DC">
        <w:rPr>
          <w:rFonts w:ascii="Courier" w:hAnsi="Courier"/>
          <w:sz w:val="16"/>
        </w:rPr>
        <w:t>href</w:t>
      </w:r>
      <w:proofErr w:type="gramEnd"/>
      <w:r w:rsidRPr="00A466DC">
        <w:rPr>
          <w:rFonts w:ascii="Courier" w:hAnsi="Courier"/>
          <w:sz w:val="16"/>
        </w:rPr>
        <w:t>='file://following.json' /&gt;</w:t>
      </w:r>
    </w:p>
    <w:p w:rsidR="005A79BA" w:rsidRPr="00A466DC" w:rsidRDefault="005A79BA" w:rsidP="005A79BA">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&lt;Link rel='http</w:t>
      </w:r>
      <w:proofErr w:type="gramStart"/>
      <w:r w:rsidRPr="00A466DC">
        <w:rPr>
          <w:rFonts w:ascii="Courier" w:hAnsi="Courier"/>
          <w:sz w:val="16"/>
        </w:rPr>
        <w:t>:/</w:t>
      </w:r>
      <w:proofErr w:type="gramEnd"/>
      <w:r w:rsidRPr="00A466DC">
        <w:rPr>
          <w:rFonts w:ascii="Courier" w:hAnsi="Courier"/>
          <w:sz w:val="16"/>
        </w:rPr>
        <w:t>/webfinger.net/rel/avatar'</w:t>
      </w:r>
    </w:p>
    <w:p w:rsidR="005A79BA" w:rsidRPr="00A466DC" w:rsidRDefault="005A79BA" w:rsidP="005A79BA">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w:t>
      </w:r>
      <w:proofErr w:type="gramStart"/>
      <w:r w:rsidRPr="00A466DC">
        <w:rPr>
          <w:rFonts w:ascii="Courier" w:hAnsi="Courier"/>
          <w:sz w:val="16"/>
        </w:rPr>
        <w:t>href</w:t>
      </w:r>
      <w:proofErr w:type="gramEnd"/>
      <w:r w:rsidRPr="00A466DC">
        <w:rPr>
          <w:rFonts w:ascii="Courier" w:hAnsi="Courier"/>
          <w:sz w:val="16"/>
        </w:rPr>
        <w:t>='file://images/joe.jpg' /&gt;</w:t>
      </w:r>
    </w:p>
    <w:p w:rsidR="00CE75C9" w:rsidRPr="00A466DC" w:rsidRDefault="00CE75C9" w:rsidP="00CE75C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&lt;Link rel='http</w:t>
      </w:r>
      <w:proofErr w:type="gramStart"/>
      <w:r w:rsidRPr="00A466DC">
        <w:rPr>
          <w:rFonts w:ascii="Courier" w:hAnsi="Courier"/>
          <w:sz w:val="16"/>
        </w:rPr>
        <w:t>:/</w:t>
      </w:r>
      <w:proofErr w:type="gramEnd"/>
      <w:r w:rsidRPr="00A466DC">
        <w:rPr>
          <w:rFonts w:ascii="Courier" w:hAnsi="Courier"/>
          <w:sz w:val="16"/>
        </w:rPr>
        <w:t>/ns.opensocial.org/2008/opensocial/activitystreams/@me/@self'</w:t>
      </w:r>
    </w:p>
    <w:p w:rsidR="00CE75C9" w:rsidRPr="00A466DC" w:rsidRDefault="00CE75C9" w:rsidP="00CE75C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rPr>
        <w:t>          </w:t>
      </w:r>
      <w:proofErr w:type="gramStart"/>
      <w:r w:rsidRPr="00A466DC">
        <w:rPr>
          <w:rFonts w:ascii="Courier" w:hAnsi="Courier"/>
          <w:sz w:val="16"/>
        </w:rPr>
        <w:t>href</w:t>
      </w:r>
      <w:proofErr w:type="gramEnd"/>
      <w:r w:rsidRPr="00A466DC">
        <w:rPr>
          <w:rFonts w:ascii="Courier" w:hAnsi="Courier"/>
          <w:sz w:val="16"/>
        </w:rPr>
        <w:t>='file://activities/self.json' /&gt;</w:t>
      </w:r>
    </w:p>
    <w:p w:rsidR="005A79BA" w:rsidRPr="00A466DC" w:rsidRDefault="005A79BA" w:rsidP="00CB663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&lt;Link rel='http://schemas.google.com/g/2010#updates-from'</w:t>
      </w:r>
    </w:p>
    <w:p w:rsidR="005A79BA" w:rsidRPr="00A466DC" w:rsidRDefault="005A79BA" w:rsidP="005A79BA">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w:t>
      </w:r>
      <w:proofErr w:type="gramStart"/>
      <w:r w:rsidRPr="00A466DC">
        <w:rPr>
          <w:rFonts w:ascii="Courier" w:hAnsi="Courier"/>
          <w:sz w:val="16"/>
        </w:rPr>
        <w:t>href</w:t>
      </w:r>
      <w:proofErr w:type="gramEnd"/>
      <w:r w:rsidRPr="00A466DC">
        <w:rPr>
          <w:rFonts w:ascii="Courier" w:hAnsi="Courier"/>
          <w:sz w:val="16"/>
        </w:rPr>
        <w:t>='file://activities/</w:t>
      </w:r>
      <w:r w:rsidR="00CE75C9" w:rsidRPr="00A466DC">
        <w:rPr>
          <w:rFonts w:ascii="Courier" w:hAnsi="Courier"/>
          <w:sz w:val="16"/>
        </w:rPr>
        <w:t>self</w:t>
      </w:r>
      <w:r w:rsidRPr="00A466DC">
        <w:rPr>
          <w:rFonts w:ascii="Courier" w:hAnsi="Courier"/>
          <w:sz w:val="16"/>
        </w:rPr>
        <w:t>.xml'</w:t>
      </w:r>
    </w:p>
    <w:p w:rsidR="005A79BA" w:rsidRPr="00A466DC" w:rsidRDefault="005A79BA" w:rsidP="005A79BA">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w:t>
      </w:r>
      <w:proofErr w:type="gramStart"/>
      <w:r w:rsidRPr="00A466DC">
        <w:rPr>
          <w:rFonts w:ascii="Courier" w:hAnsi="Courier"/>
          <w:sz w:val="16"/>
        </w:rPr>
        <w:t>type</w:t>
      </w:r>
      <w:proofErr w:type="gramEnd"/>
      <w:r w:rsidRPr="00A466DC">
        <w:rPr>
          <w:rFonts w:ascii="Courier" w:hAnsi="Courier"/>
          <w:sz w:val="16"/>
        </w:rPr>
        <w:t xml:space="preserve">='application/atom+xml'/&gt; </w:t>
      </w:r>
    </w:p>
    <w:p w:rsidR="005A79BA" w:rsidRPr="00A466DC" w:rsidRDefault="005A79BA" w:rsidP="005A79BA">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&lt;/XRD&gt;</w:t>
      </w:r>
    </w:p>
    <w:p w:rsidR="005A79BA" w:rsidRPr="00A466DC" w:rsidRDefault="005A79BA" w:rsidP="005A79BA">
      <w:pPr>
        <w:pStyle w:val="AltNormal"/>
      </w:pPr>
    </w:p>
    <w:p w:rsidR="00037BF6" w:rsidRPr="00A466DC" w:rsidRDefault="00037BF6" w:rsidP="00037BF6">
      <w:pPr>
        <w:pStyle w:val="App1"/>
      </w:pPr>
      <w:bookmarkStart w:id="340" w:name="_Toc343547079"/>
      <w:r w:rsidRPr="00A466DC">
        <w:lastRenderedPageBreak/>
        <w:t xml:space="preserve">Architectural </w:t>
      </w:r>
      <w:bookmarkEnd w:id="338"/>
      <w:r w:rsidRPr="00A466DC">
        <w:t>deployments (Informative)</w:t>
      </w:r>
      <w:bookmarkEnd w:id="340"/>
    </w:p>
    <w:p w:rsidR="00037BF6" w:rsidRPr="00A466DC" w:rsidRDefault="00037BF6" w:rsidP="00037BF6">
      <w:r w:rsidRPr="00A466DC">
        <w:t xml:space="preserve">In this section are described possible architectural realizations of the </w:t>
      </w:r>
      <w:r w:rsidR="001B6024" w:rsidRPr="00A466DC">
        <w:t>SNeW</w:t>
      </w:r>
      <w:r w:rsidRPr="00A466DC">
        <w:t xml:space="preserve"> Enabler according to the architecture defined in section 6.</w:t>
      </w:r>
    </w:p>
    <w:p w:rsidR="00037BF6" w:rsidRPr="00A466DC" w:rsidRDefault="00037BF6" w:rsidP="00037BF6">
      <w:proofErr w:type="gramStart"/>
      <w:r w:rsidRPr="00A466DC">
        <w:t>This section is informative and illustrate</w:t>
      </w:r>
      <w:proofErr w:type="gramEnd"/>
      <w:r w:rsidRPr="00A466DC">
        <w:t xml:space="preserve"> interactions and flows between instances of </w:t>
      </w:r>
      <w:r w:rsidR="001B6024" w:rsidRPr="00A466DC">
        <w:t>SNeW</w:t>
      </w:r>
      <w:r w:rsidRPr="00A466DC">
        <w:t xml:space="preserve"> functional components as well as with external entities, using both </w:t>
      </w:r>
      <w:r w:rsidR="001B6024" w:rsidRPr="00A466DC">
        <w:t>SNeW</w:t>
      </w:r>
      <w:r w:rsidRPr="00A466DC">
        <w:t xml:space="preserve"> interfaces and external interfaces.</w:t>
      </w:r>
    </w:p>
    <w:p w:rsidR="00037BF6" w:rsidRPr="00A466DC" w:rsidRDefault="009937A2" w:rsidP="00037BF6">
      <w:pPr>
        <w:rPr>
          <w:lang w:eastAsia="ko-KR"/>
        </w:rPr>
      </w:pPr>
      <w:r w:rsidRPr="00A466DC">
        <w:object w:dxaOrig="12263" w:dyaOrig="7727">
          <v:shape id="_x0000_i1026" type="#_x0000_t75" style="width:503.25pt;height:317.25pt" o:ole="">
            <v:imagedata r:id="rId98" o:title=""/>
          </v:shape>
          <o:OLEObject Type="Embed" ProgID="Visio.Drawing.11" ShapeID="_x0000_i1026" DrawAspect="Content" ObjectID="_1418800929" r:id="rId99"/>
        </w:object>
      </w:r>
    </w:p>
    <w:p w:rsidR="00037BF6" w:rsidRPr="00A466DC" w:rsidRDefault="00037BF6" w:rsidP="005B399D">
      <w:pPr>
        <w:pStyle w:val="a5"/>
        <w:outlineLvl w:val="0"/>
      </w:pPr>
      <w:bookmarkStart w:id="341" w:name="_Toc298149321"/>
      <w:r w:rsidRPr="00A466DC">
        <w:t xml:space="preserve">Figure </w:t>
      </w:r>
      <w:fldSimple w:instr=" SEQ Figure \* ARABIC ">
        <w:r w:rsidR="00D84781" w:rsidRPr="00A466DC">
          <w:t>4</w:t>
        </w:r>
      </w:fldSimple>
      <w:r w:rsidRPr="00A466DC">
        <w:t xml:space="preserve">: Example of architecture deployment of </w:t>
      </w:r>
      <w:r w:rsidR="001B6024" w:rsidRPr="00A466DC">
        <w:t>SNeW</w:t>
      </w:r>
      <w:r w:rsidRPr="00A466DC">
        <w:t xml:space="preserve"> Enabler</w:t>
      </w:r>
      <w:bookmarkEnd w:id="341"/>
      <w:r w:rsidRPr="00A466DC">
        <w:t xml:space="preserve"> and related flows</w:t>
      </w:r>
    </w:p>
    <w:p w:rsidR="00037BF6" w:rsidRPr="00A466DC" w:rsidRDefault="00037BF6" w:rsidP="00037BF6">
      <w:pPr>
        <w:rPr>
          <w:lang w:eastAsia="zh-CN"/>
        </w:rPr>
      </w:pPr>
      <w:r w:rsidRPr="00A466DC">
        <w:rPr>
          <w:lang w:eastAsia="zh-CN"/>
        </w:rPr>
        <w:t xml:space="preserve">Depending on the nature of External SNs, they may rely on </w:t>
      </w:r>
      <w:r w:rsidR="001B6024" w:rsidRPr="00A466DC">
        <w:rPr>
          <w:lang w:eastAsia="zh-CN"/>
        </w:rPr>
        <w:t>SNEW</w:t>
      </w:r>
      <w:r w:rsidRPr="00A466DC">
        <w:rPr>
          <w:lang w:eastAsia="zh-CN"/>
        </w:rPr>
        <w:t xml:space="preserve">-2 and/or </w:t>
      </w:r>
      <w:r w:rsidR="001B6024" w:rsidRPr="00A466DC">
        <w:rPr>
          <w:lang w:eastAsia="zh-CN"/>
        </w:rPr>
        <w:t>SNEW</w:t>
      </w:r>
      <w:r w:rsidRPr="00A466DC">
        <w:rPr>
          <w:lang w:eastAsia="zh-CN"/>
        </w:rPr>
        <w:t xml:space="preserve">-3 interface(s) to interact with </w:t>
      </w:r>
      <w:r w:rsidR="001B6024" w:rsidRPr="00A466DC">
        <w:rPr>
          <w:lang w:eastAsia="zh-CN"/>
        </w:rPr>
        <w:t>SNeW</w:t>
      </w:r>
      <w:r w:rsidRPr="00A466DC">
        <w:rPr>
          <w:lang w:eastAsia="zh-CN"/>
        </w:rPr>
        <w:t xml:space="preserve"> Enabler. It is up to Service Providers to define policies to control access to such interfaces from External SNs.</w:t>
      </w:r>
    </w:p>
    <w:p w:rsidR="00037BF6" w:rsidRPr="00A466DC" w:rsidRDefault="00037BF6" w:rsidP="00037BF6">
      <w:pPr>
        <w:rPr>
          <w:lang w:eastAsia="zh-CN"/>
        </w:rPr>
      </w:pPr>
      <w:r w:rsidRPr="00A466DC">
        <w:rPr>
          <w:lang w:eastAsia="zh-CN"/>
        </w:rPr>
        <w:t xml:space="preserve">Furthermore, External SNs device applications may be examples of </w:t>
      </w:r>
      <w:r w:rsidR="001B6024" w:rsidRPr="00A466DC">
        <w:rPr>
          <w:lang w:eastAsia="zh-CN"/>
        </w:rPr>
        <w:t>SNEW</w:t>
      </w:r>
      <w:r w:rsidRPr="00A466DC">
        <w:rPr>
          <w:lang w:eastAsia="zh-CN"/>
        </w:rPr>
        <w:t xml:space="preserve"> Enabled Device applications when interacting with </w:t>
      </w:r>
      <w:r w:rsidR="001B6024" w:rsidRPr="00A466DC">
        <w:rPr>
          <w:lang w:eastAsia="zh-CN"/>
        </w:rPr>
        <w:t>SNeW</w:t>
      </w:r>
      <w:r w:rsidRPr="00A466DC">
        <w:rPr>
          <w:lang w:eastAsia="zh-CN"/>
        </w:rPr>
        <w:t xml:space="preserve"> Enabler locally on the device.</w:t>
      </w:r>
    </w:p>
    <w:p w:rsidR="00037BF6" w:rsidRPr="00A466DC" w:rsidRDefault="00037BF6" w:rsidP="00037BF6">
      <w:pPr>
        <w:rPr>
          <w:lang w:eastAsia="zh-CN"/>
        </w:rPr>
      </w:pPr>
    </w:p>
    <w:p w:rsidR="00037BF6" w:rsidRPr="00A466DC" w:rsidRDefault="00037BF6" w:rsidP="00037BF6">
      <w:pPr>
        <w:rPr>
          <w:sz w:val="19"/>
          <w:szCs w:val="19"/>
          <w:lang w:eastAsia="ko-KR"/>
        </w:rPr>
      </w:pPr>
      <w:r w:rsidRPr="00A466DC">
        <w:rPr>
          <w:sz w:val="19"/>
          <w:szCs w:val="19"/>
          <w:lang w:eastAsia="ko-KR"/>
        </w:rPr>
        <w:t xml:space="preserve">Other OMA network-side enablers are external entities with respect to </w:t>
      </w:r>
      <w:r w:rsidR="001B6024" w:rsidRPr="00A466DC">
        <w:rPr>
          <w:sz w:val="19"/>
          <w:szCs w:val="19"/>
          <w:lang w:eastAsia="ko-KR"/>
        </w:rPr>
        <w:t>SNeW</w:t>
      </w:r>
      <w:r w:rsidRPr="00A466DC">
        <w:rPr>
          <w:sz w:val="19"/>
          <w:szCs w:val="19"/>
          <w:lang w:eastAsia="ko-KR"/>
        </w:rPr>
        <w:t xml:space="preserve"> Enabler that reside on the network and may be accessed in order to provide any relevant enabler functionalities. In particular, internal and/or backend functionalities of </w:t>
      </w:r>
      <w:r w:rsidR="001B6024" w:rsidRPr="00A466DC">
        <w:rPr>
          <w:sz w:val="19"/>
          <w:szCs w:val="19"/>
          <w:lang w:eastAsia="ko-KR"/>
        </w:rPr>
        <w:t>SNEW</w:t>
      </w:r>
      <w:r w:rsidRPr="00A466DC">
        <w:rPr>
          <w:sz w:val="19"/>
          <w:szCs w:val="19"/>
          <w:lang w:eastAsia="ko-KR"/>
        </w:rPr>
        <w:t xml:space="preserve"> Server may be realized through proprietary interfaces, or through such enablers. Examples of such enablers are CAB, MSF, etc.</w:t>
      </w:r>
    </w:p>
    <w:p w:rsidR="00037BF6" w:rsidRPr="00A466DC" w:rsidRDefault="00037BF6" w:rsidP="00037BF6">
      <w:pPr>
        <w:rPr>
          <w:lang w:eastAsia="ko-KR"/>
        </w:rPr>
      </w:pPr>
      <w:r w:rsidRPr="00A466DC">
        <w:rPr>
          <w:sz w:val="19"/>
          <w:szCs w:val="19"/>
          <w:lang w:eastAsia="ko-KR"/>
        </w:rPr>
        <w:t xml:space="preserve">In addition, other OMA enablers can reuse </w:t>
      </w:r>
      <w:r w:rsidR="001B6024" w:rsidRPr="00A466DC">
        <w:rPr>
          <w:sz w:val="19"/>
          <w:szCs w:val="19"/>
          <w:lang w:eastAsia="ko-KR"/>
        </w:rPr>
        <w:t>SNeW</w:t>
      </w:r>
      <w:r w:rsidRPr="00A466DC">
        <w:rPr>
          <w:sz w:val="19"/>
          <w:szCs w:val="19"/>
          <w:lang w:eastAsia="ko-KR"/>
        </w:rPr>
        <w:t xml:space="preserve"> capabilities through either </w:t>
      </w:r>
      <w:r w:rsidR="001B6024" w:rsidRPr="00A466DC">
        <w:rPr>
          <w:sz w:val="19"/>
          <w:szCs w:val="19"/>
          <w:lang w:eastAsia="ko-KR"/>
        </w:rPr>
        <w:t>SNEW</w:t>
      </w:r>
      <w:r w:rsidRPr="00A466DC">
        <w:rPr>
          <w:sz w:val="19"/>
          <w:szCs w:val="19"/>
          <w:lang w:eastAsia="ko-KR"/>
        </w:rPr>
        <w:t xml:space="preserve">-2 and/or </w:t>
      </w:r>
      <w:r w:rsidR="001B6024" w:rsidRPr="00A466DC">
        <w:rPr>
          <w:sz w:val="19"/>
          <w:szCs w:val="19"/>
          <w:lang w:eastAsia="ko-KR"/>
        </w:rPr>
        <w:t>SNEW</w:t>
      </w:r>
      <w:r w:rsidRPr="00A466DC">
        <w:rPr>
          <w:sz w:val="19"/>
          <w:szCs w:val="19"/>
          <w:lang w:eastAsia="ko-KR"/>
        </w:rPr>
        <w:t xml:space="preserve">-4 interface(s). In that sense, they are considered as examples of </w:t>
      </w:r>
      <w:r w:rsidR="001B6024" w:rsidRPr="00A466DC">
        <w:rPr>
          <w:lang w:eastAsia="zh-CN"/>
        </w:rPr>
        <w:t>SNEW</w:t>
      </w:r>
      <w:r w:rsidRPr="00A466DC">
        <w:rPr>
          <w:lang w:eastAsia="zh-CN"/>
        </w:rPr>
        <w:t xml:space="preserve"> Enabled (Device) applications.</w:t>
      </w:r>
    </w:p>
    <w:p w:rsidR="00085CD3" w:rsidRPr="00A466DC" w:rsidRDefault="00085CD3" w:rsidP="00085CD3"/>
    <w:p w:rsidR="005F6AE2" w:rsidRPr="00A466DC" w:rsidRDefault="005F6AE2" w:rsidP="005F6AE2">
      <w:pPr>
        <w:pStyle w:val="App1"/>
      </w:pPr>
      <w:bookmarkStart w:id="342" w:name="_Toc343547080"/>
      <w:r w:rsidRPr="00A466DC">
        <w:lastRenderedPageBreak/>
        <w:t>DNS-ENUM recipient MSISDN address resolution</w:t>
      </w:r>
      <w:r w:rsidR="002B5CA6" w:rsidRPr="00A466DC">
        <w:rPr>
          <w:lang w:eastAsia="zh-CN"/>
        </w:rPr>
        <w:t xml:space="preserve"> </w:t>
      </w:r>
      <w:r w:rsidR="00F436D6" w:rsidRPr="00A466DC">
        <w:t>(</w:t>
      </w:r>
      <w:r w:rsidR="00F436D6" w:rsidRPr="00A466DC">
        <w:rPr>
          <w:lang w:eastAsia="zh-CN"/>
        </w:rPr>
        <w:t>I</w:t>
      </w:r>
      <w:r w:rsidR="00F436D6" w:rsidRPr="00A466DC">
        <w:t>n</w:t>
      </w:r>
      <w:r w:rsidR="00F436D6" w:rsidRPr="00A466DC">
        <w:rPr>
          <w:lang w:eastAsia="zh-CN"/>
        </w:rPr>
        <w:t>f</w:t>
      </w:r>
      <w:r w:rsidR="00F436D6" w:rsidRPr="00A466DC">
        <w:t>ormative)</w:t>
      </w:r>
      <w:bookmarkEnd w:id="342"/>
    </w:p>
    <w:p w:rsidR="005F6AE2" w:rsidRPr="00A466DC" w:rsidRDefault="005F6AE2" w:rsidP="005F6AE2">
      <w:r w:rsidRPr="00A466DC">
        <w:t>For requests asking to interact with a recipient user identified through a tel: URI (e.g.</w:t>
      </w:r>
      <w:r w:rsidRPr="00A466DC">
        <w:rPr>
          <w:rFonts w:eastAsia="MS Mincho"/>
        </w:rPr>
        <w:t xml:space="preserve"> MSISDN address), the </w:t>
      </w:r>
      <w:r w:rsidR="001B6024" w:rsidRPr="00A466DC">
        <w:rPr>
          <w:rFonts w:eastAsia="MS Mincho"/>
        </w:rPr>
        <w:t>SNEW</w:t>
      </w:r>
      <w:r w:rsidRPr="00A466DC">
        <w:rPr>
          <w:rFonts w:eastAsia="MS Mincho"/>
        </w:rPr>
        <w:t xml:space="preserve"> Server willing to use the DNS-ENUM recipient MSISDN address resolution procedure </w:t>
      </w:r>
      <w:r w:rsidR="00A739B6" w:rsidRPr="00A466DC">
        <w:rPr>
          <w:rFonts w:eastAsia="MS Mincho"/>
        </w:rPr>
        <w:t>performs as in the following example</w:t>
      </w:r>
      <w:r w:rsidRPr="00A466DC">
        <w:rPr>
          <w:rFonts w:eastAsia="MS Mincho"/>
        </w:rPr>
        <w:t>:</w:t>
      </w:r>
    </w:p>
    <w:p w:rsidR="005F6AE2" w:rsidRPr="00A466DC" w:rsidRDefault="005F6AE2" w:rsidP="00E20415">
      <w:pPr>
        <w:numPr>
          <w:ilvl w:val="0"/>
          <w:numId w:val="30"/>
        </w:numPr>
        <w:autoSpaceDE w:val="0"/>
        <w:autoSpaceDN w:val="0"/>
        <w:adjustRightInd w:val="0"/>
        <w:spacing w:before="0" w:after="180"/>
      </w:pPr>
      <w:r w:rsidRPr="00A466DC">
        <w:rPr>
          <w:rFonts w:eastAsia="MS Mincho"/>
        </w:rPr>
        <w:t xml:space="preserve">The </w:t>
      </w:r>
      <w:r w:rsidR="001B6024" w:rsidRPr="00A466DC">
        <w:rPr>
          <w:rFonts w:eastAsia="MS Mincho"/>
        </w:rPr>
        <w:t>SNEW</w:t>
      </w:r>
      <w:r w:rsidRPr="00A466DC">
        <w:rPr>
          <w:rFonts w:eastAsia="MS Mincho"/>
        </w:rPr>
        <w:t xml:space="preserve"> Server </w:t>
      </w:r>
      <w:r w:rsidR="00A739B6" w:rsidRPr="00A466DC">
        <w:rPr>
          <w:rFonts w:eastAsia="MS Mincho"/>
        </w:rPr>
        <w:t xml:space="preserve">verifies </w:t>
      </w:r>
      <w:r w:rsidRPr="00A466DC">
        <w:rPr>
          <w:rFonts w:eastAsia="MS Mincho"/>
        </w:rPr>
        <w:t xml:space="preserve">that the recipient address (MSISDN) complies with the E.164 address format and includes the ‘+’ character. In the case of national or local addressing scheme (e.g. only operator code followed by a number), the </w:t>
      </w:r>
      <w:r w:rsidR="001B6024" w:rsidRPr="00A466DC">
        <w:rPr>
          <w:rFonts w:eastAsia="MS Mincho"/>
        </w:rPr>
        <w:t>SNEW</w:t>
      </w:r>
      <w:r w:rsidRPr="00A466DC">
        <w:rPr>
          <w:rFonts w:eastAsia="MS Mincho"/>
        </w:rPr>
        <w:t xml:space="preserve"> Server convert</w:t>
      </w:r>
      <w:r w:rsidR="00A739B6" w:rsidRPr="00A466DC">
        <w:rPr>
          <w:lang w:eastAsia="zh-CN"/>
        </w:rPr>
        <w:t>s</w:t>
      </w:r>
      <w:r w:rsidRPr="00A466DC">
        <w:rPr>
          <w:rFonts w:eastAsia="MS Mincho"/>
        </w:rPr>
        <w:t xml:space="preserve"> the national or local number to an E.164 address format.</w:t>
      </w:r>
    </w:p>
    <w:p w:rsidR="005F6AE2" w:rsidRPr="00A466DC" w:rsidRDefault="005F6AE2" w:rsidP="00786F0D">
      <w:pPr>
        <w:ind w:firstLine="720"/>
      </w:pPr>
      <w:r w:rsidRPr="00A466DC">
        <w:t>EXAMPLE:</w:t>
      </w:r>
      <w:r w:rsidR="00786F0D" w:rsidRPr="00A466DC">
        <w:rPr>
          <w:lang w:eastAsia="zh-CN"/>
        </w:rPr>
        <w:t xml:space="preserve">     </w:t>
      </w:r>
      <w:smartTag w:uri="urn:schemas-microsoft-com:office:smarttags" w:element="place">
        <w:smartTag w:uri="urn:schemas-microsoft-com:office:smarttags" w:element="country-region">
          <w:r w:rsidR="00A739B6" w:rsidRPr="00A466DC">
            <w:t>UK</w:t>
          </w:r>
        </w:smartTag>
      </w:smartTag>
      <w:r w:rsidR="00A739B6" w:rsidRPr="00A466DC">
        <w:t xml:space="preserve"> phone number 01632 960123</w:t>
      </w:r>
    </w:p>
    <w:p w:rsidR="005F6AE2" w:rsidRPr="00A466DC" w:rsidRDefault="005F6AE2" w:rsidP="00786F0D">
      <w:pPr>
        <w:ind w:left="360" w:firstLine="1584"/>
      </w:pPr>
      <w:r w:rsidRPr="00A466DC">
        <w:t xml:space="preserve"> </w:t>
      </w:r>
      <w:r w:rsidR="00A739B6" w:rsidRPr="00A466DC">
        <w:t xml:space="preserve">The </w:t>
      </w:r>
      <w:smartTag w:uri="urn:schemas-microsoft-com:office:smarttags" w:element="place">
        <w:smartTag w:uri="urn:schemas-microsoft-com:office:smarttags" w:element="country-region">
          <w:r w:rsidR="00A739B6" w:rsidRPr="00A466DC">
            <w:t>UK</w:t>
          </w:r>
        </w:smartTag>
      </w:smartTag>
      <w:r w:rsidR="00A739B6" w:rsidRPr="00A466DC">
        <w:t xml:space="preserve"> phone number 01632 960123 (country code 44)</w:t>
      </w:r>
      <w:r w:rsidRPr="00A466DC">
        <w:t xml:space="preserve"> is converted to +</w:t>
      </w:r>
      <w:r w:rsidR="00A739B6" w:rsidRPr="00A466DC">
        <w:t>4401632960123</w:t>
      </w:r>
    </w:p>
    <w:p w:rsidR="005F6AE2" w:rsidRPr="00A466DC" w:rsidRDefault="005F6AE2" w:rsidP="00E20415">
      <w:pPr>
        <w:numPr>
          <w:ilvl w:val="0"/>
          <w:numId w:val="30"/>
        </w:numPr>
        <w:autoSpaceDE w:val="0"/>
        <w:autoSpaceDN w:val="0"/>
        <w:adjustRightInd w:val="0"/>
        <w:spacing w:before="0" w:after="180"/>
      </w:pPr>
      <w:r w:rsidRPr="00A466DC">
        <w:rPr>
          <w:rFonts w:eastAsia="MS Mincho"/>
        </w:rPr>
        <w:t xml:space="preserve">The </w:t>
      </w:r>
      <w:r w:rsidR="001B6024" w:rsidRPr="00A466DC">
        <w:rPr>
          <w:rFonts w:eastAsia="MS Mincho"/>
        </w:rPr>
        <w:t>SNEW</w:t>
      </w:r>
      <w:r w:rsidRPr="00A466DC">
        <w:rPr>
          <w:rFonts w:eastAsia="MS Mincho"/>
        </w:rPr>
        <w:t xml:space="preserve"> Server </w:t>
      </w:r>
      <w:r w:rsidR="00A739B6" w:rsidRPr="00A466DC">
        <w:rPr>
          <w:rFonts w:eastAsia="MS Mincho"/>
        </w:rPr>
        <w:t>appl</w:t>
      </w:r>
      <w:r w:rsidR="00A739B6" w:rsidRPr="00A466DC">
        <w:rPr>
          <w:lang w:eastAsia="zh-CN"/>
        </w:rPr>
        <w:t>ies</w:t>
      </w:r>
      <w:r w:rsidR="00A739B6" w:rsidRPr="00A466DC">
        <w:rPr>
          <w:rFonts w:eastAsia="MS Mincho"/>
        </w:rPr>
        <w:t xml:space="preserve"> </w:t>
      </w:r>
      <w:r w:rsidRPr="00A466DC">
        <w:rPr>
          <w:rFonts w:eastAsia="MS Mincho"/>
        </w:rPr>
        <w:t>the ENUM First Well Known Rule</w:t>
      </w:r>
      <w:r w:rsidR="00A739B6" w:rsidRPr="00A466DC">
        <w:rPr>
          <w:lang w:eastAsia="zh-CN"/>
        </w:rPr>
        <w:t xml:space="preserve"> (see</w:t>
      </w:r>
      <w:r w:rsidRPr="00A466DC">
        <w:rPr>
          <w:rFonts w:eastAsia="MS Mincho"/>
        </w:rPr>
        <w:t xml:space="preserve"> [RFC6116] section 3.2</w:t>
      </w:r>
      <w:r w:rsidR="00A739B6" w:rsidRPr="00A466DC">
        <w:rPr>
          <w:lang w:eastAsia="zh-CN"/>
        </w:rPr>
        <w:t>)</w:t>
      </w:r>
      <w:r w:rsidRPr="00A466DC">
        <w:rPr>
          <w:rFonts w:eastAsia="MS Mincho"/>
        </w:rPr>
        <w:t xml:space="preserve"> to create the associated FQDN.</w:t>
      </w:r>
    </w:p>
    <w:p w:rsidR="00786F0D" w:rsidRPr="00A466DC" w:rsidRDefault="005F6AE2" w:rsidP="00FC069E">
      <w:pPr>
        <w:ind w:firstLine="720"/>
        <w:rPr>
          <w:lang w:eastAsia="zh-CN"/>
        </w:rPr>
      </w:pPr>
      <w:r w:rsidRPr="00A466DC">
        <w:t>EXAMPLE:</w:t>
      </w:r>
      <w:r w:rsidR="00786F0D" w:rsidRPr="00A466DC">
        <w:rPr>
          <w:lang w:eastAsia="zh-CN"/>
        </w:rPr>
        <w:t xml:space="preserve">     </w:t>
      </w:r>
      <w:r w:rsidR="00A739B6" w:rsidRPr="00A466DC">
        <w:t>3.2.1.0.6.9.2.3.6.1.0.4.4</w:t>
      </w:r>
      <w:r w:rsidRPr="00A466DC">
        <w:t>.e164.arpa (public top level domain)</w:t>
      </w:r>
    </w:p>
    <w:p w:rsidR="005F6AE2" w:rsidRPr="00A466DC" w:rsidRDefault="005F6AE2" w:rsidP="00E20415">
      <w:pPr>
        <w:numPr>
          <w:ilvl w:val="0"/>
          <w:numId w:val="30"/>
        </w:numPr>
        <w:autoSpaceDE w:val="0"/>
        <w:autoSpaceDN w:val="0"/>
        <w:adjustRightInd w:val="0"/>
        <w:spacing w:before="0" w:after="180"/>
      </w:pPr>
      <w:r w:rsidRPr="00A466DC">
        <w:t xml:space="preserve">The </w:t>
      </w:r>
      <w:r w:rsidR="001B6024" w:rsidRPr="00A466DC">
        <w:t>SNEW</w:t>
      </w:r>
      <w:r w:rsidRPr="00A466DC">
        <w:t xml:space="preserve"> Server request</w:t>
      </w:r>
      <w:r w:rsidR="00A739B6" w:rsidRPr="00A466DC">
        <w:rPr>
          <w:lang w:eastAsia="zh-CN"/>
        </w:rPr>
        <w:t>s</w:t>
      </w:r>
      <w:r w:rsidRPr="00A466DC">
        <w:t xml:space="preserve"> NAPTR records using this FQDN </w:t>
      </w:r>
      <w:r w:rsidR="00A739B6" w:rsidRPr="00A466DC">
        <w:rPr>
          <w:lang w:eastAsia="zh-CN"/>
        </w:rPr>
        <w:t xml:space="preserve">(see </w:t>
      </w:r>
      <w:r w:rsidRPr="00A466DC">
        <w:rPr>
          <w:rFonts w:eastAsia="MS Mincho"/>
        </w:rPr>
        <w:t>[RFC3403] and [RFC6116] section 3</w:t>
      </w:r>
      <w:r w:rsidR="00A739B6" w:rsidRPr="00A466DC">
        <w:rPr>
          <w:lang w:eastAsia="zh-CN"/>
        </w:rPr>
        <w:t>)</w:t>
      </w:r>
    </w:p>
    <w:p w:rsidR="005F6AE2" w:rsidRPr="00A466DC" w:rsidRDefault="005F6AE2" w:rsidP="005F6AE2">
      <w:pPr>
        <w:pStyle w:val="EX"/>
        <w:ind w:left="1978" w:hanging="1258"/>
      </w:pPr>
      <w:r w:rsidRPr="00A466DC">
        <w:rPr>
          <w:rFonts w:eastAsia="宋体"/>
        </w:rPr>
        <w:t>EXAMPLE:</w:t>
      </w:r>
      <w:r w:rsidRPr="00A466DC">
        <w:rPr>
          <w:rFonts w:eastAsia="宋体"/>
        </w:rPr>
        <w:tab/>
        <w:t>The following is an example of NAPTR Resource Records associated with the FQDN derived from</w:t>
      </w:r>
      <w:r w:rsidRPr="00A466DC">
        <w:t xml:space="preserve"> the recipient MSISDN address (+</w:t>
      </w:r>
      <w:r w:rsidR="00A739B6" w:rsidRPr="00A466DC">
        <w:t>4401632960123</w:t>
      </w:r>
      <w:r w:rsidRPr="00A466DC">
        <w:t>)</w:t>
      </w:r>
    </w:p>
    <w:p w:rsidR="005F6AE2" w:rsidRPr="00E17ECC" w:rsidRDefault="005F6AE2" w:rsidP="00A974B3">
      <w:pPr>
        <w:autoSpaceDE w:val="0"/>
        <w:autoSpaceDN w:val="0"/>
        <w:adjustRightInd w:val="0"/>
        <w:spacing w:after="180"/>
        <w:ind w:left="1114" w:firstLine="864"/>
        <w:rPr>
          <w:lang w:val="de-DE" w:eastAsia="zh-CN"/>
        </w:rPr>
      </w:pPr>
      <w:r w:rsidRPr="00E17ECC">
        <w:rPr>
          <w:lang w:val="de-DE"/>
        </w:rPr>
        <w:t>IN NAPTR 100 10 "u" "E2U+sip" "!^.*$!sip:John.Doe@sip.example.com!"</w:t>
      </w:r>
      <w:r w:rsidRPr="00E17ECC">
        <w:rPr>
          <w:lang w:val="de-DE"/>
        </w:rPr>
        <w:tab/>
      </w:r>
    </w:p>
    <w:p w:rsidR="005F6AE2" w:rsidRPr="00E17ECC" w:rsidRDefault="005F6AE2" w:rsidP="00A974B3">
      <w:pPr>
        <w:autoSpaceDE w:val="0"/>
        <w:autoSpaceDN w:val="0"/>
        <w:adjustRightInd w:val="0"/>
        <w:spacing w:after="180"/>
        <w:ind w:left="1114" w:firstLine="864"/>
        <w:rPr>
          <w:lang w:val="de-DE"/>
        </w:rPr>
      </w:pPr>
      <w:r w:rsidRPr="00E17ECC">
        <w:rPr>
          <w:lang w:val="de-DE"/>
        </w:rPr>
        <w:t>IN NAPTR 100 11 "u" "E2U+</w:t>
      </w:r>
      <w:r w:rsidR="00A739B6" w:rsidRPr="00E17ECC">
        <w:rPr>
          <w:lang w:val="de-DE"/>
        </w:rPr>
        <w:t>sn</w:t>
      </w:r>
      <w:r w:rsidRPr="00E17ECC">
        <w:rPr>
          <w:lang w:val="de-DE"/>
        </w:rPr>
        <w:t>" "!^.*$!acct:John.Doe@example.com!"</w:t>
      </w:r>
      <w:r w:rsidRPr="00E17ECC">
        <w:rPr>
          <w:lang w:val="de-DE"/>
        </w:rPr>
        <w:tab/>
      </w:r>
      <w:r w:rsidRPr="00E17ECC">
        <w:rPr>
          <w:lang w:val="de-DE"/>
        </w:rPr>
        <w:tab/>
      </w:r>
    </w:p>
    <w:p w:rsidR="005F6AE2" w:rsidRPr="00E17ECC" w:rsidRDefault="005F6AE2" w:rsidP="00A974B3">
      <w:pPr>
        <w:autoSpaceDE w:val="0"/>
        <w:autoSpaceDN w:val="0"/>
        <w:adjustRightInd w:val="0"/>
        <w:spacing w:after="180"/>
        <w:ind w:left="1114" w:firstLine="864"/>
        <w:rPr>
          <w:lang w:val="de-DE" w:eastAsia="zh-CN"/>
        </w:rPr>
      </w:pPr>
      <w:r w:rsidRPr="00E17ECC">
        <w:rPr>
          <w:lang w:val="de-DE"/>
        </w:rPr>
        <w:t>IN NAPTR 101 10 "u" "E2U+</w:t>
      </w:r>
      <w:r w:rsidR="00A739B6" w:rsidRPr="00E17ECC">
        <w:rPr>
          <w:lang w:val="de-DE"/>
        </w:rPr>
        <w:t>sn</w:t>
      </w:r>
      <w:r w:rsidRPr="00E17ECC">
        <w:rPr>
          <w:lang w:val="de-DE"/>
        </w:rPr>
        <w:t>" "!^.*$!acct:Johnny@doe.example.com!"</w:t>
      </w:r>
      <w:r w:rsidRPr="00E17ECC">
        <w:rPr>
          <w:lang w:val="de-DE"/>
        </w:rPr>
        <w:tab/>
      </w:r>
    </w:p>
    <w:p w:rsidR="005F6AE2" w:rsidRPr="00A466DC" w:rsidRDefault="005F6AE2" w:rsidP="00A974B3">
      <w:pPr>
        <w:autoSpaceDE w:val="0"/>
        <w:autoSpaceDN w:val="0"/>
        <w:adjustRightInd w:val="0"/>
        <w:spacing w:after="180"/>
        <w:ind w:left="1114" w:firstLine="864"/>
      </w:pPr>
      <w:r w:rsidRPr="00A466DC">
        <w:t>IN NAPTR 102 10 "u" "E2U+email</w:t>
      </w:r>
      <w:proofErr w:type="gramStart"/>
      <w:r w:rsidRPr="00A466DC">
        <w:t>:mailto</w:t>
      </w:r>
      <w:proofErr w:type="gramEnd"/>
      <w:r w:rsidRPr="00A466DC">
        <w:t>" "!^.*$!mailto:Johnny@doe.example.com!"</w:t>
      </w:r>
      <w:r w:rsidRPr="00A466DC">
        <w:tab/>
      </w:r>
    </w:p>
    <w:p w:rsidR="005F6AE2" w:rsidRPr="00A466DC" w:rsidRDefault="005F6AE2" w:rsidP="00FC069E">
      <w:pPr>
        <w:autoSpaceDE w:val="0"/>
        <w:autoSpaceDN w:val="0"/>
        <w:adjustRightInd w:val="0"/>
        <w:spacing w:after="180"/>
        <w:ind w:left="720"/>
        <w:rPr>
          <w:lang w:eastAsia="zh-CN"/>
        </w:rPr>
      </w:pPr>
      <w:r w:rsidRPr="00A466DC">
        <w:t>Note: The ENUM service identifiers "E2U+sip" and "E2U+email</w:t>
      </w:r>
      <w:proofErr w:type="gramStart"/>
      <w:r w:rsidRPr="00A466DC">
        <w:t>:mailto</w:t>
      </w:r>
      <w:proofErr w:type="gramEnd"/>
      <w:r w:rsidRPr="00A466DC">
        <w:t>" are defined in [RFC6118].</w:t>
      </w:r>
    </w:p>
    <w:p w:rsidR="005F6AE2" w:rsidRPr="00A466DC" w:rsidRDefault="005F6AE2" w:rsidP="00E20415">
      <w:pPr>
        <w:numPr>
          <w:ilvl w:val="0"/>
          <w:numId w:val="30"/>
        </w:numPr>
        <w:autoSpaceDE w:val="0"/>
        <w:autoSpaceDN w:val="0"/>
        <w:adjustRightInd w:val="0"/>
        <w:spacing w:before="0" w:after="180"/>
        <w:rPr>
          <w:lang w:eastAsia="zh-CN"/>
        </w:rPr>
      </w:pPr>
      <w:r w:rsidRPr="00A466DC">
        <w:t xml:space="preserve">If the DNS ENUM service is unavailable, or if no NAPTR </w:t>
      </w:r>
      <w:proofErr w:type="gramStart"/>
      <w:r w:rsidRPr="00A466DC">
        <w:t>record exist</w:t>
      </w:r>
      <w:proofErr w:type="gramEnd"/>
      <w:r w:rsidRPr="00A466DC">
        <w:t xml:space="preserve"> for that number, the </w:t>
      </w:r>
      <w:r w:rsidR="001B6024" w:rsidRPr="00A466DC">
        <w:t>SNEW</w:t>
      </w:r>
      <w:r w:rsidRPr="00A466DC">
        <w:t xml:space="preserve"> Server invoke</w:t>
      </w:r>
      <w:r w:rsidR="00A739B6" w:rsidRPr="00A466DC">
        <w:rPr>
          <w:lang w:eastAsia="zh-CN"/>
        </w:rPr>
        <w:t>s</w:t>
      </w:r>
      <w:r w:rsidRPr="00A466DC">
        <w:t xml:space="preserve"> an appropriate</w:t>
      </w:r>
      <w:r w:rsidRPr="00A466DC">
        <w:rPr>
          <w:rFonts w:eastAsia="MS Mincho"/>
        </w:rPr>
        <w:t xml:space="preserve"> address resolution exception handling procedure</w:t>
      </w:r>
      <w:r w:rsidRPr="00A466DC">
        <w:t xml:space="preserve"> (e.g. reporting the error condition to the requesting </w:t>
      </w:r>
      <w:r w:rsidR="001B6024" w:rsidRPr="00A466DC">
        <w:t>SNEW</w:t>
      </w:r>
      <w:r w:rsidRPr="00A466DC">
        <w:t xml:space="preserve"> entity).</w:t>
      </w:r>
    </w:p>
    <w:p w:rsidR="005F6AE2" w:rsidRPr="00A466DC" w:rsidRDefault="005F6AE2" w:rsidP="00E20415">
      <w:pPr>
        <w:numPr>
          <w:ilvl w:val="0"/>
          <w:numId w:val="30"/>
        </w:numPr>
        <w:autoSpaceDE w:val="0"/>
        <w:autoSpaceDN w:val="0"/>
        <w:adjustRightInd w:val="0"/>
        <w:spacing w:before="0" w:after="180"/>
      </w:pPr>
      <w:r w:rsidRPr="00A466DC">
        <w:t xml:space="preserve">Otherwise if NAPTR record(s) exist for that number, the </w:t>
      </w:r>
      <w:r w:rsidR="001B6024" w:rsidRPr="00A466DC">
        <w:t>SNEW</w:t>
      </w:r>
      <w:r w:rsidRPr="00A466DC">
        <w:t xml:space="preserve"> Server proceed</w:t>
      </w:r>
      <w:r w:rsidR="00A739B6" w:rsidRPr="00A466DC">
        <w:rPr>
          <w:lang w:eastAsia="zh-CN"/>
        </w:rPr>
        <w:t>s</w:t>
      </w:r>
      <w:r w:rsidRPr="00A466DC">
        <w:t xml:space="preserve"> as follows:</w:t>
      </w:r>
    </w:p>
    <w:p w:rsidR="005F6AE2" w:rsidRPr="00A466DC" w:rsidRDefault="005F6AE2" w:rsidP="00E20415">
      <w:pPr>
        <w:numPr>
          <w:ilvl w:val="1"/>
          <w:numId w:val="30"/>
        </w:numPr>
        <w:autoSpaceDE w:val="0"/>
        <w:autoSpaceDN w:val="0"/>
        <w:adjustRightInd w:val="0"/>
        <w:spacing w:before="0" w:after="180"/>
      </w:pPr>
      <w:r w:rsidRPr="00A466DC">
        <w:t>If “acct:” NAPTR record(s) exist for that number</w:t>
      </w:r>
    </w:p>
    <w:p w:rsidR="005F6AE2" w:rsidRPr="00A466DC" w:rsidRDefault="005F6AE2" w:rsidP="00E20415">
      <w:pPr>
        <w:numPr>
          <w:ilvl w:val="2"/>
          <w:numId w:val="30"/>
        </w:numPr>
        <w:autoSpaceDE w:val="0"/>
        <w:autoSpaceDN w:val="0"/>
        <w:adjustRightInd w:val="0"/>
        <w:spacing w:before="0" w:after="180"/>
      </w:pPr>
      <w:r w:rsidRPr="00A466DC">
        <w:t xml:space="preserve">The </w:t>
      </w:r>
      <w:r w:rsidR="001B6024" w:rsidRPr="00A466DC">
        <w:t>SNEW</w:t>
      </w:r>
      <w:r w:rsidRPr="00A466DC">
        <w:t xml:space="preserve"> Server sort</w:t>
      </w:r>
      <w:r w:rsidR="00A739B6" w:rsidRPr="00A466DC">
        <w:rPr>
          <w:lang w:eastAsia="zh-CN"/>
        </w:rPr>
        <w:t>s</w:t>
      </w:r>
      <w:r w:rsidRPr="00A466DC">
        <w:t xml:space="preserve"> the ” acct:” NAPTR record(s) according to the Order and Preference fields as described in [</w:t>
      </w:r>
      <w:r w:rsidRPr="00A466DC">
        <w:rPr>
          <w:rFonts w:eastAsia="MS Mincho"/>
        </w:rPr>
        <w:t>RFC3403</w:t>
      </w:r>
      <w:r w:rsidRPr="00A466DC">
        <w:t>] and [</w:t>
      </w:r>
      <w:r w:rsidRPr="00A466DC">
        <w:rPr>
          <w:rFonts w:eastAsia="MS Mincho"/>
        </w:rPr>
        <w:t>RFC6116</w:t>
      </w:r>
      <w:r w:rsidRPr="00A466DC">
        <w:t>]</w:t>
      </w:r>
    </w:p>
    <w:p w:rsidR="005F6AE2" w:rsidRPr="00A466DC" w:rsidRDefault="005F6AE2" w:rsidP="00E20415">
      <w:pPr>
        <w:numPr>
          <w:ilvl w:val="2"/>
          <w:numId w:val="30"/>
        </w:numPr>
        <w:autoSpaceDE w:val="0"/>
        <w:autoSpaceDN w:val="0"/>
        <w:adjustRightInd w:val="0"/>
        <w:spacing w:before="0" w:after="180"/>
        <w:rPr>
          <w:rFonts w:eastAsia="MS Mincho"/>
        </w:rPr>
      </w:pPr>
      <w:r w:rsidRPr="00A466DC">
        <w:t xml:space="preserve">The </w:t>
      </w:r>
      <w:r w:rsidR="001B6024" w:rsidRPr="00A466DC">
        <w:t>SNEW</w:t>
      </w:r>
      <w:r w:rsidRPr="00A466DC">
        <w:t xml:space="preserve"> Server consider</w:t>
      </w:r>
      <w:r w:rsidR="00A739B6" w:rsidRPr="00A466DC">
        <w:rPr>
          <w:lang w:eastAsia="zh-CN"/>
        </w:rPr>
        <w:t>s</w:t>
      </w:r>
      <w:r w:rsidRPr="00A466DC">
        <w:t xml:space="preserve"> the “acct:” URI of the highest </w:t>
      </w:r>
      <w:proofErr w:type="gramStart"/>
      <w:r w:rsidRPr="00A466DC">
        <w:t>precedence ”</w:t>
      </w:r>
      <w:proofErr w:type="gramEnd"/>
      <w:r w:rsidRPr="00A466DC">
        <w:t xml:space="preserve"> acct:” NAPTR record as the resolved recipient address.</w:t>
      </w:r>
    </w:p>
    <w:p w:rsidR="005F6AE2" w:rsidRPr="00A466DC" w:rsidRDefault="005F6AE2" w:rsidP="00E20415">
      <w:pPr>
        <w:numPr>
          <w:ilvl w:val="1"/>
          <w:numId w:val="30"/>
        </w:numPr>
        <w:autoSpaceDE w:val="0"/>
        <w:autoSpaceDN w:val="0"/>
        <w:adjustRightInd w:val="0"/>
        <w:spacing w:before="0" w:after="180"/>
      </w:pPr>
      <w:r w:rsidRPr="00A466DC">
        <w:t xml:space="preserve">Otherwise, the </w:t>
      </w:r>
      <w:r w:rsidR="001B6024" w:rsidRPr="00A466DC">
        <w:t>SNEW</w:t>
      </w:r>
      <w:r w:rsidRPr="00A466DC">
        <w:t xml:space="preserve"> Server follow</w:t>
      </w:r>
      <w:r w:rsidR="00A739B6" w:rsidRPr="00A466DC">
        <w:rPr>
          <w:lang w:eastAsia="zh-CN"/>
        </w:rPr>
        <w:t>s</w:t>
      </w:r>
      <w:r w:rsidRPr="00A466DC">
        <w:t xml:space="preserve"> the procedures defined in section 9.1.1.2</w:t>
      </w:r>
      <w:r w:rsidR="00A739B6" w:rsidRPr="00A466DC">
        <w:rPr>
          <w:lang w:eastAsia="zh-CN"/>
        </w:rPr>
        <w:t xml:space="preserve"> and </w:t>
      </w:r>
      <w:r w:rsidR="00A739B6" w:rsidRPr="00A466DC">
        <w:t>in [ENUM-ACCT] section 4.</w:t>
      </w:r>
    </w:p>
    <w:p w:rsidR="005F6AE2" w:rsidRPr="00A466DC" w:rsidRDefault="005F6AE2" w:rsidP="00FC069E">
      <w:pPr>
        <w:ind w:firstLine="720"/>
      </w:pPr>
      <w:r w:rsidRPr="00A466DC">
        <w:t>EXAMPLE:</w:t>
      </w:r>
      <w:r w:rsidR="00FC069E" w:rsidRPr="00A466DC">
        <w:t xml:space="preserve">     </w:t>
      </w:r>
      <w:r w:rsidRPr="00A466DC">
        <w:t>The highest precedence “acct:” URI for +</w:t>
      </w:r>
      <w:r w:rsidR="00A739B6" w:rsidRPr="00A466DC">
        <w:t>4401632960123</w:t>
      </w:r>
      <w:r w:rsidRPr="00A466DC">
        <w:t>is acct:John.Doe@example.com</w:t>
      </w:r>
    </w:p>
    <w:p w:rsidR="00F87A7F" w:rsidRPr="00A466DC" w:rsidRDefault="00F87A7F" w:rsidP="00F87A7F">
      <w:pPr>
        <w:pStyle w:val="App1"/>
      </w:pPr>
      <w:bookmarkStart w:id="343" w:name="_Toc322897473"/>
      <w:bookmarkStart w:id="344" w:name="_Toc322897478"/>
      <w:bookmarkStart w:id="345" w:name="_Toc322897479"/>
      <w:bookmarkStart w:id="346" w:name="_Toc310926505"/>
      <w:bookmarkStart w:id="347" w:name="_Toc343547081"/>
      <w:bookmarkEnd w:id="343"/>
      <w:bookmarkEnd w:id="344"/>
      <w:bookmarkEnd w:id="345"/>
      <w:r w:rsidRPr="00A466DC">
        <w:lastRenderedPageBreak/>
        <w:t xml:space="preserve">Example </w:t>
      </w:r>
      <w:bookmarkEnd w:id="346"/>
      <w:r w:rsidRPr="00A466DC">
        <w:t>messages</w:t>
      </w:r>
      <w:r w:rsidR="002B5CA6" w:rsidRPr="00A466DC">
        <w:rPr>
          <w:lang w:eastAsia="zh-CN"/>
        </w:rPr>
        <w:t xml:space="preserve"> </w:t>
      </w:r>
      <w:r w:rsidR="008B0A30" w:rsidRPr="00A466DC">
        <w:t>(</w:t>
      </w:r>
      <w:r w:rsidR="008B0A30" w:rsidRPr="00A466DC">
        <w:rPr>
          <w:lang w:eastAsia="zh-CN"/>
        </w:rPr>
        <w:t>I</w:t>
      </w:r>
      <w:r w:rsidR="008B0A30" w:rsidRPr="00A466DC">
        <w:t>n</w:t>
      </w:r>
      <w:r w:rsidR="008B0A30" w:rsidRPr="00A466DC">
        <w:rPr>
          <w:lang w:eastAsia="zh-CN"/>
        </w:rPr>
        <w:t>f</w:t>
      </w:r>
      <w:r w:rsidR="008B0A30" w:rsidRPr="00A466DC">
        <w:t>ormative)</w:t>
      </w:r>
      <w:bookmarkEnd w:id="347"/>
    </w:p>
    <w:p w:rsidR="00F87A7F" w:rsidRPr="00A466DC" w:rsidRDefault="00F87A7F" w:rsidP="00F87A7F">
      <w:r w:rsidRPr="00A466DC">
        <w:t xml:space="preserve">This appendix provides examples of messages over </w:t>
      </w:r>
      <w:r w:rsidR="001B6024" w:rsidRPr="00A466DC">
        <w:t>SNEW</w:t>
      </w:r>
      <w:r w:rsidRPr="00A466DC">
        <w:t xml:space="preserve"> interfaces.</w:t>
      </w:r>
    </w:p>
    <w:p w:rsidR="00F87A7F" w:rsidRPr="00A466DC" w:rsidRDefault="00F87A7F" w:rsidP="00F87A7F">
      <w:pPr>
        <w:pStyle w:val="App2"/>
      </w:pPr>
      <w:bookmarkStart w:id="348" w:name="_Toc343547082"/>
      <w:r w:rsidRPr="00A466DC">
        <w:t xml:space="preserve">Example messages over </w:t>
      </w:r>
      <w:r w:rsidR="001B6024" w:rsidRPr="00A466DC">
        <w:t>SNEW</w:t>
      </w:r>
      <w:r w:rsidRPr="00A466DC">
        <w:t>-1</w:t>
      </w:r>
      <w:bookmarkEnd w:id="348"/>
    </w:p>
    <w:p w:rsidR="00F87A7F" w:rsidRPr="00A466DC" w:rsidRDefault="00F87A7F" w:rsidP="00F87A7F">
      <w:pPr>
        <w:pStyle w:val="App3"/>
      </w:pPr>
      <w:bookmarkStart w:id="349" w:name="_Toc343547083"/>
      <w:r w:rsidRPr="00A466DC">
        <w:t>Activities</w:t>
      </w:r>
      <w:r w:rsidR="0008246E" w:rsidRPr="00A466DC">
        <w:rPr>
          <w:lang w:eastAsia="zh-CN"/>
        </w:rPr>
        <w:t xml:space="preserve"> and reactions</w:t>
      </w:r>
      <w:bookmarkEnd w:id="349"/>
    </w:p>
    <w:p w:rsidR="00F87A7F" w:rsidRPr="00A466DC" w:rsidRDefault="00F87A7F" w:rsidP="00F87A7F">
      <w:pPr>
        <w:pStyle w:val="App4"/>
      </w:pPr>
      <w:r w:rsidRPr="00A466DC">
        <w:t>Retrieving activities</w:t>
      </w:r>
      <w:r w:rsidR="0008246E" w:rsidRPr="00A466DC">
        <w:rPr>
          <w:lang w:eastAsia="zh-CN"/>
        </w:rPr>
        <w:t xml:space="preserve"> and/or reactions</w:t>
      </w:r>
    </w:p>
    <w:p w:rsidR="00F87A7F" w:rsidRPr="001765D9" w:rsidRDefault="00F87A7F" w:rsidP="00F87A7F">
      <w:pPr>
        <w:rPr>
          <w:lang w:eastAsia="zh-CN"/>
        </w:rPr>
      </w:pPr>
      <w:r w:rsidRPr="00A466DC">
        <w:t xml:space="preserve">The following is an example of a request from an </w:t>
      </w:r>
      <w:r w:rsidR="001B6024" w:rsidRPr="00A466DC">
        <w:t>SNEW</w:t>
      </w:r>
      <w:r w:rsidRPr="00A466DC">
        <w:t xml:space="preserve"> Client to retrieve all activities</w:t>
      </w:r>
      <w:r w:rsidR="0008246E" w:rsidRPr="00A466DC">
        <w:rPr>
          <w:lang w:eastAsia="zh-CN"/>
        </w:rPr>
        <w:t xml:space="preserve"> and/or reactions</w:t>
      </w:r>
      <w:r w:rsidRPr="00A466DC">
        <w:t xml:space="preserve"> related to the user with mobile number +393351234567.</w:t>
      </w:r>
      <w:r w:rsidR="001765D9" w:rsidRPr="001765D9">
        <w:t xml:space="preserve"> </w:t>
      </w:r>
      <w:r w:rsidR="001765D9" w:rsidRPr="000C7456">
        <w:t>In this case the SNEW Client does not include any OAuth2 token in the request and as such will retrieve public information available to anonymous users.</w:t>
      </w:r>
    </w:p>
    <w:p w:rsidR="00F87A7F" w:rsidRPr="00A466DC" w:rsidRDefault="00F87A7F" w:rsidP="00F87A7F"/>
    <w:p w:rsidR="00F87A7F" w:rsidRPr="00A466DC" w:rsidRDefault="00F87A7F" w:rsidP="00FD42BE">
      <w:pPr>
        <w:rPr>
          <w:b/>
          <w:u w:val="single"/>
        </w:rPr>
      </w:pPr>
      <w:r w:rsidRPr="00A466DC">
        <w:rPr>
          <w:b/>
          <w:u w:val="single"/>
        </w:rPr>
        <w:t>Request</w:t>
      </w:r>
    </w:p>
    <w:p w:rsidR="00F87A7F" w:rsidRPr="00A466DC" w:rsidRDefault="00F87A7F"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GET /</w:t>
      </w:r>
      <w:r w:rsidR="007C61F9" w:rsidRPr="00A466DC">
        <w:rPr>
          <w:rFonts w:ascii="Courier" w:hAnsi="Courier"/>
          <w:sz w:val="16"/>
        </w:rPr>
        <w:t>snew</w:t>
      </w:r>
      <w:r w:rsidRPr="00A466DC">
        <w:rPr>
          <w:rFonts w:ascii="Courier" w:hAnsi="Courier"/>
          <w:sz w:val="16"/>
        </w:rPr>
        <w:t>/v1/activitystreams/tel:+393351234567/@all HTTP/1.1</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Host: example.com</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Accept: application/json</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Content-Length: 0</w:t>
      </w:r>
    </w:p>
    <w:p w:rsidR="00F87A7F" w:rsidRPr="00A466DC" w:rsidRDefault="00F87A7F" w:rsidP="00F87A7F"/>
    <w:p w:rsidR="00F87A7F" w:rsidRPr="00A466DC" w:rsidRDefault="00F87A7F" w:rsidP="00FD42BE">
      <w:pPr>
        <w:rPr>
          <w:b/>
          <w:u w:val="single"/>
        </w:rPr>
      </w:pPr>
      <w:r w:rsidRPr="00A466DC">
        <w:rPr>
          <w:b/>
          <w:u w:val="single"/>
        </w:rPr>
        <w:t>Response</w:t>
      </w:r>
    </w:p>
    <w:p w:rsidR="00F87A7F" w:rsidRPr="00A466DC" w:rsidRDefault="00F87A7F" w:rsidP="00FD42BE">
      <w:r w:rsidRPr="00A466DC">
        <w:t>This response provides back the list (as collection) of all the activities</w:t>
      </w:r>
      <w:r w:rsidR="0008246E" w:rsidRPr="00A466DC">
        <w:t xml:space="preserve"> and reactions</w:t>
      </w:r>
      <w:r w:rsidRPr="00A466DC">
        <w:t xml:space="preserve"> related to </w:t>
      </w:r>
      <w:hyperlink r:id="rId100" w:history="1">
        <w:r w:rsidRPr="00A466DC">
          <w:t>that</w:t>
        </w:r>
      </w:hyperlink>
      <w:r w:rsidRPr="00A466DC">
        <w:t xml:space="preserve"> user</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HTTP/1.1 200 Ok</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Content-Length: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Content-Type: application/json</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items</w:t>
      </w:r>
      <w:proofErr w:type="gramEnd"/>
      <w:r w:rsidRPr="00A466DC">
        <w:rPr>
          <w:rFonts w:ascii="Courier" w:hAnsi="Courier"/>
          <w:sz w:val="16"/>
        </w:rPr>
        <w:t>":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"http://example.com/activity/4563",</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published</w:t>
      </w:r>
      <w:proofErr w:type="gramEnd"/>
      <w:r w:rsidRPr="00A466DC">
        <w:rPr>
          <w:rFonts w:ascii="Courier" w:hAnsi="Courier"/>
          <w:sz w:val="16"/>
        </w:rPr>
        <w:t>": "2011-02-10T15:04:55Z",</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title</w:t>
      </w:r>
      <w:proofErr w:type="gramEnd"/>
      <w:r w:rsidRPr="00A466DC">
        <w:rPr>
          <w:rFonts w:ascii="Courier" w:hAnsi="Courier"/>
          <w:sz w:val="16"/>
        </w:rPr>
        <w:t>": "This is John status update",</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actor</w:t>
      </w:r>
      <w:proofErr w:type="gramEnd"/>
      <w:r w:rsidRPr="00A466DC">
        <w:rPr>
          <w:rFonts w:ascii="Courier" w:hAnsi="Courier"/>
          <w:sz w:val="16"/>
        </w:rPr>
        <w:t>":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"acct:johndoe@example.com",</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image</w:t>
      </w:r>
      <w:proofErr w:type="gramEnd"/>
      <w:r w:rsidRPr="00A466DC">
        <w:rPr>
          <w:rFonts w:ascii="Courier" w:hAnsi="Courier"/>
          <w:sz w:val="16"/>
        </w:rPr>
        <w:t>":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url</w:t>
      </w:r>
      <w:proofErr w:type="gramEnd"/>
      <w:r w:rsidRPr="00A466DC">
        <w:rPr>
          <w:rFonts w:ascii="Courier" w:hAnsi="Courier"/>
          <w:sz w:val="16"/>
        </w:rPr>
        <w:t>": "http://example.com/johndoe/image"</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displayName</w:t>
      </w:r>
      <w:proofErr w:type="gramEnd"/>
      <w:r w:rsidRPr="00A466DC">
        <w:rPr>
          <w:rFonts w:ascii="Courier" w:hAnsi="Courier"/>
          <w:sz w:val="16"/>
        </w:rPr>
        <w:t>": "John Doe"</w:t>
      </w:r>
    </w:p>
    <w:p w:rsidR="00F87A7F" w:rsidRPr="005B3B5A"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A466DC">
        <w:rPr>
          <w:rFonts w:ascii="Courier" w:hAnsi="Courier"/>
          <w:sz w:val="16"/>
        </w:rPr>
        <w:t xml:space="preserve">            </w:t>
      </w:r>
      <w:r w:rsidRPr="005B3B5A">
        <w:rPr>
          <w:rFonts w:ascii="Courier" w:hAnsi="Courier"/>
          <w:sz w:val="16"/>
          <w:lang w:val="fr-FR"/>
        </w:rPr>
        <w:t>},</w:t>
      </w:r>
    </w:p>
    <w:p w:rsidR="00F87A7F" w:rsidRPr="005B3B5A"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"verb": "post",</w:t>
      </w:r>
    </w:p>
    <w:p w:rsidR="00F87A7F" w:rsidRPr="005B3B5A"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"location": {</w:t>
      </w:r>
    </w:p>
    <w:p w:rsidR="00F87A7F" w:rsidRPr="005B3B5A"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"position": "+48.52+002.20/"</w:t>
      </w:r>
    </w:p>
    <w:p w:rsidR="00F87A7F" w:rsidRPr="005B3B5A"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w:t>
      </w:r>
    </w:p>
    <w:p w:rsidR="00F87A7F" w:rsidRPr="005B3B5A"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"object": {</w:t>
      </w:r>
    </w:p>
    <w:p w:rsidR="008970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5B3B5A">
        <w:rPr>
          <w:rFonts w:ascii="Courier" w:hAnsi="Courier"/>
          <w:sz w:val="16"/>
          <w:lang w:val="fr-FR"/>
        </w:rPr>
        <w:t xml:space="preserve">                </w:t>
      </w:r>
      <w:r w:rsidRPr="00A466DC">
        <w:rPr>
          <w:rFonts w:ascii="Courier" w:hAnsi="Courier"/>
          <w:sz w:val="16"/>
        </w:rPr>
        <w:t>"</w:t>
      </w:r>
      <w:proofErr w:type="gramStart"/>
      <w:r w:rsidRPr="00A466DC">
        <w:rPr>
          <w:rFonts w:ascii="Courier" w:hAnsi="Courier"/>
          <w:sz w:val="16"/>
        </w:rPr>
        <w:t>objectType</w:t>
      </w:r>
      <w:proofErr w:type="gramEnd"/>
      <w:r w:rsidRPr="00A466DC">
        <w:rPr>
          <w:rFonts w:ascii="Courier" w:hAnsi="Courier"/>
          <w:sz w:val="16"/>
        </w:rPr>
        <w:t>": "note"</w:t>
      </w:r>
    </w:p>
    <w:p w:rsidR="00F87A7F" w:rsidRPr="00A466DC" w:rsidRDefault="0089707F" w:rsidP="0089707F">
      <w:pPr>
        <w:pBdr>
          <w:top w:val="single" w:sz="4" w:space="1" w:color="auto"/>
          <w:left w:val="single" w:sz="4" w:space="4" w:color="auto"/>
          <w:bottom w:val="single" w:sz="4" w:space="1" w:color="auto"/>
          <w:right w:val="single" w:sz="4" w:space="4" w:color="auto"/>
        </w:pBdr>
        <w:shd w:val="clear" w:color="auto" w:fill="D9D9D9"/>
        <w:ind w:firstLine="1584"/>
        <w:rPr>
          <w:rFonts w:ascii="Courier" w:hAnsi="Courier"/>
          <w:sz w:val="16"/>
        </w:rPr>
      </w:pPr>
      <w:r w:rsidRPr="00A466DC">
        <w:rPr>
          <w:rFonts w:ascii="Courier" w:hAnsi="Courier"/>
          <w:sz w:val="16"/>
          <w:lang w:eastAsia="zh-CN"/>
        </w:rPr>
        <w:lastRenderedPageBreak/>
        <w:t>}</w:t>
      </w:r>
      <w:r w:rsidR="00F87A7F" w:rsidRPr="00A466DC">
        <w:rPr>
          <w:rFonts w:ascii="Courier" w:hAnsi="Courier"/>
          <w:sz w:val="16"/>
        </w:rPr>
        <w:t>,</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replies</w:t>
      </w:r>
      <w:proofErr w:type="gramEnd"/>
      <w:r w:rsidRPr="00A466DC">
        <w:rPr>
          <w:rFonts w:ascii="Courier" w:hAnsi="Courier"/>
          <w:sz w:val="16"/>
        </w:rPr>
        <w:t>": {</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totalItems</w:t>
      </w:r>
      <w:proofErr w:type="gramEnd"/>
      <w:r w:rsidRPr="00A466DC">
        <w:rPr>
          <w:rFonts w:ascii="Courier" w:hAnsi="Courier"/>
          <w:sz w:val="16"/>
        </w:rPr>
        <w:t>": 2,</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items</w:t>
      </w:r>
      <w:proofErr w:type="gramEnd"/>
      <w:r w:rsidRPr="00A466DC">
        <w:rPr>
          <w:rFonts w:ascii="Courier" w:hAnsi="Courier"/>
          <w:sz w:val="16"/>
        </w:rPr>
        <w:t>": [</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objectType</w:t>
      </w:r>
      <w:proofErr w:type="gramEnd"/>
      <w:r w:rsidRPr="00A466DC">
        <w:rPr>
          <w:rFonts w:ascii="Courier" w:hAnsi="Courier"/>
          <w:sz w:val="16"/>
        </w:rPr>
        <w:t>": "comment",</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author</w:t>
      </w:r>
      <w:proofErr w:type="gramEnd"/>
      <w:r w:rsidRPr="00A466DC">
        <w:rPr>
          <w:rFonts w:ascii="Courier" w:hAnsi="Courier"/>
          <w:sz w:val="16"/>
        </w:rPr>
        <w:t>": {</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"tel:+393351234567",</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image</w:t>
      </w:r>
      <w:proofErr w:type="gramEnd"/>
      <w:r w:rsidRPr="00A466DC">
        <w:rPr>
          <w:rFonts w:ascii="Courier" w:hAnsi="Courier"/>
          <w:sz w:val="16"/>
        </w:rPr>
        <w:t>": {</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url</w:t>
      </w:r>
      <w:proofErr w:type="gramEnd"/>
      <w:r w:rsidRPr="00A466DC">
        <w:rPr>
          <w:rFonts w:ascii="Courier" w:hAnsi="Courier"/>
          <w:sz w:val="16"/>
        </w:rPr>
        <w:t>": "http://example.com/cristinaF/image"</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displayName</w:t>
      </w:r>
      <w:proofErr w:type="gramEnd"/>
      <w:r w:rsidRPr="00A466DC">
        <w:rPr>
          <w:rFonts w:ascii="Courier" w:hAnsi="Courier"/>
          <w:sz w:val="16"/>
        </w:rPr>
        <w:t>": "Cristina Ford"</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summary</w:t>
      </w:r>
      <w:proofErr w:type="gramEnd"/>
      <w:r w:rsidRPr="00A466DC">
        <w:rPr>
          <w:rFonts w:ascii="Courier" w:hAnsi="Courier"/>
          <w:sz w:val="16"/>
        </w:rPr>
        <w:t>": "What a nice status!",</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published</w:t>
      </w:r>
      <w:proofErr w:type="gramEnd"/>
      <w:r w:rsidRPr="00A466DC">
        <w:rPr>
          <w:rFonts w:ascii="Courier" w:hAnsi="Courier"/>
          <w:sz w:val="16"/>
        </w:rPr>
        <w:t>": "2011-02-10T15:27:55Z"</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objectType</w:t>
      </w:r>
      <w:proofErr w:type="gramEnd"/>
      <w:r w:rsidRPr="00A466DC">
        <w:rPr>
          <w:rFonts w:ascii="Courier" w:hAnsi="Courier"/>
          <w:sz w:val="16"/>
        </w:rPr>
        <w:t>": "comment",</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author</w:t>
      </w:r>
      <w:proofErr w:type="gramEnd"/>
      <w:r w:rsidRPr="00A466DC">
        <w:rPr>
          <w:rFonts w:ascii="Courier" w:hAnsi="Courier"/>
          <w:sz w:val="16"/>
        </w:rPr>
        <w:t>": {</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"acct:bobf@example.org",</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image</w:t>
      </w:r>
      <w:proofErr w:type="gramEnd"/>
      <w:r w:rsidRPr="00A466DC">
        <w:rPr>
          <w:rFonts w:ascii="Courier" w:hAnsi="Courier"/>
          <w:sz w:val="16"/>
        </w:rPr>
        <w:t>": {</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url</w:t>
      </w:r>
      <w:proofErr w:type="gramEnd"/>
      <w:r w:rsidRPr="00A466DC">
        <w:rPr>
          <w:rFonts w:ascii="Courier" w:hAnsi="Courier"/>
          <w:sz w:val="16"/>
        </w:rPr>
        <w:t>": "http://example.org/bobf/image"</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displayName</w:t>
      </w:r>
      <w:proofErr w:type="gramEnd"/>
      <w:r w:rsidRPr="00A466DC">
        <w:rPr>
          <w:rFonts w:ascii="Courier" w:hAnsi="Courier"/>
          <w:sz w:val="16"/>
        </w:rPr>
        <w:t>": "Bob Ford"</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summary</w:t>
      </w:r>
      <w:proofErr w:type="gramEnd"/>
      <w:r w:rsidRPr="00A466DC">
        <w:rPr>
          <w:rFonts w:ascii="Courier" w:hAnsi="Courier"/>
          <w:sz w:val="16"/>
        </w:rPr>
        <w:t>": "Indeed!",</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published</w:t>
      </w:r>
      <w:proofErr w:type="gramEnd"/>
      <w:r w:rsidRPr="00A466DC">
        <w:rPr>
          <w:rFonts w:ascii="Courier" w:hAnsi="Courier"/>
          <w:sz w:val="16"/>
        </w:rPr>
        <w:t>": "2011-02-10T16:12:55Z"</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likes</w:t>
      </w:r>
      <w:proofErr w:type="gramEnd"/>
      <w:r w:rsidRPr="00A466DC">
        <w:rPr>
          <w:rFonts w:ascii="Courier" w:hAnsi="Courier"/>
          <w:sz w:val="16"/>
        </w:rPr>
        <w:t>": {</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totalItems</w:t>
      </w:r>
      <w:proofErr w:type="gramEnd"/>
      <w:r w:rsidRPr="00A466DC">
        <w:rPr>
          <w:rFonts w:ascii="Courier" w:hAnsi="Courier"/>
          <w:sz w:val="16"/>
        </w:rPr>
        <w:t>": 1,</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items</w:t>
      </w:r>
      <w:proofErr w:type="gramEnd"/>
      <w:r w:rsidRPr="00A466DC">
        <w:rPr>
          <w:rFonts w:ascii="Courier" w:hAnsi="Courier"/>
          <w:sz w:val="16"/>
        </w:rPr>
        <w:t>": [</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objectType</w:t>
      </w:r>
      <w:proofErr w:type="gramEnd"/>
      <w:r w:rsidRPr="00A466DC">
        <w:rPr>
          <w:rFonts w:ascii="Courier" w:hAnsi="Courier"/>
          <w:sz w:val="16"/>
        </w:rPr>
        <w:t>": "like",</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author</w:t>
      </w:r>
      <w:proofErr w:type="gramEnd"/>
      <w:r w:rsidRPr="00A466DC">
        <w:rPr>
          <w:rFonts w:ascii="Courier" w:hAnsi="Courier"/>
          <w:sz w:val="16"/>
        </w:rPr>
        <w:t>": {</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"acct:bobf@example.org",</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image</w:t>
      </w:r>
      <w:proofErr w:type="gramEnd"/>
      <w:r w:rsidRPr="00A466DC">
        <w:rPr>
          <w:rFonts w:ascii="Courier" w:hAnsi="Courier"/>
          <w:sz w:val="16"/>
        </w:rPr>
        <w:t>": {</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url</w:t>
      </w:r>
      <w:proofErr w:type="gramEnd"/>
      <w:r w:rsidRPr="00A466DC">
        <w:rPr>
          <w:rFonts w:ascii="Courier" w:hAnsi="Courier"/>
          <w:sz w:val="16"/>
        </w:rPr>
        <w:t>": "http://example.org/bobf/image"</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displayName</w:t>
      </w:r>
      <w:proofErr w:type="gramEnd"/>
      <w:r w:rsidRPr="00A466DC">
        <w:rPr>
          <w:rFonts w:ascii="Courier" w:hAnsi="Courier"/>
          <w:sz w:val="16"/>
        </w:rPr>
        <w:t>": "Bob Ford"</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published</w:t>
      </w:r>
      <w:proofErr w:type="gramEnd"/>
      <w:r w:rsidRPr="00A466DC">
        <w:rPr>
          <w:rFonts w:ascii="Courier" w:hAnsi="Courier"/>
          <w:sz w:val="16"/>
        </w:rPr>
        <w:t>": "2011-02-10T16:12:36Z"</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lastRenderedPageBreak/>
        <w:t xml:space="preserve">                ]</w:t>
      </w:r>
    </w:p>
    <w:p w:rsidR="0089707F" w:rsidRPr="00A466DC" w:rsidRDefault="0089707F" w:rsidP="008970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"http://example.com/activity/4564",</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published</w:t>
      </w:r>
      <w:proofErr w:type="gramEnd"/>
      <w:r w:rsidRPr="00A466DC">
        <w:rPr>
          <w:rFonts w:ascii="Courier" w:hAnsi="Courier"/>
          <w:sz w:val="16"/>
        </w:rPr>
        <w:t>": "2011-02-10T15:25:55Z",</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title</w:t>
      </w:r>
      <w:proofErr w:type="gramEnd"/>
      <w:r w:rsidRPr="00A466DC">
        <w:rPr>
          <w:rFonts w:ascii="Courier" w:hAnsi="Courier"/>
          <w:sz w:val="16"/>
        </w:rPr>
        <w:t xml:space="preserve">": "This is </w:t>
      </w:r>
      <w:smartTag w:uri="urn:schemas-microsoft-com:office:smarttags" w:element="place">
        <w:smartTag w:uri="urn:schemas-microsoft-com:office:smarttags" w:element="City">
          <w:r w:rsidRPr="00A466DC">
            <w:rPr>
              <w:rFonts w:ascii="Courier" w:hAnsi="Courier"/>
              <w:sz w:val="16"/>
            </w:rPr>
            <w:t>Alice</w:t>
          </w:r>
        </w:smartTag>
      </w:smartTag>
      <w:r w:rsidRPr="00A466DC">
        <w:rPr>
          <w:rFonts w:ascii="Courier" w:hAnsi="Courier"/>
          <w:sz w:val="16"/>
        </w:rPr>
        <w:t xml:space="preserve"> tweet",</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actor</w:t>
      </w:r>
      <w:proofErr w:type="gramEnd"/>
      <w:r w:rsidRPr="00A466DC">
        <w:rPr>
          <w:rFonts w:ascii="Courier" w:hAnsi="Courier"/>
          <w:sz w:val="16"/>
        </w:rPr>
        <w:t>":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"acct:alice@example.com",</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image</w:t>
      </w:r>
      <w:proofErr w:type="gramEnd"/>
      <w:r w:rsidRPr="00A466DC">
        <w:rPr>
          <w:rFonts w:ascii="Courier" w:hAnsi="Courier"/>
          <w:sz w:val="16"/>
        </w:rPr>
        <w:t>":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url</w:t>
      </w:r>
      <w:proofErr w:type="gramEnd"/>
      <w:r w:rsidRPr="00A466DC">
        <w:rPr>
          <w:rFonts w:ascii="Courier" w:hAnsi="Courier"/>
          <w:sz w:val="16"/>
        </w:rPr>
        <w:t>": "http://example.com/alice/image"</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displayName</w:t>
      </w:r>
      <w:proofErr w:type="gramEnd"/>
      <w:r w:rsidRPr="00A466DC">
        <w:rPr>
          <w:rFonts w:ascii="Courier" w:hAnsi="Courier"/>
          <w:sz w:val="16"/>
        </w:rPr>
        <w:t>": "Alice Smith"</w:t>
      </w:r>
    </w:p>
    <w:p w:rsidR="00F87A7F" w:rsidRPr="005B3B5A"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A466DC">
        <w:rPr>
          <w:rFonts w:ascii="Courier" w:hAnsi="Courier"/>
          <w:sz w:val="16"/>
        </w:rPr>
        <w:t xml:space="preserve">            </w:t>
      </w:r>
      <w:r w:rsidRPr="005B3B5A">
        <w:rPr>
          <w:rFonts w:ascii="Courier" w:hAnsi="Courier"/>
          <w:sz w:val="16"/>
          <w:lang w:val="fr-FR"/>
        </w:rPr>
        <w:t>},</w:t>
      </w:r>
    </w:p>
    <w:p w:rsidR="00F87A7F" w:rsidRPr="005B3B5A"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"verb": "post",</w:t>
      </w:r>
    </w:p>
    <w:p w:rsidR="00F87A7F" w:rsidRPr="005B3B5A"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"location": {</w:t>
      </w:r>
    </w:p>
    <w:p w:rsidR="00F87A7F" w:rsidRPr="005B3B5A"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"position": "+48.52+002.20/"</w:t>
      </w:r>
    </w:p>
    <w:p w:rsidR="00F87A7F" w:rsidRPr="005B3B5A"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w:t>
      </w:r>
    </w:p>
    <w:p w:rsidR="00F87A7F" w:rsidRPr="005B3B5A"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"object":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5B3B5A">
        <w:rPr>
          <w:rFonts w:ascii="Courier" w:hAnsi="Courier"/>
          <w:sz w:val="16"/>
          <w:lang w:val="fr-FR"/>
        </w:rPr>
        <w:t xml:space="preserve">                </w:t>
      </w:r>
      <w:r w:rsidRPr="00A466DC">
        <w:rPr>
          <w:rFonts w:ascii="Courier" w:hAnsi="Courier"/>
          <w:sz w:val="16"/>
        </w:rPr>
        <w:t>"</w:t>
      </w:r>
      <w:proofErr w:type="gramStart"/>
      <w:r w:rsidRPr="00A466DC">
        <w:rPr>
          <w:rFonts w:ascii="Courier" w:hAnsi="Courier"/>
          <w:sz w:val="16"/>
        </w:rPr>
        <w:t>objectType</w:t>
      </w:r>
      <w:proofErr w:type="gramEnd"/>
      <w:r w:rsidRPr="00A466DC">
        <w:rPr>
          <w:rFonts w:ascii="Courier" w:hAnsi="Courier"/>
          <w:sz w:val="16"/>
        </w:rPr>
        <w:t>": "note"</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"http://example.com/activity/4565",</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published</w:t>
      </w:r>
      <w:proofErr w:type="gramEnd"/>
      <w:r w:rsidRPr="00A466DC">
        <w:rPr>
          <w:rFonts w:ascii="Courier" w:hAnsi="Courier"/>
          <w:sz w:val="16"/>
        </w:rPr>
        <w:t>": "2011-02-10T15:25:55Z",</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actor</w:t>
      </w:r>
      <w:proofErr w:type="gramEnd"/>
      <w:r w:rsidRPr="00A466DC">
        <w:rPr>
          <w:rFonts w:ascii="Courier" w:hAnsi="Courier"/>
          <w:sz w:val="16"/>
        </w:rPr>
        <w:t>":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"acct:alice@example.com",</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image</w:t>
      </w:r>
      <w:proofErr w:type="gramEnd"/>
      <w:r w:rsidRPr="00A466DC">
        <w:rPr>
          <w:rFonts w:ascii="Courier" w:hAnsi="Courier"/>
          <w:sz w:val="16"/>
        </w:rPr>
        <w:t>":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url</w:t>
      </w:r>
      <w:proofErr w:type="gramEnd"/>
      <w:r w:rsidRPr="00A466DC">
        <w:rPr>
          <w:rFonts w:ascii="Courier" w:hAnsi="Courier"/>
          <w:sz w:val="16"/>
        </w:rPr>
        <w:t>": "http://example.com/alice/image"</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displayName</w:t>
      </w:r>
      <w:proofErr w:type="gramEnd"/>
      <w:r w:rsidRPr="00A466DC">
        <w:rPr>
          <w:rFonts w:ascii="Courier" w:hAnsi="Courier"/>
          <w:sz w:val="16"/>
        </w:rPr>
        <w:t>": "Alice Smith"</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w:t>
      </w:r>
      <w:proofErr w:type="gramEnd"/>
      <w:r w:rsidRPr="00A466DC">
        <w:rPr>
          <w:rFonts w:ascii="Courier" w:hAnsi="Courier"/>
          <w:sz w:val="16"/>
        </w:rPr>
        <w:t>":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objectType</w:t>
      </w:r>
      <w:proofErr w:type="gramEnd"/>
      <w:r w:rsidRPr="00A466DC">
        <w:rPr>
          <w:rFonts w:ascii="Courier" w:hAnsi="Courier"/>
          <w:sz w:val="16"/>
        </w:rPr>
        <w:t>": "image",</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url</w:t>
      </w:r>
      <w:proofErr w:type="gramEnd"/>
      <w:r w:rsidRPr="00A466DC">
        <w:rPr>
          <w:rFonts w:ascii="Courier" w:hAnsi="Courier"/>
          <w:sz w:val="16"/>
        </w:rPr>
        <w:t>": "http://example.com/images/2741",</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location</w:t>
      </w:r>
      <w:proofErr w:type="gramEnd"/>
      <w:r w:rsidRPr="00A466DC">
        <w:rPr>
          <w:rFonts w:ascii="Courier" w:hAnsi="Courier"/>
          <w:sz w:val="16"/>
        </w:rPr>
        <w:t>":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position</w:t>
      </w:r>
      <w:proofErr w:type="gramEnd"/>
      <w:r w:rsidRPr="00A466DC">
        <w:rPr>
          <w:rFonts w:ascii="Courier" w:hAnsi="Courier"/>
          <w:sz w:val="16"/>
        </w:rPr>
        <w:t>": "+48.52+002.20/"</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title</w:t>
      </w:r>
      <w:proofErr w:type="gramEnd"/>
      <w:r w:rsidRPr="00A466DC">
        <w:rPr>
          <w:rFonts w:ascii="Courier" w:hAnsi="Courier"/>
          <w:sz w:val="16"/>
        </w:rPr>
        <w:t>": "This is my new photo",</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verb</w:t>
      </w:r>
      <w:proofErr w:type="gramEnd"/>
      <w:r w:rsidRPr="00A466DC">
        <w:rPr>
          <w:rFonts w:ascii="Courier" w:hAnsi="Courier"/>
          <w:sz w:val="16"/>
        </w:rPr>
        <w:t>": "post"</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lastRenderedPageBreak/>
        <w:t>}</w:t>
      </w:r>
    </w:p>
    <w:p w:rsidR="00F87A7F" w:rsidRPr="00A466DC" w:rsidRDefault="00F87A7F" w:rsidP="00F87A7F">
      <w:pPr>
        <w:pStyle w:val="App4"/>
      </w:pPr>
      <w:r w:rsidRPr="00A466DC">
        <w:t>Posting activities</w:t>
      </w:r>
      <w:r w:rsidR="0008246E" w:rsidRPr="00A466DC">
        <w:rPr>
          <w:lang w:eastAsia="zh-CN"/>
        </w:rPr>
        <w:t xml:space="preserve"> and/or reactions</w:t>
      </w:r>
    </w:p>
    <w:p w:rsidR="00F87A7F" w:rsidRPr="00A466DC" w:rsidRDefault="00F87A7F" w:rsidP="00F87A7F">
      <w:r w:rsidRPr="00A466DC">
        <w:t xml:space="preserve">The following is an example of a request from an </w:t>
      </w:r>
      <w:r w:rsidR="001B6024" w:rsidRPr="00A466DC">
        <w:t>SNEW</w:t>
      </w:r>
      <w:r w:rsidRPr="00A466DC">
        <w:t xml:space="preserve"> Client to post an activity on behalf of a user.</w:t>
      </w:r>
    </w:p>
    <w:p w:rsidR="00F87A7F" w:rsidRPr="00A466DC" w:rsidRDefault="00F87A7F" w:rsidP="00F87A7F"/>
    <w:p w:rsidR="00F87A7F" w:rsidRPr="00A466DC" w:rsidRDefault="00F87A7F" w:rsidP="00FD42BE">
      <w:pPr>
        <w:rPr>
          <w:b/>
          <w:u w:val="single"/>
        </w:rPr>
      </w:pPr>
      <w:r w:rsidRPr="00A466DC">
        <w:rPr>
          <w:b/>
          <w:u w:val="single"/>
        </w:rPr>
        <w:t>Request</w:t>
      </w:r>
    </w:p>
    <w:p w:rsidR="00F87A7F" w:rsidRPr="00A466DC" w:rsidRDefault="00F87A7F" w:rsidP="00F87A7F">
      <w:r w:rsidRPr="00A466DC">
        <w:t>This requests posts a status update with text “This is my new status update" from user with mobile number +393351234567, posted from location: lat: +48.52, lon: +2.2.</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jc w:val="both"/>
        <w:rPr>
          <w:rFonts w:ascii="Courier" w:hAnsi="Courier"/>
          <w:sz w:val="16"/>
        </w:rPr>
      </w:pPr>
      <w:r w:rsidRPr="00A466DC">
        <w:rPr>
          <w:rFonts w:ascii="Courier" w:hAnsi="Courier"/>
          <w:sz w:val="16"/>
        </w:rPr>
        <w:t>POST /</w:t>
      </w:r>
      <w:r w:rsidR="007C61F9" w:rsidRPr="00A466DC">
        <w:rPr>
          <w:rFonts w:ascii="Courier" w:hAnsi="Courier"/>
          <w:sz w:val="16"/>
        </w:rPr>
        <w:t>snew</w:t>
      </w:r>
      <w:r w:rsidRPr="00A466DC">
        <w:rPr>
          <w:rFonts w:ascii="Courier" w:hAnsi="Courier"/>
          <w:sz w:val="16"/>
        </w:rPr>
        <w:t>/v1/activitystreams/@me/@self HTTP/1.1</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Host: example.com</w:t>
      </w:r>
    </w:p>
    <w:p w:rsidR="001765D9" w:rsidRDefault="001765D9"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Pr>
          <w:rFonts w:ascii="Courier" w:hAnsi="Courier"/>
          <w:sz w:val="16"/>
        </w:rPr>
        <w:t xml:space="preserve">Authorization: Bearer </w:t>
      </w:r>
      <w:r w:rsidRPr="007B4112">
        <w:rPr>
          <w:rFonts w:ascii="Courier" w:hAnsi="Courier"/>
          <w:sz w:val="16"/>
        </w:rPr>
        <w:t>mF_9.B5f-4.1JqM</w:t>
      </w:r>
      <w:r w:rsidRPr="00A466DC">
        <w:rPr>
          <w:rFonts w:ascii="Courier" w:hAnsi="Courier"/>
          <w:sz w:val="16"/>
        </w:rPr>
        <w:t xml:space="preserve">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Content-Type: application/json</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Accept: application/json</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Content-Length: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actor</w:t>
      </w:r>
      <w:proofErr w:type="gramEnd"/>
      <w:r w:rsidRPr="00A466DC">
        <w:rPr>
          <w:rFonts w:ascii="Courier" w:hAnsi="Courier"/>
          <w:sz w:val="16"/>
        </w:rPr>
        <w:t>":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xml:space="preserve">": "tel:+393351234567"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w:t>
      </w:r>
      <w:proofErr w:type="gramEnd"/>
      <w:r w:rsidRPr="00A466DC">
        <w:rPr>
          <w:rFonts w:ascii="Courier" w:hAnsi="Courier"/>
          <w:sz w:val="16"/>
        </w:rPr>
        <w:t>":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objectType</w:t>
      </w:r>
      <w:proofErr w:type="gramEnd"/>
      <w:r w:rsidRPr="00A466DC">
        <w:rPr>
          <w:rFonts w:ascii="Courier" w:hAnsi="Courier"/>
          <w:sz w:val="16"/>
        </w:rPr>
        <w:t>": "note"</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location</w:t>
      </w:r>
      <w:proofErr w:type="gramEnd"/>
      <w:r w:rsidRPr="00A466DC">
        <w:rPr>
          <w:rFonts w:ascii="Courier" w:hAnsi="Courier"/>
          <w:sz w:val="16"/>
        </w:rPr>
        <w:t>":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position</w:t>
      </w:r>
      <w:proofErr w:type="gramEnd"/>
      <w:r w:rsidRPr="00A466DC">
        <w:rPr>
          <w:rFonts w:ascii="Courier" w:hAnsi="Courier"/>
          <w:sz w:val="16"/>
        </w:rPr>
        <w:t>": "+48.52+002.20/"</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title</w:t>
      </w:r>
      <w:proofErr w:type="gramEnd"/>
      <w:r w:rsidRPr="00A466DC">
        <w:rPr>
          <w:rFonts w:ascii="Courier" w:hAnsi="Courier"/>
          <w:sz w:val="16"/>
        </w:rPr>
        <w:t>": "This is my new status update",</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verb</w:t>
      </w:r>
      <w:proofErr w:type="gramEnd"/>
      <w:r w:rsidRPr="00A466DC">
        <w:rPr>
          <w:rFonts w:ascii="Courier" w:hAnsi="Courier"/>
          <w:sz w:val="16"/>
        </w:rPr>
        <w:t>": "post"</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w:t>
      </w:r>
    </w:p>
    <w:p w:rsidR="00F87A7F" w:rsidRPr="00A466DC" w:rsidRDefault="00F87A7F" w:rsidP="00F87A7F"/>
    <w:p w:rsidR="00F87A7F" w:rsidRPr="00A466DC" w:rsidRDefault="00F87A7F" w:rsidP="00FD42BE">
      <w:pPr>
        <w:rPr>
          <w:b/>
          <w:u w:val="single"/>
        </w:rPr>
      </w:pPr>
      <w:r w:rsidRPr="00A466DC">
        <w:rPr>
          <w:b/>
          <w:u w:val="single"/>
        </w:rPr>
        <w:t>Response</w:t>
      </w:r>
    </w:p>
    <w:p w:rsidR="00F87A7F" w:rsidRPr="00A466DC" w:rsidRDefault="00F87A7F" w:rsidP="00F87A7F">
      <w:r w:rsidRPr="00A466DC">
        <w:t xml:space="preserve">This response provides back the identifier of the newly created </w:t>
      </w:r>
      <w:r w:rsidR="0008246E" w:rsidRPr="00A466DC">
        <w:rPr>
          <w:lang w:eastAsia="zh-CN"/>
        </w:rPr>
        <w:t>a</w:t>
      </w:r>
      <w:r w:rsidR="0008246E" w:rsidRPr="00A466DC">
        <w:t xml:space="preserve">ctivity </w:t>
      </w:r>
      <w:r w:rsidRPr="00A466DC">
        <w:t xml:space="preserve">object (“1234”), together with its publication time. As per this specification and REST principles a 201 Created response informs that the </w:t>
      </w:r>
      <w:r w:rsidR="0008246E" w:rsidRPr="00A466DC">
        <w:rPr>
          <w:lang w:eastAsia="zh-CN"/>
        </w:rPr>
        <w:t>a</w:t>
      </w:r>
      <w:r w:rsidR="0008246E" w:rsidRPr="00A466DC">
        <w:t xml:space="preserve">ctivity </w:t>
      </w:r>
      <w:r w:rsidRPr="00A466DC">
        <w:t>has been successfully created, further including the link to the newly created resource in the Location header.</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HTTP/1.1 201 Created</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Date: Tue, 29 Nov 2011 12:00:00 GMT</w:t>
      </w:r>
    </w:p>
    <w:p w:rsidR="00F87A7F" w:rsidRPr="005B3B5A"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Location: http://example.com/</w:t>
      </w:r>
      <w:r w:rsidR="007C61F9" w:rsidRPr="005B3B5A">
        <w:rPr>
          <w:rFonts w:ascii="Courier" w:hAnsi="Courier"/>
          <w:sz w:val="16"/>
          <w:lang w:val="fr-FR"/>
        </w:rPr>
        <w:t>snew</w:t>
      </w:r>
      <w:r w:rsidRPr="005B3B5A">
        <w:rPr>
          <w:rFonts w:ascii="Courier" w:hAnsi="Courier"/>
          <w:sz w:val="16"/>
          <w:lang w:val="fr-FR"/>
        </w:rPr>
        <w:t>/v1/activitystreams/tel:+393351234567/@self/1234</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Content-Length: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Content-Type: application/json</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actor</w:t>
      </w:r>
      <w:proofErr w:type="gramEnd"/>
      <w:r w:rsidRPr="00A466DC">
        <w:rPr>
          <w:rFonts w:ascii="Courier" w:hAnsi="Courier"/>
          <w:sz w:val="16"/>
        </w:rPr>
        <w:t>":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xml:space="preserve">": "tel:+393351234567"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lastRenderedPageBreak/>
        <w:t xml:space="preserve">    "</w:t>
      </w:r>
      <w:proofErr w:type="gramStart"/>
      <w:r w:rsidRPr="00A466DC">
        <w:rPr>
          <w:rFonts w:ascii="Courier" w:hAnsi="Courier"/>
          <w:sz w:val="16"/>
        </w:rPr>
        <w:t>object</w:t>
      </w:r>
      <w:proofErr w:type="gramEnd"/>
      <w:r w:rsidRPr="00A466DC">
        <w:rPr>
          <w:rFonts w:ascii="Courier" w:hAnsi="Courier"/>
          <w:sz w:val="16"/>
        </w:rPr>
        <w:t>":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objectType</w:t>
      </w:r>
      <w:proofErr w:type="gramEnd"/>
      <w:r w:rsidRPr="00A466DC">
        <w:rPr>
          <w:rFonts w:ascii="Courier" w:hAnsi="Courier"/>
          <w:sz w:val="16"/>
        </w:rPr>
        <w:t>": "note"</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location</w:t>
      </w:r>
      <w:proofErr w:type="gramEnd"/>
      <w:r w:rsidRPr="00A466DC">
        <w:rPr>
          <w:rFonts w:ascii="Courier" w:hAnsi="Courier"/>
          <w:sz w:val="16"/>
        </w:rPr>
        <w:t>":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position</w:t>
      </w:r>
      <w:proofErr w:type="gramEnd"/>
      <w:r w:rsidRPr="00A466DC">
        <w:rPr>
          <w:rFonts w:ascii="Courier" w:hAnsi="Courier"/>
          <w:sz w:val="16"/>
        </w:rPr>
        <w:t>": "+48.52+002.20/"</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title</w:t>
      </w:r>
      <w:proofErr w:type="gramEnd"/>
      <w:r w:rsidRPr="00A466DC">
        <w:rPr>
          <w:rFonts w:ascii="Courier" w:hAnsi="Courier"/>
          <w:sz w:val="16"/>
        </w:rPr>
        <w:t>": "This is my new status update",</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verb</w:t>
      </w:r>
      <w:proofErr w:type="gramEnd"/>
      <w:r w:rsidRPr="00A466DC">
        <w:rPr>
          <w:rFonts w:ascii="Courier" w:hAnsi="Courier"/>
          <w:sz w:val="16"/>
        </w:rPr>
        <w:t>": "post",</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"http://example.com/activities/1234"</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w:t>
      </w:r>
    </w:p>
    <w:p w:rsidR="00F87A7F" w:rsidRPr="00A466DC" w:rsidRDefault="00F87A7F" w:rsidP="00F87A7F">
      <w:pPr>
        <w:rPr>
          <w:b/>
          <w:u w:val="single"/>
        </w:rPr>
      </w:pPr>
    </w:p>
    <w:p w:rsidR="00F87A7F" w:rsidRPr="00A466DC" w:rsidRDefault="00F87A7F" w:rsidP="008677C3">
      <w:pPr>
        <w:rPr>
          <w:b/>
          <w:u w:val="single"/>
        </w:rPr>
      </w:pPr>
      <w:r w:rsidRPr="00A466DC">
        <w:rPr>
          <w:b/>
          <w:u w:val="single"/>
        </w:rPr>
        <w:t>Further request body examples</w:t>
      </w:r>
    </w:p>
    <w:p w:rsidR="00F87A7F" w:rsidRPr="00A466DC" w:rsidRDefault="00F87A7F" w:rsidP="008677C3">
      <w:pPr>
        <w:rPr>
          <w:b/>
          <w:i/>
        </w:rPr>
      </w:pPr>
      <w:r w:rsidRPr="00A466DC">
        <w:rPr>
          <w:b/>
          <w:i/>
        </w:rPr>
        <w:t>Checkin</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actor</w:t>
      </w:r>
      <w:proofErr w:type="gramEnd"/>
      <w:r w:rsidRPr="00A466DC">
        <w:rPr>
          <w:rFonts w:ascii="Courier" w:hAnsi="Courier"/>
          <w:sz w:val="16"/>
        </w:rPr>
        <w:t>":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xml:space="preserve">": "tel:+393351234567"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w:t>
      </w:r>
      <w:proofErr w:type="gramEnd"/>
      <w:r w:rsidRPr="00A466DC">
        <w:rPr>
          <w:rFonts w:ascii="Courier" w:hAnsi="Courier"/>
          <w:sz w:val="16"/>
        </w:rPr>
        <w:t>":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objectType</w:t>
      </w:r>
      <w:proofErr w:type="gramEnd"/>
      <w:r w:rsidRPr="00A466DC">
        <w:rPr>
          <w:rFonts w:ascii="Courier" w:hAnsi="Courier"/>
          <w:sz w:val="16"/>
        </w:rPr>
        <w:t>": "place",</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"http://example.com/places/943",</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location</w:t>
      </w:r>
      <w:proofErr w:type="gramEnd"/>
      <w:r w:rsidRPr="00A466DC">
        <w:rPr>
          <w:rFonts w:ascii="Courier" w:hAnsi="Courier"/>
          <w:sz w:val="16"/>
        </w:rPr>
        <w:t>":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position</w:t>
      </w:r>
      <w:proofErr w:type="gramEnd"/>
      <w:r w:rsidRPr="00A466DC">
        <w:rPr>
          <w:rFonts w:ascii="Courier" w:hAnsi="Courier"/>
          <w:sz w:val="16"/>
        </w:rPr>
        <w:t>": "+48.52+002.20/"</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location</w:t>
      </w:r>
      <w:proofErr w:type="gramEnd"/>
      <w:r w:rsidRPr="00A466DC">
        <w:rPr>
          <w:rFonts w:ascii="Courier" w:hAnsi="Courier"/>
          <w:sz w:val="16"/>
        </w:rPr>
        <w:t>":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position</w:t>
      </w:r>
      <w:proofErr w:type="gramEnd"/>
      <w:r w:rsidRPr="00A466DC">
        <w:rPr>
          <w:rFonts w:ascii="Courier" w:hAnsi="Courier"/>
          <w:sz w:val="16"/>
        </w:rPr>
        <w:t>": "+48.50+002.22/"</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title</w:t>
      </w:r>
      <w:proofErr w:type="gramEnd"/>
      <w:r w:rsidRPr="00A466DC">
        <w:rPr>
          <w:rFonts w:ascii="Courier" w:hAnsi="Courier"/>
          <w:sz w:val="16"/>
        </w:rPr>
        <w:t>": "This is my comment to this new checkin",</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rPr>
        <w:t xml:space="preserve">    "</w:t>
      </w:r>
      <w:proofErr w:type="gramStart"/>
      <w:r w:rsidRPr="00A466DC">
        <w:rPr>
          <w:rFonts w:ascii="Courier" w:hAnsi="Courier"/>
          <w:sz w:val="16"/>
        </w:rPr>
        <w:t>verb</w:t>
      </w:r>
      <w:proofErr w:type="gramEnd"/>
      <w:r w:rsidRPr="00A466DC">
        <w:rPr>
          <w:rFonts w:ascii="Courier" w:hAnsi="Courier"/>
          <w:sz w:val="16"/>
        </w:rPr>
        <w:t>": "checkin"</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w:t>
      </w:r>
    </w:p>
    <w:p w:rsidR="00F87A7F" w:rsidRPr="00A466DC" w:rsidRDefault="00F87A7F" w:rsidP="00F87A7F">
      <w:pPr>
        <w:rPr>
          <w:b/>
          <w:u w:val="single"/>
        </w:rPr>
      </w:pPr>
    </w:p>
    <w:p w:rsidR="00F87A7F" w:rsidRPr="00A466DC" w:rsidRDefault="00F87A7F" w:rsidP="008677C3">
      <w:pPr>
        <w:rPr>
          <w:b/>
          <w:i/>
        </w:rPr>
      </w:pPr>
      <w:r w:rsidRPr="00A466DC">
        <w:rPr>
          <w:b/>
          <w:i/>
        </w:rPr>
        <w:t>Comment an existing activity</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actor</w:t>
      </w:r>
      <w:proofErr w:type="gramEnd"/>
      <w:r w:rsidRPr="00A466DC">
        <w:rPr>
          <w:rFonts w:ascii="Courier" w:hAnsi="Courier"/>
          <w:sz w:val="16"/>
        </w:rPr>
        <w:t>":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"tel:+393351234567"</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w:t>
      </w:r>
      <w:proofErr w:type="gramEnd"/>
      <w:r w:rsidRPr="00A466DC">
        <w:rPr>
          <w:rFonts w:ascii="Courier" w:hAnsi="Courier"/>
          <w:sz w:val="16"/>
        </w:rPr>
        <w:t>":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objectType</w:t>
      </w:r>
      <w:proofErr w:type="gramEnd"/>
      <w:r w:rsidRPr="00A466DC">
        <w:rPr>
          <w:rFonts w:ascii="Courier" w:hAnsi="Courier"/>
          <w:sz w:val="16"/>
        </w:rPr>
        <w:t>": "comment"</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location</w:t>
      </w:r>
      <w:proofErr w:type="gramEnd"/>
      <w:r w:rsidRPr="00A466DC">
        <w:rPr>
          <w:rFonts w:ascii="Courier" w:hAnsi="Courier"/>
          <w:sz w:val="16"/>
        </w:rPr>
        <w:t>":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position</w:t>
      </w:r>
      <w:proofErr w:type="gramEnd"/>
      <w:r w:rsidRPr="00A466DC">
        <w:rPr>
          <w:rFonts w:ascii="Courier" w:hAnsi="Courier"/>
          <w:sz w:val="16"/>
        </w:rPr>
        <w:t>": "+44.52+007.70/"</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lastRenderedPageBreak/>
        <w:t xml:space="preserve">    "</w:t>
      </w:r>
      <w:proofErr w:type="gramStart"/>
      <w:r w:rsidRPr="00A466DC">
        <w:rPr>
          <w:rFonts w:ascii="Courier" w:hAnsi="Courier"/>
          <w:sz w:val="16"/>
        </w:rPr>
        <w:t>title</w:t>
      </w:r>
      <w:proofErr w:type="gramEnd"/>
      <w:r w:rsidRPr="00A466DC">
        <w:rPr>
          <w:rFonts w:ascii="Courier" w:hAnsi="Courier"/>
          <w:sz w:val="16"/>
        </w:rPr>
        <w:t>": "This is my comment to the existing post",</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target</w:t>
      </w:r>
      <w:proofErr w:type="gramEnd"/>
      <w:r w:rsidRPr="00A466DC">
        <w:rPr>
          <w:rFonts w:ascii="Courier" w:hAnsi="Courier"/>
          <w:sz w:val="16"/>
        </w:rPr>
        <w:t>":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objectType</w:t>
      </w:r>
      <w:proofErr w:type="gramEnd"/>
      <w:r w:rsidRPr="00A466DC">
        <w:rPr>
          <w:rFonts w:ascii="Courier" w:hAnsi="Courier"/>
          <w:sz w:val="16"/>
        </w:rPr>
        <w:t>": "activity",</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"http://example.com/activities/3527"</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verb</w:t>
      </w:r>
      <w:proofErr w:type="gramEnd"/>
      <w:r w:rsidRPr="00A466DC">
        <w:rPr>
          <w:rFonts w:ascii="Courier" w:hAnsi="Courier"/>
          <w:sz w:val="16"/>
        </w:rPr>
        <w:t>": "post"</w:t>
      </w:r>
    </w:p>
    <w:p w:rsidR="00F87A7F" w:rsidRPr="00A466DC" w:rsidRDefault="00F87A7F" w:rsidP="00F87A7F">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w:t>
      </w:r>
    </w:p>
    <w:p w:rsidR="00C84F5E" w:rsidRPr="00A466DC" w:rsidRDefault="00C84F5E" w:rsidP="00C84F5E">
      <w:pPr>
        <w:rPr>
          <w:b/>
          <w:u w:val="single"/>
          <w:lang w:eastAsia="zh-CN"/>
        </w:rPr>
      </w:pPr>
    </w:p>
    <w:p w:rsidR="00C84F5E" w:rsidRPr="00A466DC" w:rsidRDefault="00C84F5E" w:rsidP="008677C3">
      <w:pPr>
        <w:rPr>
          <w:b/>
          <w:i/>
        </w:rPr>
      </w:pPr>
      <w:r w:rsidRPr="00A466DC">
        <w:rPr>
          <w:b/>
          <w:i/>
        </w:rPr>
        <w:t>Like an existing activity</w:t>
      </w:r>
    </w:p>
    <w:p w:rsidR="00C84F5E" w:rsidRPr="00A466DC" w:rsidRDefault="00C84F5E" w:rsidP="00C84F5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w:t>
      </w:r>
    </w:p>
    <w:p w:rsidR="00C84F5E" w:rsidRPr="00A466DC" w:rsidRDefault="00C84F5E" w:rsidP="00C84F5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actor</w:t>
      </w:r>
      <w:proofErr w:type="gramEnd"/>
      <w:r w:rsidRPr="00A466DC">
        <w:rPr>
          <w:rFonts w:ascii="Courier" w:hAnsi="Courier"/>
          <w:sz w:val="16"/>
        </w:rPr>
        <w:t>": {</w:t>
      </w:r>
    </w:p>
    <w:p w:rsidR="00C84F5E" w:rsidRPr="00A466DC" w:rsidRDefault="00C84F5E" w:rsidP="00C84F5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"tel:+393351234567"</w:t>
      </w:r>
    </w:p>
    <w:p w:rsidR="00C84F5E" w:rsidRPr="00A466DC" w:rsidRDefault="00C84F5E" w:rsidP="00C84F5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C84F5E" w:rsidRPr="00A466DC" w:rsidRDefault="00C84F5E" w:rsidP="00C84F5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w:t>
      </w:r>
      <w:proofErr w:type="gramEnd"/>
      <w:r w:rsidRPr="00A466DC">
        <w:rPr>
          <w:rFonts w:ascii="Courier" w:hAnsi="Courier"/>
          <w:sz w:val="16"/>
        </w:rPr>
        <w:t>": {</w:t>
      </w:r>
    </w:p>
    <w:p w:rsidR="00C84F5E" w:rsidRPr="00A466DC" w:rsidRDefault="00C84F5E" w:rsidP="00C84F5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objectType</w:t>
      </w:r>
      <w:proofErr w:type="gramEnd"/>
      <w:r w:rsidRPr="00A466DC">
        <w:rPr>
          <w:rFonts w:ascii="Courier" w:hAnsi="Courier"/>
          <w:sz w:val="16"/>
        </w:rPr>
        <w:t>": "activity",</w:t>
      </w:r>
    </w:p>
    <w:p w:rsidR="00C84F5E" w:rsidRPr="00A466DC" w:rsidRDefault="00C84F5E" w:rsidP="00C84F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"http://example.com/activities/3527"</w:t>
      </w:r>
    </w:p>
    <w:p w:rsidR="00C84F5E" w:rsidRPr="00A466DC" w:rsidRDefault="00C84F5E" w:rsidP="00C84F5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C84F5E" w:rsidRPr="00A466DC" w:rsidRDefault="00C84F5E" w:rsidP="00C84F5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verb</w:t>
      </w:r>
      <w:proofErr w:type="gramEnd"/>
      <w:r w:rsidRPr="00A466DC">
        <w:rPr>
          <w:rFonts w:ascii="Courier" w:hAnsi="Courier"/>
          <w:sz w:val="16"/>
        </w:rPr>
        <w:t>": "like"</w:t>
      </w:r>
    </w:p>
    <w:p w:rsidR="00C84F5E" w:rsidRPr="00A466DC" w:rsidRDefault="00C84F5E" w:rsidP="00C84F5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rPr>
        <w:t>}</w:t>
      </w:r>
    </w:p>
    <w:p w:rsidR="00C84F5E" w:rsidRPr="00A466DC" w:rsidRDefault="00C84F5E" w:rsidP="00C84F5E">
      <w:pPr>
        <w:rPr>
          <w:b/>
          <w:i/>
          <w:lang w:eastAsia="zh-CN"/>
        </w:rPr>
      </w:pPr>
    </w:p>
    <w:p w:rsidR="00C84F5E" w:rsidRPr="00A466DC" w:rsidRDefault="00C84F5E" w:rsidP="008677C3">
      <w:pPr>
        <w:rPr>
          <w:b/>
          <w:i/>
        </w:rPr>
      </w:pPr>
      <w:r w:rsidRPr="00A466DC">
        <w:rPr>
          <w:b/>
          <w:i/>
        </w:rPr>
        <w:t>Reporting abuse</w:t>
      </w:r>
    </w:p>
    <w:p w:rsidR="00C84F5E" w:rsidRPr="00A466DC" w:rsidRDefault="00C84F5E" w:rsidP="00C84F5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C84F5E" w:rsidRPr="00A466DC" w:rsidRDefault="00C84F5E" w:rsidP="00C84F5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published</w:t>
      </w:r>
      <w:proofErr w:type="gramEnd"/>
      <w:r w:rsidRPr="00A466DC">
        <w:rPr>
          <w:rFonts w:ascii="Courier" w:hAnsi="Courier"/>
          <w:sz w:val="16"/>
        </w:rPr>
        <w:t>": "2012-02-10T15:04:55Z",</w:t>
      </w:r>
    </w:p>
    <w:p w:rsidR="00C84F5E" w:rsidRPr="00A466DC" w:rsidRDefault="00C84F5E" w:rsidP="00C84F5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actor</w:t>
      </w:r>
      <w:proofErr w:type="gramEnd"/>
      <w:r w:rsidRPr="00A466DC">
        <w:rPr>
          <w:rFonts w:ascii="Courier" w:hAnsi="Courier"/>
          <w:sz w:val="16"/>
        </w:rPr>
        <w:t>": {</w:t>
      </w:r>
    </w:p>
    <w:p w:rsidR="00C84F5E" w:rsidRPr="00A466DC" w:rsidRDefault="00C84F5E" w:rsidP="00C84F5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ab/>
        <w:t xml:space="preserve"> "</w:t>
      </w:r>
      <w:proofErr w:type="gramStart"/>
      <w:r w:rsidRPr="00A466DC">
        <w:rPr>
          <w:rFonts w:ascii="Courier" w:hAnsi="Courier"/>
          <w:sz w:val="16"/>
        </w:rPr>
        <w:t>objectType</w:t>
      </w:r>
      <w:proofErr w:type="gramEnd"/>
      <w:r w:rsidRPr="00A466DC">
        <w:rPr>
          <w:rFonts w:ascii="Courier" w:hAnsi="Courier"/>
          <w:sz w:val="16"/>
        </w:rPr>
        <w:t xml:space="preserve">" : "person", </w:t>
      </w:r>
    </w:p>
    <w:p w:rsidR="00C84F5E" w:rsidRPr="00A466DC" w:rsidRDefault="00C84F5E" w:rsidP="00C84F5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r w:rsidRPr="00A466DC">
        <w:rPr>
          <w:rFonts w:ascii="Courier" w:hAnsi="Courier"/>
          <w:sz w:val="16"/>
        </w:rPr>
        <w:tab/>
        <w:t xml:space="preserve"> "</w:t>
      </w:r>
      <w:proofErr w:type="gramStart"/>
      <w:r w:rsidRPr="00A466DC">
        <w:rPr>
          <w:rFonts w:ascii="Courier" w:hAnsi="Courier"/>
          <w:sz w:val="16"/>
        </w:rPr>
        <w:t>id</w:t>
      </w:r>
      <w:proofErr w:type="gramEnd"/>
      <w:r w:rsidRPr="00A466DC">
        <w:rPr>
          <w:rFonts w:ascii="Courier" w:hAnsi="Courier"/>
          <w:sz w:val="16"/>
        </w:rPr>
        <w:t xml:space="preserve">": "acct:bob@example.com" </w:t>
      </w:r>
    </w:p>
    <w:p w:rsidR="00C84F5E" w:rsidRPr="00A466DC" w:rsidRDefault="00C84F5E" w:rsidP="00C84F5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 </w:t>
      </w:r>
    </w:p>
    <w:p w:rsidR="00C84F5E" w:rsidRPr="00A466DC" w:rsidRDefault="00C84F5E" w:rsidP="00C84F5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verb</w:t>
      </w:r>
      <w:proofErr w:type="gramEnd"/>
      <w:r w:rsidRPr="00A466DC">
        <w:rPr>
          <w:rFonts w:ascii="Courier" w:hAnsi="Courier"/>
          <w:sz w:val="16"/>
        </w:rPr>
        <w:t xml:space="preserve">": "post", </w:t>
      </w:r>
    </w:p>
    <w:p w:rsidR="00C84F5E" w:rsidRPr="00A466DC" w:rsidRDefault="00C84F5E" w:rsidP="00C84F5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w:t>
      </w:r>
      <w:proofErr w:type="gramEnd"/>
      <w:r w:rsidRPr="00A466DC">
        <w:rPr>
          <w:rFonts w:ascii="Courier" w:hAnsi="Courier"/>
          <w:sz w:val="16"/>
        </w:rPr>
        <w:t xml:space="preserve">": { </w:t>
      </w:r>
    </w:p>
    <w:p w:rsidR="00C84F5E" w:rsidRPr="00A466DC" w:rsidRDefault="00C84F5E" w:rsidP="00C84F5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ab/>
        <w:t>"</w:t>
      </w:r>
      <w:proofErr w:type="gramStart"/>
      <w:r w:rsidRPr="00A466DC">
        <w:rPr>
          <w:rFonts w:ascii="Courier" w:hAnsi="Courier"/>
          <w:sz w:val="16"/>
        </w:rPr>
        <w:t>objectType</w:t>
      </w:r>
      <w:proofErr w:type="gramEnd"/>
      <w:r w:rsidRPr="00A466DC">
        <w:rPr>
          <w:rFonts w:ascii="Courier" w:hAnsi="Courier"/>
          <w:sz w:val="16"/>
        </w:rPr>
        <w:t>":</w:t>
      </w:r>
      <w:r w:rsidR="007A604B" w:rsidRPr="00A466DC">
        <w:rPr>
          <w:rFonts w:ascii="Courier" w:hAnsi="Courier"/>
          <w:sz w:val="16"/>
          <w:lang w:eastAsia="zh-CN"/>
        </w:rPr>
        <w:t xml:space="preserve"> </w:t>
      </w:r>
      <w:r w:rsidRPr="00A466DC">
        <w:rPr>
          <w:rFonts w:ascii="Courier" w:hAnsi="Courier"/>
          <w:sz w:val="16"/>
        </w:rPr>
        <w:t>"</w:t>
      </w:r>
      <w:r w:rsidR="007A604B" w:rsidRPr="00A466DC">
        <w:rPr>
          <w:rStyle w:val="HTML"/>
          <w:sz w:val="16"/>
        </w:rPr>
        <w:t>http://openmobilealliance.org/</w:t>
      </w:r>
      <w:r w:rsidR="007C61F9" w:rsidRPr="00A466DC">
        <w:rPr>
          <w:rStyle w:val="HTML"/>
          <w:sz w:val="16"/>
        </w:rPr>
        <w:t>snew</w:t>
      </w:r>
      <w:r w:rsidR="007A604B" w:rsidRPr="00A466DC">
        <w:rPr>
          <w:rStyle w:val="HTML"/>
          <w:sz w:val="16"/>
        </w:rPr>
        <w:t>/schema/1.0/</w:t>
      </w:r>
      <w:r w:rsidRPr="00A466DC">
        <w:rPr>
          <w:rFonts w:ascii="Courier" w:hAnsi="Courier"/>
          <w:sz w:val="16"/>
        </w:rPr>
        <w:t xml:space="preserve">abuse", </w:t>
      </w:r>
    </w:p>
    <w:p w:rsidR="00C84F5E" w:rsidRPr="00A466DC" w:rsidRDefault="00C84F5E" w:rsidP="00C84F5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ab/>
        <w:t>"</w:t>
      </w:r>
      <w:proofErr w:type="gramStart"/>
      <w:r w:rsidRPr="00A466DC">
        <w:rPr>
          <w:rFonts w:ascii="Courier" w:hAnsi="Courier"/>
          <w:sz w:val="16"/>
        </w:rPr>
        <w:t>title</w:t>
      </w:r>
      <w:proofErr w:type="gramEnd"/>
      <w:r w:rsidRPr="00A466DC">
        <w:rPr>
          <w:rFonts w:ascii="Courier" w:hAnsi="Courier"/>
          <w:sz w:val="16"/>
        </w:rPr>
        <w:t xml:space="preserve">": "this is offensive" </w:t>
      </w:r>
    </w:p>
    <w:p w:rsidR="00C84F5E" w:rsidRPr="00A466DC" w:rsidRDefault="00C84F5E" w:rsidP="00C84F5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C84F5E" w:rsidRPr="00A466DC" w:rsidRDefault="00C84F5E" w:rsidP="00C84F5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target</w:t>
      </w:r>
      <w:proofErr w:type="gramEnd"/>
      <w:r w:rsidRPr="00A466DC">
        <w:rPr>
          <w:rFonts w:ascii="Courier" w:hAnsi="Courier"/>
          <w:sz w:val="16"/>
        </w:rPr>
        <w:t xml:space="preserve">": { </w:t>
      </w:r>
    </w:p>
    <w:p w:rsidR="00C84F5E" w:rsidRPr="00A466DC" w:rsidRDefault="00C84F5E" w:rsidP="00C84F5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ab/>
        <w:t>"</w:t>
      </w:r>
      <w:proofErr w:type="gramStart"/>
      <w:r w:rsidRPr="00A466DC">
        <w:rPr>
          <w:rFonts w:ascii="Courier" w:hAnsi="Courier"/>
          <w:sz w:val="16"/>
        </w:rPr>
        <w:t>objectType</w:t>
      </w:r>
      <w:proofErr w:type="gramEnd"/>
      <w:r w:rsidRPr="00A466DC">
        <w:rPr>
          <w:rFonts w:ascii="Courier" w:hAnsi="Courier"/>
          <w:sz w:val="16"/>
        </w:rPr>
        <w:t xml:space="preserve">":"activity", </w:t>
      </w:r>
    </w:p>
    <w:p w:rsidR="00C84F5E" w:rsidRPr="00A466DC" w:rsidRDefault="00C84F5E" w:rsidP="00C84F5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ab/>
        <w:t>"</w:t>
      </w:r>
      <w:proofErr w:type="gramStart"/>
      <w:r w:rsidRPr="00A466DC">
        <w:rPr>
          <w:rFonts w:ascii="Courier" w:hAnsi="Courier"/>
          <w:sz w:val="16"/>
        </w:rPr>
        <w:t>id</w:t>
      </w:r>
      <w:proofErr w:type="gramEnd"/>
      <w:r w:rsidRPr="00A466DC">
        <w:rPr>
          <w:rFonts w:ascii="Courier" w:hAnsi="Courier"/>
          <w:sz w:val="16"/>
        </w:rPr>
        <w:t>": "http://example.com/activities/1234"</w:t>
      </w:r>
    </w:p>
    <w:p w:rsidR="00C84F5E" w:rsidRPr="00A466DC" w:rsidRDefault="00C84F5E" w:rsidP="00C84F5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 </w:t>
      </w:r>
    </w:p>
    <w:p w:rsidR="00C84F5E" w:rsidRPr="00A466DC" w:rsidRDefault="00C84F5E" w:rsidP="00C84F5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w:t>
      </w:r>
    </w:p>
    <w:p w:rsidR="00B623B7" w:rsidRPr="00A466DC" w:rsidRDefault="00B623B7" w:rsidP="00B623B7">
      <w:pPr>
        <w:rPr>
          <w:b/>
          <w:i/>
          <w:lang w:eastAsia="zh-CN"/>
        </w:rPr>
      </w:pPr>
    </w:p>
    <w:p w:rsidR="00B623B7" w:rsidRPr="00A466DC" w:rsidRDefault="00B623B7" w:rsidP="008677C3">
      <w:pPr>
        <w:rPr>
          <w:b/>
          <w:i/>
        </w:rPr>
      </w:pPr>
      <w:r w:rsidRPr="00A466DC">
        <w:rPr>
          <w:b/>
          <w:i/>
        </w:rPr>
        <w:t>Restricted status update (to followers only) using “to”</w:t>
      </w:r>
    </w:p>
    <w:p w:rsidR="00B623B7" w:rsidRPr="00A466DC"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w:t>
      </w:r>
    </w:p>
    <w:p w:rsidR="00B623B7" w:rsidRPr="00A466DC"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actor</w:t>
      </w:r>
      <w:proofErr w:type="gramEnd"/>
      <w:r w:rsidRPr="00A466DC">
        <w:rPr>
          <w:rFonts w:ascii="Courier" w:hAnsi="Courier"/>
          <w:sz w:val="16"/>
        </w:rPr>
        <w:t>": {</w:t>
      </w:r>
    </w:p>
    <w:p w:rsidR="00B623B7" w:rsidRPr="00A466DC"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xml:space="preserve">": "tel:+393351234567" </w:t>
      </w:r>
    </w:p>
    <w:p w:rsidR="00B623B7" w:rsidRPr="00A466DC"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lastRenderedPageBreak/>
        <w:t xml:space="preserve">    },</w:t>
      </w:r>
    </w:p>
    <w:p w:rsidR="00B623B7" w:rsidRPr="00A466DC"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w:t>
      </w:r>
      <w:proofErr w:type="gramEnd"/>
      <w:r w:rsidRPr="00A466DC">
        <w:rPr>
          <w:rFonts w:ascii="Courier" w:hAnsi="Courier"/>
          <w:sz w:val="16"/>
        </w:rPr>
        <w:t>": {</w:t>
      </w:r>
    </w:p>
    <w:p w:rsidR="00B623B7" w:rsidRPr="00A466DC"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objectType</w:t>
      </w:r>
      <w:proofErr w:type="gramEnd"/>
      <w:r w:rsidRPr="00A466DC">
        <w:rPr>
          <w:rFonts w:ascii="Courier" w:hAnsi="Courier"/>
          <w:sz w:val="16"/>
        </w:rPr>
        <w:t>": "note"</w:t>
      </w:r>
    </w:p>
    <w:p w:rsidR="00B623B7" w:rsidRPr="00A466DC"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B623B7" w:rsidRPr="00A466DC"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location</w:t>
      </w:r>
      <w:proofErr w:type="gramEnd"/>
      <w:r w:rsidRPr="00A466DC">
        <w:rPr>
          <w:rFonts w:ascii="Courier" w:hAnsi="Courier"/>
          <w:sz w:val="16"/>
        </w:rPr>
        <w:t>": {</w:t>
      </w:r>
    </w:p>
    <w:p w:rsidR="00B623B7" w:rsidRPr="00A466DC"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position</w:t>
      </w:r>
      <w:proofErr w:type="gramEnd"/>
      <w:r w:rsidRPr="00A466DC">
        <w:rPr>
          <w:rFonts w:ascii="Courier" w:hAnsi="Courier"/>
          <w:sz w:val="16"/>
        </w:rPr>
        <w:t>": "+48.52+002.20/"</w:t>
      </w:r>
    </w:p>
    <w:p w:rsidR="00B623B7" w:rsidRPr="00A466DC"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B623B7" w:rsidRPr="00A466DC"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title</w:t>
      </w:r>
      <w:proofErr w:type="gramEnd"/>
      <w:r w:rsidRPr="00A466DC">
        <w:rPr>
          <w:rFonts w:ascii="Courier" w:hAnsi="Courier"/>
          <w:sz w:val="16"/>
        </w:rPr>
        <w:t>": "This is my new status update for your eyes only",</w:t>
      </w:r>
    </w:p>
    <w:p w:rsidR="00B623B7" w:rsidRPr="00A466DC"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verb</w:t>
      </w:r>
      <w:proofErr w:type="gramEnd"/>
      <w:r w:rsidRPr="00A466DC">
        <w:rPr>
          <w:rFonts w:ascii="Courier" w:hAnsi="Courier"/>
          <w:sz w:val="16"/>
        </w:rPr>
        <w:t>": "post",</w:t>
      </w:r>
    </w:p>
    <w:p w:rsidR="00B623B7" w:rsidRPr="00A466DC"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to</w:t>
      </w:r>
      <w:proofErr w:type="gramEnd"/>
      <w:r w:rsidRPr="00A466DC">
        <w:rPr>
          <w:rFonts w:ascii="Courier" w:hAnsi="Courier"/>
          <w:sz w:val="16"/>
        </w:rPr>
        <w:t>":[</w:t>
      </w:r>
    </w:p>
    <w:p w:rsidR="00B623B7" w:rsidRPr="00A466DC"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B623B7" w:rsidRPr="00A466DC"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objectType</w:t>
      </w:r>
      <w:proofErr w:type="gramEnd"/>
      <w:r w:rsidRPr="00A466DC">
        <w:rPr>
          <w:rFonts w:ascii="Courier" w:hAnsi="Courier"/>
          <w:sz w:val="16"/>
        </w:rPr>
        <w:t>":"group",</w:t>
      </w:r>
    </w:p>
    <w:p w:rsidR="00B623B7" w:rsidRPr="00A466DC"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"alias":"http://example.com/</w:t>
      </w:r>
      <w:r w:rsidR="007C61F9" w:rsidRPr="00A466DC">
        <w:rPr>
          <w:rFonts w:ascii="Courier" w:hAnsi="Courier"/>
          <w:sz w:val="16"/>
        </w:rPr>
        <w:t>snew</w:t>
      </w:r>
      <w:r w:rsidRPr="00A466DC">
        <w:rPr>
          <w:rFonts w:ascii="Courier" w:hAnsi="Courier"/>
          <w:sz w:val="16"/>
        </w:rPr>
        <w:t>/v1/people/tel:+393351234567/@followers"</w:t>
      </w:r>
    </w:p>
    <w:p w:rsidR="00B623B7" w:rsidRPr="00A466DC"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B623B7" w:rsidRPr="00A466DC"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B623B7" w:rsidRPr="00A466DC"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w:t>
      </w:r>
    </w:p>
    <w:p w:rsidR="00B623B7" w:rsidRPr="00A466DC" w:rsidRDefault="00B623B7" w:rsidP="00B623B7">
      <w:pPr>
        <w:rPr>
          <w:b/>
          <w:i/>
        </w:rPr>
      </w:pPr>
    </w:p>
    <w:p w:rsidR="00B623B7" w:rsidRPr="00A466DC" w:rsidRDefault="00B623B7" w:rsidP="008677C3">
      <w:pPr>
        <w:rPr>
          <w:b/>
          <w:i/>
        </w:rPr>
      </w:pPr>
      <w:r w:rsidRPr="00A466DC">
        <w:rPr>
          <w:b/>
          <w:i/>
        </w:rPr>
        <w:t>Status update with explicit mention using “cc”</w:t>
      </w:r>
    </w:p>
    <w:p w:rsidR="00B623B7" w:rsidRPr="00A466DC"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w:t>
      </w:r>
    </w:p>
    <w:p w:rsidR="00B623B7" w:rsidRPr="00A466DC"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actor</w:t>
      </w:r>
      <w:proofErr w:type="gramEnd"/>
      <w:r w:rsidRPr="00A466DC">
        <w:rPr>
          <w:rFonts w:ascii="Courier" w:hAnsi="Courier"/>
          <w:sz w:val="16"/>
        </w:rPr>
        <w:t>": {</w:t>
      </w:r>
    </w:p>
    <w:p w:rsidR="00B623B7" w:rsidRPr="00A466DC"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xml:space="preserve">": "tel:+393351234567" </w:t>
      </w:r>
    </w:p>
    <w:p w:rsidR="00B623B7" w:rsidRPr="00A466DC"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B623B7" w:rsidRPr="00A466DC"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w:t>
      </w:r>
      <w:proofErr w:type="gramEnd"/>
      <w:r w:rsidRPr="00A466DC">
        <w:rPr>
          <w:rFonts w:ascii="Courier" w:hAnsi="Courier"/>
          <w:sz w:val="16"/>
        </w:rPr>
        <w:t>": {</w:t>
      </w:r>
    </w:p>
    <w:p w:rsidR="00B623B7" w:rsidRPr="00A466DC"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objectType</w:t>
      </w:r>
      <w:proofErr w:type="gramEnd"/>
      <w:r w:rsidRPr="00A466DC">
        <w:rPr>
          <w:rFonts w:ascii="Courier" w:hAnsi="Courier"/>
          <w:sz w:val="16"/>
        </w:rPr>
        <w:t>": "note"</w:t>
      </w:r>
    </w:p>
    <w:p w:rsidR="00B623B7" w:rsidRPr="00A466DC"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B623B7" w:rsidRPr="00A466DC"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location</w:t>
      </w:r>
      <w:proofErr w:type="gramEnd"/>
      <w:r w:rsidRPr="00A466DC">
        <w:rPr>
          <w:rFonts w:ascii="Courier" w:hAnsi="Courier"/>
          <w:sz w:val="16"/>
        </w:rPr>
        <w:t>": {</w:t>
      </w:r>
    </w:p>
    <w:p w:rsidR="00B623B7" w:rsidRPr="00A466DC"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position</w:t>
      </w:r>
      <w:proofErr w:type="gramEnd"/>
      <w:r w:rsidRPr="00A466DC">
        <w:rPr>
          <w:rFonts w:ascii="Courier" w:hAnsi="Courier"/>
          <w:sz w:val="16"/>
        </w:rPr>
        <w:t>": "+48.52+002.20/"</w:t>
      </w:r>
    </w:p>
    <w:p w:rsidR="00B623B7" w:rsidRPr="00A466DC"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B623B7" w:rsidRPr="00A466DC"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title</w:t>
      </w:r>
      <w:proofErr w:type="gramEnd"/>
      <w:r w:rsidRPr="00A466DC">
        <w:rPr>
          <w:rFonts w:ascii="Courier" w:hAnsi="Courier"/>
          <w:sz w:val="16"/>
        </w:rPr>
        <w:t>": "This is my new status update with Jane",</w:t>
      </w:r>
    </w:p>
    <w:p w:rsidR="00B623B7" w:rsidRPr="005B3B5A"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A466DC">
        <w:rPr>
          <w:rFonts w:ascii="Courier" w:hAnsi="Courier"/>
          <w:sz w:val="16"/>
        </w:rPr>
        <w:t xml:space="preserve">    </w:t>
      </w:r>
      <w:r w:rsidRPr="005B3B5A">
        <w:rPr>
          <w:rFonts w:ascii="Courier" w:hAnsi="Courier"/>
          <w:sz w:val="16"/>
          <w:lang w:val="fr-FR"/>
        </w:rPr>
        <w:t>"verb": "post",</w:t>
      </w:r>
    </w:p>
    <w:p w:rsidR="00B623B7" w:rsidRPr="005B3B5A"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"cc":[</w:t>
      </w:r>
    </w:p>
    <w:p w:rsidR="00B623B7" w:rsidRPr="005B3B5A"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w:t>
      </w:r>
    </w:p>
    <w:p w:rsidR="00B623B7" w:rsidRPr="005B3B5A"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"objectType":"person",</w:t>
      </w:r>
    </w:p>
    <w:p w:rsidR="00B623B7" w:rsidRPr="005B3B5A"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"id":"acct:jane@example.org"</w:t>
      </w:r>
    </w:p>
    <w:p w:rsidR="00B623B7" w:rsidRPr="00A466DC"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5B3B5A">
        <w:rPr>
          <w:rFonts w:ascii="Courier" w:hAnsi="Courier"/>
          <w:sz w:val="16"/>
          <w:lang w:val="fr-FR"/>
        </w:rPr>
        <w:t xml:space="preserve">      </w:t>
      </w:r>
      <w:r w:rsidRPr="00A466DC">
        <w:rPr>
          <w:rFonts w:ascii="Courier" w:hAnsi="Courier"/>
          <w:sz w:val="16"/>
        </w:rPr>
        <w:t>}</w:t>
      </w:r>
    </w:p>
    <w:p w:rsidR="00B623B7" w:rsidRPr="00A466DC"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B623B7" w:rsidRPr="00A466DC" w:rsidRDefault="00B623B7" w:rsidP="00B623B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w:t>
      </w:r>
    </w:p>
    <w:p w:rsidR="002A6F16" w:rsidRPr="00A466DC" w:rsidRDefault="002A6F16" w:rsidP="002A6F16">
      <w:pPr>
        <w:pStyle w:val="App4"/>
      </w:pPr>
      <w:r w:rsidRPr="00A466DC">
        <w:t>Updating activities</w:t>
      </w:r>
      <w:r w:rsidR="00733D2F" w:rsidRPr="00A466DC">
        <w:rPr>
          <w:lang w:eastAsia="zh-CN"/>
        </w:rPr>
        <w:t xml:space="preserve"> and/or reactions</w:t>
      </w:r>
    </w:p>
    <w:p w:rsidR="002A6F16" w:rsidRPr="00A466DC" w:rsidRDefault="002A6F16" w:rsidP="002A6F16">
      <w:r w:rsidRPr="00A466DC">
        <w:t xml:space="preserve">The following is an example of a request from an </w:t>
      </w:r>
      <w:r w:rsidR="001B6024" w:rsidRPr="00A466DC">
        <w:t>SNEW</w:t>
      </w:r>
      <w:r w:rsidRPr="00A466DC">
        <w:t xml:space="preserve"> Client to update an existing activity</w:t>
      </w:r>
      <w:r w:rsidR="004828A0" w:rsidRPr="00A466DC">
        <w:rPr>
          <w:lang w:eastAsia="zh-CN"/>
        </w:rPr>
        <w:t xml:space="preserve"> or reaction</w:t>
      </w:r>
      <w:r w:rsidRPr="00A466DC">
        <w:t xml:space="preserve"> on behalf of a user.</w:t>
      </w:r>
    </w:p>
    <w:p w:rsidR="002A6F16" w:rsidRPr="00A466DC" w:rsidRDefault="002A6F16" w:rsidP="002A6F16"/>
    <w:p w:rsidR="002A6F16" w:rsidRPr="00A466DC" w:rsidRDefault="002A6F16" w:rsidP="002A6F16">
      <w:pPr>
        <w:rPr>
          <w:b/>
          <w:u w:val="single"/>
        </w:rPr>
      </w:pPr>
      <w:r w:rsidRPr="00A466DC">
        <w:rPr>
          <w:b/>
          <w:u w:val="single"/>
        </w:rPr>
        <w:t>Request</w:t>
      </w:r>
    </w:p>
    <w:p w:rsidR="002A6F16" w:rsidRPr="00A466DC" w:rsidRDefault="002A6F16" w:rsidP="002A6F16">
      <w:r w:rsidRPr="00A466DC">
        <w:lastRenderedPageBreak/>
        <w:t>This request updates a previous activity with a new title “This is my updated status message" from user with mobile number +393351234567.</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jc w:val="both"/>
        <w:rPr>
          <w:rFonts w:ascii="Courier" w:hAnsi="Courier"/>
          <w:sz w:val="16"/>
        </w:rPr>
      </w:pPr>
      <w:r w:rsidRPr="00A466DC">
        <w:rPr>
          <w:rFonts w:ascii="Courier" w:hAnsi="Courier"/>
          <w:sz w:val="16"/>
        </w:rPr>
        <w:t>PUT /</w:t>
      </w:r>
      <w:r w:rsidR="007C61F9" w:rsidRPr="00A466DC">
        <w:rPr>
          <w:rFonts w:ascii="Courier" w:hAnsi="Courier"/>
          <w:sz w:val="16"/>
        </w:rPr>
        <w:t>snew</w:t>
      </w:r>
      <w:r w:rsidRPr="00A466DC">
        <w:rPr>
          <w:rFonts w:ascii="Courier" w:hAnsi="Courier"/>
          <w:sz w:val="16"/>
        </w:rPr>
        <w:t>/v1/activitystreams/tel:+393351234567/@self/1234 HTTP/1.1</w:t>
      </w:r>
    </w:p>
    <w:p w:rsidR="002A6F16"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rPr>
        <w:t>Host: example.com</w:t>
      </w:r>
    </w:p>
    <w:p w:rsidR="001765D9" w:rsidRPr="00A466DC" w:rsidRDefault="001765D9"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Pr>
          <w:rFonts w:ascii="Courier" w:hAnsi="Courier"/>
          <w:sz w:val="16"/>
        </w:rPr>
        <w:t xml:space="preserve">Authorization: Bearer </w:t>
      </w:r>
      <w:r w:rsidRPr="007B4112">
        <w:rPr>
          <w:rFonts w:ascii="Courier" w:hAnsi="Courier"/>
          <w:sz w:val="16"/>
        </w:rPr>
        <w:t>mF_9.B5f-4.1JqM</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Content-Type: application/json</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Accept: application/json</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Content-Length: ...</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actor</w:t>
      </w:r>
      <w:proofErr w:type="gramEnd"/>
      <w:r w:rsidRPr="00A466DC">
        <w:rPr>
          <w:rFonts w:ascii="Courier" w:hAnsi="Courier"/>
          <w:sz w:val="16"/>
        </w:rPr>
        <w:t>": {</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xml:space="preserve">": "tel:+393351234567" </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w:t>
      </w:r>
      <w:proofErr w:type="gramEnd"/>
      <w:r w:rsidRPr="00A466DC">
        <w:rPr>
          <w:rFonts w:ascii="Courier" w:hAnsi="Courier"/>
          <w:sz w:val="16"/>
        </w:rPr>
        <w:t>": {</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objectType</w:t>
      </w:r>
      <w:proofErr w:type="gramEnd"/>
      <w:r w:rsidRPr="00A466DC">
        <w:rPr>
          <w:rFonts w:ascii="Courier" w:hAnsi="Courier"/>
          <w:sz w:val="16"/>
        </w:rPr>
        <w:t>": "note"</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location</w:t>
      </w:r>
      <w:proofErr w:type="gramEnd"/>
      <w:r w:rsidRPr="00A466DC">
        <w:rPr>
          <w:rFonts w:ascii="Courier" w:hAnsi="Courier"/>
          <w:sz w:val="16"/>
        </w:rPr>
        <w:t>": {</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position</w:t>
      </w:r>
      <w:proofErr w:type="gramEnd"/>
      <w:r w:rsidRPr="00A466DC">
        <w:rPr>
          <w:rFonts w:ascii="Courier" w:hAnsi="Courier"/>
          <w:sz w:val="16"/>
        </w:rPr>
        <w:t>": "+48.52+002.20/"</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title</w:t>
      </w:r>
      <w:proofErr w:type="gramEnd"/>
      <w:r w:rsidRPr="00A466DC">
        <w:rPr>
          <w:rFonts w:ascii="Courier" w:hAnsi="Courier"/>
          <w:sz w:val="16"/>
        </w:rPr>
        <w:t>": "This is my updated status message",</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verb</w:t>
      </w:r>
      <w:proofErr w:type="gramEnd"/>
      <w:r w:rsidRPr="00A466DC">
        <w:rPr>
          <w:rFonts w:ascii="Courier" w:hAnsi="Courier"/>
          <w:sz w:val="16"/>
        </w:rPr>
        <w:t>": "post",</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"http://example.com/activities/1234"</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w:t>
      </w:r>
    </w:p>
    <w:p w:rsidR="002A6F16" w:rsidRPr="00A466DC" w:rsidRDefault="002A6F16" w:rsidP="002A6F16"/>
    <w:p w:rsidR="002A6F16" w:rsidRPr="00A466DC" w:rsidRDefault="002A6F16" w:rsidP="002A6F16">
      <w:pPr>
        <w:rPr>
          <w:b/>
          <w:u w:val="single"/>
        </w:rPr>
      </w:pPr>
      <w:r w:rsidRPr="00A466DC">
        <w:rPr>
          <w:b/>
          <w:u w:val="single"/>
        </w:rPr>
        <w:t>Response</w:t>
      </w:r>
    </w:p>
    <w:p w:rsidR="002A6F16" w:rsidRPr="00A466DC" w:rsidRDefault="002A6F16" w:rsidP="002A6F16">
      <w:r w:rsidRPr="00A466DC">
        <w:t>This response provides back an acknowledgment that the activity was updated a returns the newly updated Activity object (“1234”).</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HTTP/1.1 200 Ok</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Date: Tue, 29 Dec 2011 12:00:00 GMT</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Content-Length: ...</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Content-Type: application/json</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actor</w:t>
      </w:r>
      <w:proofErr w:type="gramEnd"/>
      <w:r w:rsidRPr="00A466DC">
        <w:rPr>
          <w:rFonts w:ascii="Courier" w:hAnsi="Courier"/>
          <w:sz w:val="16"/>
        </w:rPr>
        <w:t>": {</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xml:space="preserve">": "tel:+393351234567" </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w:t>
      </w:r>
      <w:proofErr w:type="gramEnd"/>
      <w:r w:rsidRPr="00A466DC">
        <w:rPr>
          <w:rFonts w:ascii="Courier" w:hAnsi="Courier"/>
          <w:sz w:val="16"/>
        </w:rPr>
        <w:t>": {</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objectType</w:t>
      </w:r>
      <w:proofErr w:type="gramEnd"/>
      <w:r w:rsidRPr="00A466DC">
        <w:rPr>
          <w:rFonts w:ascii="Courier" w:hAnsi="Courier"/>
          <w:sz w:val="16"/>
        </w:rPr>
        <w:t>": "note"</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location</w:t>
      </w:r>
      <w:proofErr w:type="gramEnd"/>
      <w:r w:rsidRPr="00A466DC">
        <w:rPr>
          <w:rFonts w:ascii="Courier" w:hAnsi="Courier"/>
          <w:sz w:val="16"/>
        </w:rPr>
        <w:t>": {</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position</w:t>
      </w:r>
      <w:proofErr w:type="gramEnd"/>
      <w:r w:rsidRPr="00A466DC">
        <w:rPr>
          <w:rFonts w:ascii="Courier" w:hAnsi="Courier"/>
          <w:sz w:val="16"/>
        </w:rPr>
        <w:t>": "+48.52+002.20/"</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title</w:t>
      </w:r>
      <w:proofErr w:type="gramEnd"/>
      <w:r w:rsidRPr="00A466DC">
        <w:rPr>
          <w:rFonts w:ascii="Courier" w:hAnsi="Courier"/>
          <w:sz w:val="16"/>
        </w:rPr>
        <w:t>": "This is my updated status message",</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lastRenderedPageBreak/>
        <w:t xml:space="preserve">    "</w:t>
      </w:r>
      <w:proofErr w:type="gramStart"/>
      <w:r w:rsidRPr="00A466DC">
        <w:rPr>
          <w:rFonts w:ascii="Courier" w:hAnsi="Courier"/>
          <w:sz w:val="16"/>
        </w:rPr>
        <w:t>verb</w:t>
      </w:r>
      <w:proofErr w:type="gramEnd"/>
      <w:r w:rsidRPr="00A466DC">
        <w:rPr>
          <w:rFonts w:ascii="Courier" w:hAnsi="Courier"/>
          <w:sz w:val="16"/>
        </w:rPr>
        <w:t>": "post",</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"http://example.com/activities/1234"</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w:t>
      </w:r>
    </w:p>
    <w:p w:rsidR="002A6F16" w:rsidRPr="00A466DC" w:rsidRDefault="002A6F16" w:rsidP="002A6F16">
      <w:pPr>
        <w:pStyle w:val="App4"/>
      </w:pPr>
      <w:r w:rsidRPr="00A466DC">
        <w:t>Deleting activities</w:t>
      </w:r>
      <w:r w:rsidR="00012EB7" w:rsidRPr="00A466DC">
        <w:rPr>
          <w:lang w:eastAsia="zh-CN"/>
        </w:rPr>
        <w:t xml:space="preserve"> </w:t>
      </w:r>
      <w:r w:rsidR="004828A0" w:rsidRPr="00A466DC">
        <w:rPr>
          <w:lang w:eastAsia="zh-CN"/>
        </w:rPr>
        <w:t>and/</w:t>
      </w:r>
      <w:r w:rsidR="00012EB7" w:rsidRPr="00A466DC">
        <w:rPr>
          <w:lang w:eastAsia="zh-CN"/>
        </w:rPr>
        <w:t>or reactions</w:t>
      </w:r>
    </w:p>
    <w:p w:rsidR="002A6F16" w:rsidRPr="00A466DC" w:rsidRDefault="002A6F16" w:rsidP="002A6F16">
      <w:r w:rsidRPr="00A466DC">
        <w:t xml:space="preserve">The following is an example of a request from an </w:t>
      </w:r>
      <w:r w:rsidR="001B6024" w:rsidRPr="00A466DC">
        <w:t>SNEW</w:t>
      </w:r>
      <w:r w:rsidRPr="00A466DC">
        <w:t xml:space="preserve"> Client to delete an existing activity</w:t>
      </w:r>
      <w:r w:rsidR="00012EB7" w:rsidRPr="00A466DC">
        <w:rPr>
          <w:lang w:eastAsia="zh-CN"/>
        </w:rPr>
        <w:t xml:space="preserve"> or reaction</w:t>
      </w:r>
      <w:r w:rsidRPr="00A466DC">
        <w:t xml:space="preserve"> on behalf of a user.</w:t>
      </w:r>
    </w:p>
    <w:p w:rsidR="002A6F16" w:rsidRPr="00A466DC" w:rsidRDefault="002A6F16" w:rsidP="002A6F16"/>
    <w:p w:rsidR="002A6F16" w:rsidRPr="00A466DC" w:rsidRDefault="002A6F16" w:rsidP="002A6F16">
      <w:pPr>
        <w:rPr>
          <w:b/>
          <w:u w:val="single"/>
        </w:rPr>
      </w:pPr>
      <w:r w:rsidRPr="00A466DC">
        <w:rPr>
          <w:b/>
          <w:u w:val="single"/>
        </w:rPr>
        <w:t>Request</w:t>
      </w:r>
    </w:p>
    <w:p w:rsidR="002A6F16" w:rsidRPr="00A466DC" w:rsidRDefault="002A6F16" w:rsidP="002A6F16">
      <w:r w:rsidRPr="00A466DC">
        <w:t>This request deletes a previous activity from user with mobile number +393351234567.</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jc w:val="both"/>
        <w:rPr>
          <w:rFonts w:ascii="Courier" w:hAnsi="Courier"/>
          <w:sz w:val="16"/>
        </w:rPr>
      </w:pPr>
      <w:r w:rsidRPr="00A466DC">
        <w:rPr>
          <w:rFonts w:ascii="Courier" w:hAnsi="Courier"/>
          <w:sz w:val="16"/>
        </w:rPr>
        <w:t>DELETE /</w:t>
      </w:r>
      <w:r w:rsidR="007C61F9" w:rsidRPr="00A466DC">
        <w:rPr>
          <w:rFonts w:ascii="Courier" w:hAnsi="Courier"/>
          <w:sz w:val="16"/>
        </w:rPr>
        <w:t>snew</w:t>
      </w:r>
      <w:r w:rsidRPr="00A466DC">
        <w:rPr>
          <w:rFonts w:ascii="Courier" w:hAnsi="Courier"/>
          <w:sz w:val="16"/>
        </w:rPr>
        <w:t>/v1/activitystreams/tel:+393351234567/@self/1234 HTTP/1.1</w:t>
      </w:r>
    </w:p>
    <w:p w:rsidR="002A6F16"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rPr>
        <w:t>Host: example.com</w:t>
      </w:r>
    </w:p>
    <w:p w:rsidR="001765D9" w:rsidRPr="00A466DC" w:rsidRDefault="001765D9"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Pr>
          <w:rFonts w:ascii="Courier" w:hAnsi="Courier"/>
          <w:sz w:val="16"/>
        </w:rPr>
        <w:t xml:space="preserve">Authorization: Bearer </w:t>
      </w:r>
      <w:r w:rsidRPr="007B4112">
        <w:rPr>
          <w:rFonts w:ascii="Courier" w:hAnsi="Courier"/>
          <w:sz w:val="16"/>
        </w:rPr>
        <w:t>mF_9.B5f-4.1JqM</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Content-Length: 0</w:t>
      </w:r>
    </w:p>
    <w:p w:rsidR="002A6F16" w:rsidRPr="00A466DC" w:rsidRDefault="002A6F16" w:rsidP="002A6F16"/>
    <w:p w:rsidR="002A6F16" w:rsidRPr="00A466DC" w:rsidRDefault="002A6F16" w:rsidP="002A6F16">
      <w:pPr>
        <w:rPr>
          <w:b/>
          <w:u w:val="single"/>
        </w:rPr>
      </w:pPr>
      <w:r w:rsidRPr="00A466DC">
        <w:rPr>
          <w:b/>
          <w:u w:val="single"/>
        </w:rPr>
        <w:t>Response</w:t>
      </w:r>
    </w:p>
    <w:p w:rsidR="002A6F16" w:rsidRPr="00A466DC" w:rsidRDefault="002A6F16" w:rsidP="002A6F16">
      <w:r w:rsidRPr="00A466DC">
        <w:t>This response provides back an acknowledgment that the activity was deleted.</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HTTP/1.1 200 Ok</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Date: Wed, 30 Dec 2011 12:00:00 GMT</w:t>
      </w:r>
    </w:p>
    <w:p w:rsidR="002A6F16" w:rsidRPr="00A466DC" w:rsidRDefault="002A6F16" w:rsidP="002A6F16">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Content-Length: 0</w:t>
      </w:r>
    </w:p>
    <w:p w:rsidR="002A6F16" w:rsidRPr="00A466DC" w:rsidRDefault="002A6F16" w:rsidP="002A6F16">
      <w:pPr>
        <w:rPr>
          <w:lang w:eastAsia="zh-CN"/>
        </w:rPr>
      </w:pPr>
    </w:p>
    <w:p w:rsidR="00B623B7" w:rsidRPr="00A466DC" w:rsidRDefault="00B623B7" w:rsidP="00B623B7">
      <w:pPr>
        <w:pStyle w:val="AltNormal"/>
      </w:pPr>
    </w:p>
    <w:p w:rsidR="00694808" w:rsidRPr="00A466DC" w:rsidRDefault="00694808" w:rsidP="00694808">
      <w:pPr>
        <w:pStyle w:val="App3"/>
      </w:pPr>
      <w:bookmarkStart w:id="350" w:name="_Toc319360499"/>
      <w:bookmarkStart w:id="351" w:name="_Toc319360500"/>
      <w:bookmarkStart w:id="352" w:name="_Toc343547084"/>
      <w:bookmarkEnd w:id="350"/>
      <w:bookmarkEnd w:id="351"/>
      <w:r w:rsidRPr="00A466DC">
        <w:t>Content upload</w:t>
      </w:r>
      <w:bookmarkEnd w:id="352"/>
    </w:p>
    <w:p w:rsidR="00694808" w:rsidRPr="00A466DC" w:rsidRDefault="00694808" w:rsidP="00694808">
      <w:r w:rsidRPr="00A466DC">
        <w:t xml:space="preserve">The following is an example of a Photo Upload from an </w:t>
      </w:r>
      <w:r w:rsidR="001B6024" w:rsidRPr="00A466DC">
        <w:t>SNEW</w:t>
      </w:r>
      <w:r w:rsidRPr="00A466DC">
        <w:t xml:space="preserve"> Client on behalf of user bob@example.com.</w:t>
      </w:r>
    </w:p>
    <w:p w:rsidR="00694808" w:rsidRPr="00A466DC" w:rsidRDefault="00694808" w:rsidP="00694808"/>
    <w:p w:rsidR="00694808" w:rsidRPr="00A466DC" w:rsidRDefault="00694808" w:rsidP="00FD42BE">
      <w:pPr>
        <w:rPr>
          <w:b/>
          <w:u w:val="single"/>
        </w:rPr>
      </w:pPr>
      <w:r w:rsidRPr="00A466DC">
        <w:rPr>
          <w:b/>
          <w:u w:val="single"/>
        </w:rPr>
        <w:t>Request</w:t>
      </w:r>
    </w:p>
    <w:p w:rsidR="00694808" w:rsidRPr="00A466DC" w:rsidRDefault="00694808" w:rsidP="00694808">
      <w:r w:rsidRPr="00A466DC">
        <w:t>This request uploads the activity specified in the “json” part with title “Partying from my favorite Club!</w:t>
      </w:r>
      <w:proofErr w:type="gramStart"/>
      <w:r w:rsidRPr="00A466DC">
        <w:t>”,</w:t>
      </w:r>
      <w:proofErr w:type="gramEnd"/>
      <w:r w:rsidRPr="00A466DC">
        <w:t xml:space="preserve"> which consists in a picture targeting a specific place (Bob’s favourite club). The location where the picture was taken is further indicated (which may differ from the place’s location or from Bob’s location at the time of the request).</w:t>
      </w:r>
    </w:p>
    <w:p w:rsidR="00694808" w:rsidRPr="00A466DC" w:rsidRDefault="00694808" w:rsidP="00694808">
      <w:r w:rsidRPr="00A466DC">
        <w:t>The picture information in the activity object further contains a reference to the “image1@example.com” part of the request that contains the actual picture content, by the means of the “cid:” URI scheme.</w:t>
      </w:r>
    </w:p>
    <w:p w:rsidR="00694808" w:rsidRPr="00A466DC" w:rsidRDefault="00694808" w:rsidP="00694808">
      <w:r w:rsidRPr="00A466DC">
        <w:t>Content-Type and Content-Length are set according to this multipart upload mechanism. Accept header is set to “application/json” as per this specification.</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POST /</w:t>
      </w:r>
      <w:r w:rsidR="007C61F9" w:rsidRPr="00A466DC">
        <w:rPr>
          <w:rFonts w:ascii="Courier" w:hAnsi="Courier"/>
          <w:sz w:val="16"/>
        </w:rPr>
        <w:t>snew</w:t>
      </w:r>
      <w:r w:rsidRPr="00A466DC">
        <w:rPr>
          <w:rFonts w:ascii="Courier" w:hAnsi="Courier"/>
          <w:sz w:val="16"/>
        </w:rPr>
        <w:t>/v1/activitystreams/acct:bob@example.com/@self HTTP/1.1</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Host: example.com</w:t>
      </w:r>
    </w:p>
    <w:p w:rsidR="001765D9" w:rsidRDefault="001765D9"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Pr>
          <w:rFonts w:ascii="Courier" w:hAnsi="Courier"/>
          <w:sz w:val="16"/>
        </w:rPr>
        <w:t xml:space="preserve">Authorization: Bearer </w:t>
      </w:r>
      <w:r w:rsidRPr="007B4112">
        <w:rPr>
          <w:rFonts w:ascii="Courier" w:hAnsi="Courier"/>
          <w:sz w:val="16"/>
        </w:rPr>
        <w:t>mF_9.B5f-4.1JqM</w:t>
      </w:r>
      <w:r w:rsidRPr="00A466DC">
        <w:rPr>
          <w:rFonts w:ascii="Courier" w:hAnsi="Courier"/>
          <w:sz w:val="16"/>
        </w:rPr>
        <w:t xml:space="preserve"> </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Accept: application/json</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Content-type: multipart/related; </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boundary=</w:t>
      </w:r>
      <w:proofErr w:type="gramEnd"/>
      <w:r w:rsidRPr="00A466DC">
        <w:rPr>
          <w:rFonts w:ascii="Courier" w:hAnsi="Courier"/>
          <w:sz w:val="16"/>
        </w:rPr>
        <w:t>abcdef012345xyZ;</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type</w:t>
      </w:r>
      <w:proofErr w:type="gramEnd"/>
      <w:r w:rsidRPr="00A466DC">
        <w:rPr>
          <w:rFonts w:ascii="Courier" w:hAnsi="Courier"/>
          <w:sz w:val="16"/>
        </w:rPr>
        <w:t>="application/json"</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Content-length: &lt;contentLength&gt;</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p>
    <w:p w:rsidR="00694808" w:rsidRPr="005B3B5A"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--abcdef012345xyZ</w:t>
      </w:r>
    </w:p>
    <w:p w:rsidR="00694808" w:rsidRPr="005B3B5A"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lastRenderedPageBreak/>
        <w:t>Content-Type: application/json</w:t>
      </w:r>
    </w:p>
    <w:p w:rsidR="00694808" w:rsidRPr="005B3B5A"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p>
    <w:p w:rsidR="00694808" w:rsidRPr="005B3B5A"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5B3B5A">
        <w:rPr>
          <w:rFonts w:ascii="Courier" w:hAnsi="Courier"/>
          <w:sz w:val="16"/>
          <w:lang w:val="fr-FR"/>
        </w:rPr>
        <w:t xml:space="preserve">    </w:t>
      </w:r>
      <w:r w:rsidRPr="00A466DC">
        <w:rPr>
          <w:rFonts w:ascii="Courier" w:hAnsi="Courier"/>
          <w:sz w:val="16"/>
        </w:rPr>
        <w:t>"</w:t>
      </w:r>
      <w:proofErr w:type="gramStart"/>
      <w:r w:rsidRPr="00A466DC">
        <w:rPr>
          <w:rFonts w:ascii="Courier" w:hAnsi="Courier"/>
          <w:sz w:val="16"/>
        </w:rPr>
        <w:t>actor</w:t>
      </w:r>
      <w:proofErr w:type="gramEnd"/>
      <w:r w:rsidRPr="00A466DC">
        <w:rPr>
          <w:rFonts w:ascii="Courier" w:hAnsi="Courier"/>
          <w:sz w:val="16"/>
        </w:rPr>
        <w:t>": {</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"acct:bob@example.com"</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w:t>
      </w:r>
      <w:proofErr w:type="gramEnd"/>
      <w:r w:rsidRPr="00A466DC">
        <w:rPr>
          <w:rFonts w:ascii="Courier" w:hAnsi="Courier"/>
          <w:sz w:val="16"/>
        </w:rPr>
        <w:t>": {</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objectType</w:t>
      </w:r>
      <w:proofErr w:type="gramEnd"/>
      <w:r w:rsidRPr="00A466DC">
        <w:rPr>
          <w:rFonts w:ascii="Courier" w:hAnsi="Courier"/>
          <w:sz w:val="16"/>
        </w:rPr>
        <w:t>": "image",</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url</w:t>
      </w:r>
      <w:proofErr w:type="gramEnd"/>
      <w:r w:rsidRPr="00A466DC">
        <w:rPr>
          <w:rFonts w:ascii="Courier" w:hAnsi="Courier"/>
          <w:sz w:val="16"/>
        </w:rPr>
        <w:t>": "cid:image1@example.com",</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location</w:t>
      </w:r>
      <w:proofErr w:type="gramEnd"/>
      <w:r w:rsidRPr="00A466DC">
        <w:rPr>
          <w:rFonts w:ascii="Courier" w:hAnsi="Courier"/>
          <w:sz w:val="16"/>
        </w:rPr>
        <w:t>": {</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position</w:t>
      </w:r>
      <w:proofErr w:type="gramEnd"/>
      <w:r w:rsidRPr="00A466DC">
        <w:rPr>
          <w:rFonts w:ascii="Courier" w:hAnsi="Courier"/>
          <w:sz w:val="16"/>
        </w:rPr>
        <w:t>": "+48.52+002.20/"</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title</w:t>
      </w:r>
      <w:proofErr w:type="gramEnd"/>
      <w:r w:rsidRPr="00A466DC">
        <w:rPr>
          <w:rFonts w:ascii="Courier" w:hAnsi="Courier"/>
          <w:sz w:val="16"/>
        </w:rPr>
        <w:t>": "Partying from my favorite Club!",</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target</w:t>
      </w:r>
      <w:proofErr w:type="gramEnd"/>
      <w:r w:rsidRPr="00A466DC">
        <w:rPr>
          <w:rFonts w:ascii="Courier" w:hAnsi="Courier"/>
          <w:sz w:val="16"/>
        </w:rPr>
        <w:t>": {</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objectType</w:t>
      </w:r>
      <w:proofErr w:type="gramEnd"/>
      <w:r w:rsidRPr="00A466DC">
        <w:rPr>
          <w:rFonts w:ascii="Courier" w:hAnsi="Courier"/>
          <w:sz w:val="16"/>
        </w:rPr>
        <w:t>": "place",</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"http: //example.com/places/5647"</w:t>
      </w:r>
    </w:p>
    <w:p w:rsidR="00694808" w:rsidRPr="005B3B5A"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A466DC">
        <w:rPr>
          <w:rFonts w:ascii="Courier" w:hAnsi="Courier"/>
          <w:sz w:val="16"/>
        </w:rPr>
        <w:t xml:space="preserve">    </w:t>
      </w:r>
      <w:r w:rsidRPr="005B3B5A">
        <w:rPr>
          <w:rFonts w:ascii="Courier" w:hAnsi="Courier"/>
          <w:sz w:val="16"/>
          <w:lang w:val="fr-FR"/>
        </w:rPr>
        <w:t>},</w:t>
      </w:r>
    </w:p>
    <w:p w:rsidR="00694808" w:rsidRPr="005B3B5A"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"verb": "post"</w:t>
      </w:r>
    </w:p>
    <w:p w:rsidR="00694808" w:rsidRPr="005B3B5A"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w:t>
      </w:r>
    </w:p>
    <w:p w:rsidR="00694808" w:rsidRPr="005B3B5A" w:rsidRDefault="00D021DA"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w:t>
      </w:r>
      <w:r w:rsidR="00694808" w:rsidRPr="005B3B5A">
        <w:rPr>
          <w:rFonts w:ascii="Courier" w:hAnsi="Courier"/>
          <w:sz w:val="16"/>
          <w:lang w:val="fr-FR"/>
        </w:rPr>
        <w:t>abcdef012345xyZ</w:t>
      </w:r>
    </w:p>
    <w:p w:rsidR="00694808" w:rsidRPr="005B3B5A"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Content-ID: &lt;image1@example.com&gt;</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Content-Type: image/jpeg</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&lt;</w:t>
      </w:r>
      <w:proofErr w:type="gramStart"/>
      <w:r w:rsidRPr="00A466DC">
        <w:rPr>
          <w:rFonts w:ascii="Courier" w:hAnsi="Courier"/>
          <w:sz w:val="16"/>
        </w:rPr>
        <w:t>jpeg</w:t>
      </w:r>
      <w:proofErr w:type="gramEnd"/>
      <w:r w:rsidRPr="00A466DC">
        <w:rPr>
          <w:rFonts w:ascii="Courier" w:hAnsi="Courier"/>
          <w:sz w:val="16"/>
        </w:rPr>
        <w:t xml:space="preserve"> image data&gt;</w:t>
      </w:r>
    </w:p>
    <w:p w:rsidR="00694808" w:rsidRPr="00A466DC" w:rsidRDefault="00D021DA"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w:t>
      </w:r>
      <w:r w:rsidR="00694808" w:rsidRPr="00A466DC">
        <w:rPr>
          <w:rFonts w:ascii="Courier" w:hAnsi="Courier"/>
          <w:sz w:val="16"/>
        </w:rPr>
        <w:t>abcdef012345xyZ--</w:t>
      </w:r>
    </w:p>
    <w:p w:rsidR="00694808" w:rsidRPr="00A466DC" w:rsidRDefault="00694808" w:rsidP="00694808"/>
    <w:p w:rsidR="00694808" w:rsidRPr="00A466DC" w:rsidRDefault="00694808" w:rsidP="00FD42BE">
      <w:pPr>
        <w:rPr>
          <w:b/>
          <w:u w:val="single"/>
        </w:rPr>
      </w:pPr>
      <w:r w:rsidRPr="00A466DC">
        <w:rPr>
          <w:b/>
          <w:u w:val="single"/>
        </w:rPr>
        <w:t>Response</w:t>
      </w:r>
    </w:p>
    <w:p w:rsidR="00694808" w:rsidRPr="00A466DC" w:rsidRDefault="00694808" w:rsidP="00694808">
      <w:r w:rsidRPr="00A466DC">
        <w:t xml:space="preserve">This response provides back the identifier of the newly created </w:t>
      </w:r>
      <w:r w:rsidR="00012EB7" w:rsidRPr="00A466DC">
        <w:rPr>
          <w:lang w:eastAsia="zh-CN"/>
        </w:rPr>
        <w:t>a</w:t>
      </w:r>
      <w:r w:rsidR="00012EB7" w:rsidRPr="00A466DC">
        <w:t xml:space="preserve">ctivity </w:t>
      </w:r>
      <w:r w:rsidRPr="00A466DC">
        <w:t xml:space="preserve">object (“1234”), together with its publication time. An identifier and URL for the uploaded picture </w:t>
      </w:r>
      <w:proofErr w:type="gramStart"/>
      <w:r w:rsidRPr="00A466DC">
        <w:t>is</w:t>
      </w:r>
      <w:proofErr w:type="gramEnd"/>
      <w:r w:rsidRPr="00A466DC">
        <w:t xml:space="preserve"> further provided back in relation to the picture.</w:t>
      </w:r>
    </w:p>
    <w:p w:rsidR="00694808" w:rsidRPr="00A466DC" w:rsidRDefault="00694808" w:rsidP="00694808">
      <w:r w:rsidRPr="00A466DC">
        <w:t xml:space="preserve">As per this specification and REST principles a 201 Created response informs that the </w:t>
      </w:r>
      <w:r w:rsidR="00012EB7" w:rsidRPr="00A466DC">
        <w:rPr>
          <w:lang w:eastAsia="zh-CN"/>
        </w:rPr>
        <w:t>a</w:t>
      </w:r>
      <w:r w:rsidR="00012EB7" w:rsidRPr="00A466DC">
        <w:t xml:space="preserve">ctivity </w:t>
      </w:r>
      <w:r w:rsidRPr="00A466DC">
        <w:t>has been successfully created, further including the link to the newly created resource in the Location header.</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HTTP/1.1 201 Created</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Date: Tue, 29 Nov 2011 12:00:00 GMT</w:t>
      </w:r>
    </w:p>
    <w:p w:rsidR="00694808" w:rsidRPr="005B3B5A"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Location: http://example.com/</w:t>
      </w:r>
      <w:r w:rsidR="007C61F9" w:rsidRPr="005B3B5A">
        <w:rPr>
          <w:rFonts w:ascii="Courier" w:hAnsi="Courier"/>
          <w:sz w:val="16"/>
          <w:lang w:val="fr-FR"/>
        </w:rPr>
        <w:t>snew</w:t>
      </w:r>
      <w:r w:rsidRPr="005B3B5A">
        <w:rPr>
          <w:rFonts w:ascii="Courier" w:hAnsi="Courier"/>
          <w:sz w:val="16"/>
          <w:lang w:val="fr-FR"/>
        </w:rPr>
        <w:t>/v1/activitystreams/acct:bob@example.com/@self/1234</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Content-Length: 580</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Content-Type: application/json</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"http://example.com/activities/1234",</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published</w:t>
      </w:r>
      <w:proofErr w:type="gramEnd"/>
      <w:r w:rsidRPr="00A466DC">
        <w:rPr>
          <w:rFonts w:ascii="Courier" w:hAnsi="Courier"/>
          <w:sz w:val="16"/>
        </w:rPr>
        <w:t xml:space="preserve">": "2012-01-10T15:04:55Z", </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actor</w:t>
      </w:r>
      <w:proofErr w:type="gramEnd"/>
      <w:r w:rsidRPr="00A466DC">
        <w:rPr>
          <w:rFonts w:ascii="Courier" w:hAnsi="Courier"/>
          <w:sz w:val="16"/>
        </w:rPr>
        <w:t>": {</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"acct:bob@example.com"</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lastRenderedPageBreak/>
        <w:t xml:space="preserve">    },</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w:t>
      </w:r>
      <w:proofErr w:type="gramEnd"/>
      <w:r w:rsidRPr="00A466DC">
        <w:rPr>
          <w:rFonts w:ascii="Courier" w:hAnsi="Courier"/>
          <w:sz w:val="16"/>
        </w:rPr>
        <w:t>": {</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objectType</w:t>
      </w:r>
      <w:proofErr w:type="gramEnd"/>
      <w:r w:rsidRPr="00A466DC">
        <w:rPr>
          <w:rFonts w:ascii="Courier" w:hAnsi="Courier"/>
          <w:sz w:val="16"/>
        </w:rPr>
        <w:t>": "image",</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"http://example.com/media/1234",</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url</w:t>
      </w:r>
      <w:proofErr w:type="gramEnd"/>
      <w:r w:rsidRPr="00A466DC">
        <w:rPr>
          <w:rFonts w:ascii="Courier" w:hAnsi="Courier"/>
          <w:sz w:val="16"/>
        </w:rPr>
        <w:t>": " http://example.com/bob/media/default/1234.jpg",</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location</w:t>
      </w:r>
      <w:proofErr w:type="gramEnd"/>
      <w:r w:rsidRPr="00A466DC">
        <w:rPr>
          <w:rFonts w:ascii="Courier" w:hAnsi="Courier"/>
          <w:sz w:val="16"/>
        </w:rPr>
        <w:t>": {</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position</w:t>
      </w:r>
      <w:proofErr w:type="gramEnd"/>
      <w:r w:rsidRPr="00A466DC">
        <w:rPr>
          <w:rFonts w:ascii="Courier" w:hAnsi="Courier"/>
          <w:sz w:val="16"/>
        </w:rPr>
        <w:t>": "+48.52+002.20/"</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title</w:t>
      </w:r>
      <w:proofErr w:type="gramEnd"/>
      <w:r w:rsidRPr="00A466DC">
        <w:rPr>
          <w:rFonts w:ascii="Courier" w:hAnsi="Courier"/>
          <w:sz w:val="16"/>
        </w:rPr>
        <w:t>": "Partying from my favorite Club!",</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target</w:t>
      </w:r>
      <w:proofErr w:type="gramEnd"/>
      <w:r w:rsidRPr="00A466DC">
        <w:rPr>
          <w:rFonts w:ascii="Courier" w:hAnsi="Courier"/>
          <w:sz w:val="16"/>
        </w:rPr>
        <w:t>": {</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objectType</w:t>
      </w:r>
      <w:proofErr w:type="gramEnd"/>
      <w:r w:rsidRPr="00A466DC">
        <w:rPr>
          <w:rFonts w:ascii="Courier" w:hAnsi="Courier"/>
          <w:sz w:val="16"/>
        </w:rPr>
        <w:t>": "place",</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"http: //example.com/places/5647"</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verb</w:t>
      </w:r>
      <w:proofErr w:type="gramEnd"/>
      <w:r w:rsidRPr="00A466DC">
        <w:rPr>
          <w:rFonts w:ascii="Courier" w:hAnsi="Courier"/>
          <w:sz w:val="16"/>
        </w:rPr>
        <w:t>": "post"</w:t>
      </w:r>
    </w:p>
    <w:p w:rsidR="00694808" w:rsidRPr="00A466DC" w:rsidRDefault="00694808" w:rsidP="00694808">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w:t>
      </w:r>
    </w:p>
    <w:p w:rsidR="00BE05C0" w:rsidRPr="00A466DC" w:rsidRDefault="00BE05C0" w:rsidP="00BE05C0">
      <w:pPr>
        <w:rPr>
          <w:rFonts w:ascii="Arial" w:hAnsi="Arial"/>
          <w:b/>
          <w:sz w:val="28"/>
          <w:lang w:eastAsia="zh-CN"/>
        </w:rPr>
      </w:pPr>
    </w:p>
    <w:p w:rsidR="00BE05C0" w:rsidRPr="00A466DC" w:rsidRDefault="00BE05C0" w:rsidP="00521D8B">
      <w:pPr>
        <w:pStyle w:val="App3"/>
      </w:pPr>
      <w:bookmarkStart w:id="353" w:name="_Toc343547085"/>
      <w:r w:rsidRPr="00A466DC">
        <w:t>User Connection management using Gateway functionality</w:t>
      </w:r>
      <w:bookmarkEnd w:id="353"/>
    </w:p>
    <w:p w:rsidR="00BE05C0" w:rsidRPr="00A466DC" w:rsidRDefault="00BE05C0" w:rsidP="00521D8B">
      <w:pPr>
        <w:pStyle w:val="App4"/>
      </w:pPr>
      <w:r w:rsidRPr="00A466DC">
        <w:t>Retrieving the list of supported External SNs</w:t>
      </w:r>
    </w:p>
    <w:p w:rsidR="00BE05C0" w:rsidRPr="00A466DC" w:rsidRDefault="00BE05C0" w:rsidP="00FD42BE">
      <w:pPr>
        <w:rPr>
          <w:b/>
          <w:u w:val="single"/>
        </w:rPr>
      </w:pPr>
      <w:r w:rsidRPr="00A466DC">
        <w:rPr>
          <w:b/>
          <w:u w:val="single"/>
        </w:rPr>
        <w:t>Request</w:t>
      </w:r>
    </w:p>
    <w:p w:rsidR="00BE05C0" w:rsidRPr="00A466DC" w:rsidRDefault="00BE05C0" w:rsidP="00BE05C0">
      <w:r w:rsidRPr="00A466DC">
        <w:t xml:space="preserve">The following is an example of a request from an </w:t>
      </w:r>
      <w:r w:rsidR="001B6024" w:rsidRPr="00A466DC">
        <w:t>SNEW</w:t>
      </w:r>
      <w:r w:rsidRPr="00A466DC">
        <w:t xml:space="preserve"> Client to </w:t>
      </w:r>
      <w:r w:rsidRPr="00A466DC">
        <w:rPr>
          <w:lang w:eastAsia="zh-CN"/>
        </w:rPr>
        <w:t xml:space="preserve">retrieve the list of all the supported External SNs from </w:t>
      </w:r>
      <w:r w:rsidR="001B6024" w:rsidRPr="00A466DC">
        <w:rPr>
          <w:lang w:eastAsia="zh-CN"/>
        </w:rPr>
        <w:t>SNEW</w:t>
      </w:r>
      <w:r w:rsidRPr="00A466DC">
        <w:rPr>
          <w:lang w:eastAsia="zh-CN"/>
        </w:rPr>
        <w:t xml:space="preserve"> Server</w:t>
      </w:r>
      <w:r w:rsidRPr="00A466DC">
        <w:t>.</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GET </w:t>
      </w:r>
      <w:r w:rsidRPr="00A466DC">
        <w:rPr>
          <w:rFonts w:ascii="Courier" w:hAnsi="Courier"/>
          <w:sz w:val="16"/>
        </w:rPr>
        <w:t>/</w:t>
      </w:r>
      <w:r w:rsidR="007C61F9" w:rsidRPr="00A466DC">
        <w:rPr>
          <w:rFonts w:ascii="Courier" w:hAnsi="Courier"/>
          <w:sz w:val="16"/>
        </w:rPr>
        <w:t>snew</w:t>
      </w:r>
      <w:r w:rsidRPr="00A466DC">
        <w:rPr>
          <w:rFonts w:ascii="Courier" w:hAnsi="Courier"/>
          <w:sz w:val="16"/>
        </w:rPr>
        <w:t>/v1/</w:t>
      </w:r>
      <w:r w:rsidRPr="00A466DC">
        <w:rPr>
          <w:rFonts w:ascii="Courier" w:hAnsi="Courier"/>
          <w:sz w:val="16"/>
          <w:lang w:eastAsia="zh-CN"/>
        </w:rPr>
        <w:t>connections/@me/@all HTTP/1.1</w:t>
      </w:r>
    </w:p>
    <w:p w:rsidR="00BE05C0"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rPr>
        <w:t>Host: example.com</w:t>
      </w:r>
    </w:p>
    <w:p w:rsidR="001765D9" w:rsidRPr="00A466DC" w:rsidRDefault="001765D9"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Pr>
          <w:rFonts w:ascii="Courier" w:hAnsi="Courier"/>
          <w:sz w:val="16"/>
        </w:rPr>
        <w:t xml:space="preserve">Authorization: Bearer </w:t>
      </w:r>
      <w:r w:rsidRPr="007B4112">
        <w:rPr>
          <w:rFonts w:ascii="Courier" w:hAnsi="Courier"/>
          <w:sz w:val="16"/>
        </w:rPr>
        <w:t>mF_9.B5f-4.1JqM</w:t>
      </w:r>
    </w:p>
    <w:p w:rsidR="00BE05C0" w:rsidRPr="00A466DC" w:rsidRDefault="00BE05C0" w:rsidP="00FD42BE">
      <w:pPr>
        <w:rPr>
          <w:b/>
          <w:u w:val="single"/>
        </w:rPr>
      </w:pPr>
      <w:r w:rsidRPr="00A466DC">
        <w:rPr>
          <w:b/>
          <w:u w:val="single"/>
        </w:rPr>
        <w:t>Response</w:t>
      </w:r>
    </w:p>
    <w:p w:rsidR="00BE05C0" w:rsidRPr="00A466DC" w:rsidRDefault="00BE05C0" w:rsidP="00BE05C0">
      <w:pPr>
        <w:rPr>
          <w:lang w:eastAsia="zh-CN"/>
        </w:rPr>
      </w:pPr>
      <w:r w:rsidRPr="00A466DC">
        <w:t xml:space="preserve">This response provides </w:t>
      </w:r>
      <w:r w:rsidRPr="00A466DC">
        <w:rPr>
          <w:lang w:eastAsia="zh-CN"/>
        </w:rPr>
        <w:t xml:space="preserve">the list of supported External SNs to </w:t>
      </w:r>
      <w:r w:rsidR="001B6024" w:rsidRPr="00A466DC">
        <w:rPr>
          <w:lang w:eastAsia="zh-CN"/>
        </w:rPr>
        <w:t>SNEW</w:t>
      </w:r>
      <w:r w:rsidRPr="00A466DC">
        <w:rPr>
          <w:lang w:eastAsia="zh-CN"/>
        </w:rPr>
        <w:t xml:space="preserve"> Client.</w:t>
      </w:r>
    </w:p>
    <w:p w:rsidR="00BE05C0" w:rsidRPr="00A466DC" w:rsidRDefault="00BE05C0" w:rsidP="00952DD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HTTP/1.1 200 OK</w:t>
      </w:r>
    </w:p>
    <w:p w:rsidR="00BE05C0" w:rsidRPr="00A466DC" w:rsidRDefault="00BE05C0" w:rsidP="00952DD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Content-Type: application/json</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proofErr w:type="gramStart"/>
      <w:r w:rsidRPr="00A466DC">
        <w:rPr>
          <w:rFonts w:ascii="Courier" w:hAnsi="Courier"/>
          <w:sz w:val="16"/>
          <w:lang w:eastAsia="zh-CN"/>
        </w:rPr>
        <w:t>domain</w:t>
      </w:r>
      <w:proofErr w:type="gramEnd"/>
      <w:r w:rsidRPr="00A466DC">
        <w:rPr>
          <w:rFonts w:ascii="Courier" w:hAnsi="Courier"/>
          <w:sz w:val="16"/>
          <w:lang w:eastAsia="zh-CN"/>
        </w:rPr>
        <w:t>": "facebook.com",</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"org.oma":{</w:t>
      </w:r>
    </w:p>
    <w:p w:rsidR="00BE05C0" w:rsidRPr="00A466DC" w:rsidDel="00B37918"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sidDel="00B37918">
        <w:rPr>
          <w:rFonts w:ascii="Courier" w:hAnsi="Courier"/>
          <w:sz w:val="16"/>
          <w:lang w:eastAsia="zh-CN"/>
        </w:rPr>
        <w:t xml:space="preserve">        </w:t>
      </w:r>
      <w:r w:rsidR="001765D9">
        <w:rPr>
          <w:rFonts w:ascii="Courier" w:hAnsi="Courier" w:hint="eastAsia"/>
          <w:sz w:val="16"/>
          <w:lang w:eastAsia="zh-CN"/>
        </w:rPr>
        <w:tab/>
      </w:r>
      <w:r w:rsidRPr="00A466DC" w:rsidDel="00B37918">
        <w:rPr>
          <w:rFonts w:ascii="Courier" w:hAnsi="Courier"/>
          <w:sz w:val="16"/>
          <w:lang w:eastAsia="zh-CN"/>
        </w:rPr>
        <w:t>"</w:t>
      </w:r>
      <w:proofErr w:type="gramStart"/>
      <w:r w:rsidRPr="00A466DC" w:rsidDel="00B37918">
        <w:rPr>
          <w:rFonts w:ascii="Courier" w:hAnsi="Courier"/>
          <w:sz w:val="16"/>
          <w:lang w:eastAsia="zh-CN"/>
        </w:rPr>
        <w:t>siteName</w:t>
      </w:r>
      <w:proofErr w:type="gramEnd"/>
      <w:r w:rsidRPr="00A466DC" w:rsidDel="00B37918">
        <w:rPr>
          <w:rFonts w:ascii="Courier" w:hAnsi="Courier"/>
          <w:sz w:val="16"/>
          <w:lang w:eastAsia="zh-CN"/>
        </w:rPr>
        <w:t>": "Facebook",</w:t>
      </w:r>
    </w:p>
    <w:p w:rsidR="00BE05C0" w:rsidRPr="00A466DC" w:rsidDel="00B37918"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sidDel="00B37918">
        <w:rPr>
          <w:rFonts w:ascii="Courier" w:hAnsi="Courier"/>
          <w:sz w:val="16"/>
          <w:lang w:eastAsia="zh-CN"/>
        </w:rPr>
        <w:t xml:space="preserve">        </w:t>
      </w:r>
      <w:r w:rsidR="001765D9">
        <w:rPr>
          <w:rFonts w:ascii="Courier" w:hAnsi="Courier" w:hint="eastAsia"/>
          <w:sz w:val="16"/>
          <w:lang w:eastAsia="zh-CN"/>
        </w:rPr>
        <w:tab/>
      </w:r>
      <w:r w:rsidRPr="00A466DC" w:rsidDel="00B37918">
        <w:rPr>
          <w:rFonts w:ascii="Courier" w:hAnsi="Courier"/>
          <w:sz w:val="16"/>
          <w:lang w:eastAsia="zh-CN"/>
        </w:rPr>
        <w:t>"</w:t>
      </w:r>
      <w:proofErr w:type="gramStart"/>
      <w:r w:rsidRPr="00A466DC" w:rsidDel="00B37918">
        <w:rPr>
          <w:rFonts w:ascii="Courier" w:hAnsi="Courier"/>
          <w:sz w:val="16"/>
          <w:lang w:eastAsia="zh-CN"/>
        </w:rPr>
        <w:t>siteIcon</w:t>
      </w:r>
      <w:proofErr w:type="gramEnd"/>
      <w:r w:rsidRPr="00A466DC" w:rsidDel="00B37918">
        <w:rPr>
          <w:rFonts w:ascii="Courier" w:hAnsi="Courier"/>
          <w:sz w:val="16"/>
          <w:lang w:eastAsia="zh-CN"/>
        </w:rPr>
        <w:t>": "http://</w:t>
      </w:r>
      <w:r w:rsidR="00467E5B" w:rsidRPr="00A466DC">
        <w:rPr>
          <w:rFonts w:ascii="Courier" w:hAnsi="Courier"/>
          <w:sz w:val="16"/>
        </w:rPr>
        <w:t>example.com</w:t>
      </w:r>
      <w:r w:rsidRPr="00A466DC" w:rsidDel="00B37918">
        <w:rPr>
          <w:rFonts w:ascii="Courier" w:hAnsi="Courier"/>
          <w:sz w:val="16"/>
          <w:lang w:eastAsia="zh-CN"/>
        </w:rPr>
        <w:t>/sites/logo/facebook.png"</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proofErr w:type="gramStart"/>
      <w:r w:rsidRPr="00A466DC">
        <w:rPr>
          <w:rFonts w:ascii="Courier" w:hAnsi="Courier"/>
          <w:sz w:val="16"/>
          <w:lang w:eastAsia="zh-CN"/>
        </w:rPr>
        <w:t>domain</w:t>
      </w:r>
      <w:proofErr w:type="gramEnd"/>
      <w:r w:rsidRPr="00A466DC">
        <w:rPr>
          <w:rFonts w:ascii="Courier" w:hAnsi="Courier"/>
          <w:sz w:val="16"/>
          <w:lang w:eastAsia="zh-CN"/>
        </w:rPr>
        <w:t>": "twitter.com",</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"org.oma":{</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r w:rsidR="001765D9">
        <w:rPr>
          <w:rFonts w:ascii="Courier" w:hAnsi="Courier" w:hint="eastAsia"/>
          <w:sz w:val="16"/>
          <w:lang w:eastAsia="zh-CN"/>
        </w:rPr>
        <w:tab/>
      </w:r>
      <w:r w:rsidRPr="00A466DC">
        <w:rPr>
          <w:rFonts w:ascii="Courier" w:hAnsi="Courier"/>
          <w:sz w:val="16"/>
          <w:lang w:eastAsia="zh-CN"/>
        </w:rPr>
        <w:t>"</w:t>
      </w:r>
      <w:proofErr w:type="gramStart"/>
      <w:r w:rsidRPr="00A466DC">
        <w:rPr>
          <w:rFonts w:ascii="Courier" w:hAnsi="Courier"/>
          <w:sz w:val="16"/>
          <w:lang w:eastAsia="zh-CN"/>
        </w:rPr>
        <w:t>siteName</w:t>
      </w:r>
      <w:proofErr w:type="gramEnd"/>
      <w:r w:rsidRPr="00A466DC">
        <w:rPr>
          <w:rFonts w:ascii="Courier" w:hAnsi="Courier"/>
          <w:sz w:val="16"/>
          <w:lang w:eastAsia="zh-CN"/>
        </w:rPr>
        <w:t>": "Twitter",</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lastRenderedPageBreak/>
        <w:t xml:space="preserve">        </w:t>
      </w:r>
      <w:r w:rsidR="001765D9">
        <w:rPr>
          <w:rFonts w:ascii="Courier" w:hAnsi="Courier" w:hint="eastAsia"/>
          <w:sz w:val="16"/>
          <w:lang w:eastAsia="zh-CN"/>
        </w:rPr>
        <w:tab/>
      </w:r>
      <w:r w:rsidRPr="00A466DC">
        <w:rPr>
          <w:rFonts w:ascii="Courier" w:hAnsi="Courier"/>
          <w:sz w:val="16"/>
          <w:lang w:eastAsia="zh-CN"/>
        </w:rPr>
        <w:t>"</w:t>
      </w:r>
      <w:proofErr w:type="gramStart"/>
      <w:r w:rsidRPr="00A466DC">
        <w:rPr>
          <w:rFonts w:ascii="Courier" w:hAnsi="Courier"/>
          <w:sz w:val="16"/>
          <w:lang w:eastAsia="zh-CN"/>
        </w:rPr>
        <w:t>siteIcon</w:t>
      </w:r>
      <w:proofErr w:type="gramEnd"/>
      <w:r w:rsidRPr="00A466DC">
        <w:rPr>
          <w:rFonts w:ascii="Courier" w:hAnsi="Courier"/>
          <w:sz w:val="16"/>
          <w:lang w:eastAsia="zh-CN"/>
        </w:rPr>
        <w:t xml:space="preserve"> ": "http://</w:t>
      </w:r>
      <w:r w:rsidR="00C31F14" w:rsidRPr="00A466DC">
        <w:rPr>
          <w:rFonts w:ascii="Courier" w:hAnsi="Courier"/>
          <w:sz w:val="16"/>
        </w:rPr>
        <w:t>example.com</w:t>
      </w:r>
      <w:r w:rsidRPr="00A466DC">
        <w:rPr>
          <w:rFonts w:ascii="Courier" w:hAnsi="Courier"/>
          <w:sz w:val="16"/>
          <w:lang w:eastAsia="zh-CN"/>
        </w:rPr>
        <w:t>/sites/logo/twitter.png"</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w:t>
      </w:r>
    </w:p>
    <w:p w:rsidR="00BE05C0" w:rsidRPr="00A466DC" w:rsidRDefault="00BE05C0" w:rsidP="00BE05C0">
      <w:pPr>
        <w:spacing w:after="0"/>
        <w:rPr>
          <w:lang w:eastAsia="zh-CN"/>
        </w:rPr>
      </w:pPr>
    </w:p>
    <w:p w:rsidR="00BE05C0" w:rsidRPr="00A466DC" w:rsidRDefault="00BE05C0" w:rsidP="00521D8B">
      <w:pPr>
        <w:pStyle w:val="App4"/>
      </w:pPr>
      <w:r w:rsidRPr="00A466DC">
        <w:t>Retrieving the list of user’s connections</w:t>
      </w:r>
    </w:p>
    <w:p w:rsidR="00BE05C0" w:rsidRPr="00A466DC" w:rsidRDefault="00BE05C0" w:rsidP="00FD42BE">
      <w:pPr>
        <w:rPr>
          <w:b/>
          <w:u w:val="single"/>
        </w:rPr>
      </w:pPr>
      <w:r w:rsidRPr="00A466DC">
        <w:rPr>
          <w:b/>
          <w:u w:val="single"/>
        </w:rPr>
        <w:t>Request</w:t>
      </w:r>
    </w:p>
    <w:p w:rsidR="00BE05C0" w:rsidRPr="00A466DC" w:rsidRDefault="00BE05C0" w:rsidP="00BE05C0">
      <w:r w:rsidRPr="00A466DC">
        <w:t xml:space="preserve">The following is an example of a request from an </w:t>
      </w:r>
      <w:r w:rsidR="001B6024" w:rsidRPr="00A466DC">
        <w:t>SNEW</w:t>
      </w:r>
      <w:r w:rsidRPr="00A466DC">
        <w:t xml:space="preserve"> Client to </w:t>
      </w:r>
      <w:r w:rsidRPr="00A466DC">
        <w:rPr>
          <w:lang w:eastAsia="zh-CN"/>
        </w:rPr>
        <w:t xml:space="preserve">retrieve the list of user’s connections with External SN from </w:t>
      </w:r>
      <w:r w:rsidR="001B6024" w:rsidRPr="00A466DC">
        <w:rPr>
          <w:lang w:eastAsia="zh-CN"/>
        </w:rPr>
        <w:t>SNEW</w:t>
      </w:r>
      <w:r w:rsidRPr="00A466DC">
        <w:rPr>
          <w:lang w:eastAsia="zh-CN"/>
        </w:rPr>
        <w:t xml:space="preserve"> Server</w:t>
      </w:r>
      <w:r w:rsidRPr="00A466DC">
        <w:t>.</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GET </w:t>
      </w:r>
      <w:r w:rsidRPr="00A466DC">
        <w:rPr>
          <w:rFonts w:ascii="Courier" w:hAnsi="Courier"/>
          <w:sz w:val="16"/>
        </w:rPr>
        <w:t>/</w:t>
      </w:r>
      <w:r w:rsidR="007C61F9" w:rsidRPr="00A466DC">
        <w:rPr>
          <w:rFonts w:ascii="Courier" w:hAnsi="Courier"/>
          <w:sz w:val="16"/>
        </w:rPr>
        <w:t>snew</w:t>
      </w:r>
      <w:r w:rsidRPr="00A466DC">
        <w:rPr>
          <w:rFonts w:ascii="Courier" w:hAnsi="Courier"/>
          <w:sz w:val="16"/>
        </w:rPr>
        <w:t>/v1/</w:t>
      </w:r>
      <w:r w:rsidRPr="00A466DC">
        <w:rPr>
          <w:rFonts w:ascii="Courier" w:hAnsi="Courier"/>
          <w:sz w:val="16"/>
          <w:lang w:eastAsia="zh-CN"/>
        </w:rPr>
        <w:t>connections/@me/@self HTTP/1.1</w:t>
      </w:r>
    </w:p>
    <w:p w:rsidR="00BE05C0"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rPr>
        <w:t>Host: example.com</w:t>
      </w:r>
    </w:p>
    <w:p w:rsidR="001765D9" w:rsidRPr="00A466DC" w:rsidRDefault="001765D9"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Pr>
          <w:rFonts w:ascii="Courier" w:hAnsi="Courier"/>
          <w:sz w:val="16"/>
        </w:rPr>
        <w:t xml:space="preserve">Authorization: Bearer </w:t>
      </w:r>
      <w:r w:rsidRPr="007B4112">
        <w:rPr>
          <w:rFonts w:ascii="Courier" w:hAnsi="Courier"/>
          <w:sz w:val="16"/>
        </w:rPr>
        <w:t>mF_9.B5f-4.1JqM</w:t>
      </w:r>
    </w:p>
    <w:p w:rsidR="00BE05C0" w:rsidRPr="00A466DC" w:rsidRDefault="00BE05C0" w:rsidP="00BE05C0"/>
    <w:p w:rsidR="00BE05C0" w:rsidRPr="00A466DC" w:rsidRDefault="00BE05C0" w:rsidP="00FD42BE">
      <w:pPr>
        <w:rPr>
          <w:b/>
          <w:u w:val="single"/>
        </w:rPr>
      </w:pPr>
      <w:r w:rsidRPr="00A466DC">
        <w:rPr>
          <w:b/>
          <w:u w:val="single"/>
        </w:rPr>
        <w:t>Response</w:t>
      </w:r>
    </w:p>
    <w:p w:rsidR="00BE05C0" w:rsidRPr="00A466DC" w:rsidRDefault="00BE05C0" w:rsidP="00BE05C0">
      <w:pPr>
        <w:rPr>
          <w:lang w:eastAsia="zh-CN"/>
        </w:rPr>
      </w:pPr>
      <w:r w:rsidRPr="00A466DC">
        <w:t xml:space="preserve">This response provides </w:t>
      </w:r>
      <w:r w:rsidRPr="00A466DC">
        <w:rPr>
          <w:lang w:eastAsia="zh-CN"/>
        </w:rPr>
        <w:t xml:space="preserve">the list of user connections to </w:t>
      </w:r>
      <w:r w:rsidR="001B6024" w:rsidRPr="00A466DC">
        <w:rPr>
          <w:lang w:eastAsia="zh-CN"/>
        </w:rPr>
        <w:t>SNEW</w:t>
      </w:r>
      <w:r w:rsidRPr="00A466DC">
        <w:rPr>
          <w:lang w:eastAsia="zh-CN"/>
        </w:rPr>
        <w:t xml:space="preserve"> Client.</w:t>
      </w:r>
      <w:r w:rsidR="00E17ECC" w:rsidRPr="00E17ECC">
        <w:rPr>
          <w:lang w:eastAsia="zh-CN"/>
        </w:rPr>
        <w:t xml:space="preserve"> </w:t>
      </w:r>
      <w:r w:rsidR="00E17ECC">
        <w:rPr>
          <w:lang w:eastAsia="zh-CN"/>
        </w:rPr>
        <w:t>In this example the connection with Twitter is active, whilst the one with Facebook has expired.</w:t>
      </w:r>
    </w:p>
    <w:p w:rsidR="00BE05C0" w:rsidRPr="00A466DC" w:rsidRDefault="00BE05C0" w:rsidP="00952DD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HTTP/1.1 200 OK</w:t>
      </w:r>
    </w:p>
    <w:p w:rsidR="00BE05C0" w:rsidRPr="00A466DC" w:rsidRDefault="00BE05C0" w:rsidP="00952DD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Content-Type: application/json</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proofErr w:type="gramStart"/>
      <w:r w:rsidRPr="00A466DC">
        <w:rPr>
          <w:rFonts w:ascii="Courier" w:hAnsi="Courier"/>
          <w:sz w:val="16"/>
          <w:lang w:eastAsia="zh-CN"/>
        </w:rPr>
        <w:t>domain</w:t>
      </w:r>
      <w:proofErr w:type="gramEnd"/>
      <w:r w:rsidRPr="00A466DC">
        <w:rPr>
          <w:rFonts w:ascii="Courier" w:hAnsi="Courier"/>
          <w:sz w:val="16"/>
          <w:lang w:eastAsia="zh-CN"/>
        </w:rPr>
        <w:t>": "facebook.com",</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proofErr w:type="gramStart"/>
      <w:r w:rsidRPr="00A466DC">
        <w:rPr>
          <w:rFonts w:ascii="Courier" w:hAnsi="Courier"/>
          <w:sz w:val="16"/>
          <w:lang w:eastAsia="zh-CN"/>
        </w:rPr>
        <w:t>userId</w:t>
      </w:r>
      <w:proofErr w:type="gramEnd"/>
      <w:r w:rsidRPr="00A466DC">
        <w:rPr>
          <w:rFonts w:ascii="Courier" w:hAnsi="Courier"/>
          <w:sz w:val="16"/>
          <w:lang w:eastAsia="zh-CN"/>
        </w:rPr>
        <w:t>": "100003141581416",</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proofErr w:type="gramStart"/>
      <w:r w:rsidRPr="00A466DC">
        <w:rPr>
          <w:rFonts w:ascii="Courier" w:hAnsi="Courier"/>
          <w:sz w:val="16"/>
          <w:lang w:eastAsia="zh-CN"/>
        </w:rPr>
        <w:t>userName</w:t>
      </w:r>
      <w:proofErr w:type="gramEnd"/>
      <w:r w:rsidRPr="00A466DC">
        <w:rPr>
          <w:rFonts w:ascii="Courier" w:hAnsi="Courier"/>
          <w:sz w:val="16"/>
          <w:lang w:eastAsia="zh-CN"/>
        </w:rPr>
        <w:t>": "Enginsaz Ozturksaz",</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ab/>
        <w:t>"org.oma":{</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r w:rsidRPr="00A466DC">
        <w:rPr>
          <w:rFonts w:ascii="Courier" w:hAnsi="Courier"/>
          <w:sz w:val="16"/>
          <w:lang w:eastAsia="zh-CN"/>
        </w:rPr>
        <w:tab/>
        <w:t>"</w:t>
      </w:r>
      <w:proofErr w:type="gramStart"/>
      <w:r w:rsidRPr="00A466DC">
        <w:rPr>
          <w:rFonts w:ascii="Courier" w:hAnsi="Courier"/>
          <w:sz w:val="16"/>
          <w:lang w:eastAsia="zh-CN"/>
        </w:rPr>
        <w:t>siteName</w:t>
      </w:r>
      <w:proofErr w:type="gramEnd"/>
      <w:r w:rsidRPr="00A466DC">
        <w:rPr>
          <w:rFonts w:ascii="Courier" w:hAnsi="Courier"/>
          <w:sz w:val="16"/>
          <w:lang w:eastAsia="zh-CN"/>
        </w:rPr>
        <w:t>": "Facebook",</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r w:rsidRPr="00A466DC">
        <w:rPr>
          <w:rFonts w:ascii="Courier" w:hAnsi="Courier"/>
          <w:sz w:val="16"/>
          <w:lang w:eastAsia="zh-CN"/>
        </w:rPr>
        <w:tab/>
        <w:t>"</w:t>
      </w:r>
      <w:proofErr w:type="gramStart"/>
      <w:r w:rsidRPr="00A466DC">
        <w:rPr>
          <w:rFonts w:ascii="Courier" w:hAnsi="Courier"/>
          <w:sz w:val="16"/>
          <w:lang w:eastAsia="zh-CN"/>
        </w:rPr>
        <w:t>siteIcon</w:t>
      </w:r>
      <w:proofErr w:type="gramEnd"/>
      <w:r w:rsidRPr="00A466DC">
        <w:rPr>
          <w:rFonts w:ascii="Courier" w:hAnsi="Courier"/>
          <w:sz w:val="16"/>
          <w:lang w:eastAsia="zh-CN"/>
        </w:rPr>
        <w:t xml:space="preserve"> ": "http://</w:t>
      </w:r>
      <w:r w:rsidR="00467E5B" w:rsidRPr="00A466DC">
        <w:rPr>
          <w:rFonts w:ascii="Courier" w:hAnsi="Courier"/>
          <w:sz w:val="16"/>
        </w:rPr>
        <w:t>example.com</w:t>
      </w:r>
      <w:r w:rsidRPr="00A466DC">
        <w:rPr>
          <w:rFonts w:ascii="Courier" w:hAnsi="Courier"/>
          <w:sz w:val="16"/>
          <w:lang w:eastAsia="zh-CN"/>
        </w:rPr>
        <w:t>/sites/logo/facebook.png"</w:t>
      </w:r>
    </w:p>
    <w:p w:rsidR="00BE05C0"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ab/>
        <w:t>"</w:t>
      </w:r>
      <w:proofErr w:type="gramStart"/>
      <w:r w:rsidRPr="00A466DC">
        <w:rPr>
          <w:rFonts w:ascii="Courier" w:hAnsi="Courier"/>
          <w:sz w:val="16"/>
          <w:lang w:eastAsia="zh-CN"/>
        </w:rPr>
        <w:t>connectionId</w:t>
      </w:r>
      <w:proofErr w:type="gramEnd"/>
      <w:r w:rsidRPr="00A466DC">
        <w:rPr>
          <w:rFonts w:ascii="Courier" w:hAnsi="Courier"/>
          <w:sz w:val="16"/>
          <w:lang w:eastAsia="zh-CN"/>
        </w:rPr>
        <w:t>": "12323123123123",</w:t>
      </w:r>
    </w:p>
    <w:p w:rsidR="00E17ECC" w:rsidRPr="00A466DC" w:rsidRDefault="00E17ECC" w:rsidP="00E17ECC">
      <w:pPr>
        <w:pBdr>
          <w:top w:val="single" w:sz="4" w:space="1" w:color="auto"/>
          <w:left w:val="single" w:sz="4" w:space="4" w:color="auto"/>
          <w:bottom w:val="single" w:sz="4" w:space="1" w:color="auto"/>
          <w:right w:val="single" w:sz="4" w:space="4" w:color="auto"/>
        </w:pBdr>
        <w:shd w:val="clear" w:color="auto" w:fill="D9D9D9"/>
        <w:ind w:firstLine="1584"/>
        <w:rPr>
          <w:rFonts w:ascii="Courier" w:hAnsi="Courier"/>
          <w:sz w:val="16"/>
          <w:lang w:eastAsia="zh-CN"/>
        </w:rPr>
      </w:pPr>
      <w:r w:rsidRPr="00002709">
        <w:rPr>
          <w:rFonts w:ascii="Courier" w:hAnsi="Courier"/>
          <w:sz w:val="16"/>
          <w:lang w:val="en-US" w:eastAsia="zh-CN"/>
        </w:rPr>
        <w:t>"</w:t>
      </w:r>
      <w:proofErr w:type="gramStart"/>
      <w:r w:rsidRPr="00002709">
        <w:rPr>
          <w:rFonts w:ascii="Courier" w:hAnsi="Courier"/>
          <w:sz w:val="16"/>
          <w:lang w:val="en-US" w:eastAsia="zh-CN"/>
        </w:rPr>
        <w:t>connectionStatus</w:t>
      </w:r>
      <w:proofErr w:type="gramEnd"/>
      <w:r w:rsidRPr="00002709">
        <w:rPr>
          <w:rFonts w:ascii="Courier" w:hAnsi="Courier"/>
          <w:sz w:val="16"/>
          <w:lang w:val="en-US" w:eastAsia="zh-CN"/>
        </w:rPr>
        <w:t>": "</w:t>
      </w:r>
      <w:r>
        <w:rPr>
          <w:rFonts w:ascii="Courier" w:hAnsi="Courier"/>
          <w:sz w:val="16"/>
          <w:lang w:val="en-US" w:eastAsia="zh-CN"/>
        </w:rPr>
        <w:t>expired</w:t>
      </w:r>
      <w:r w:rsidRPr="00002709">
        <w:rPr>
          <w:rFonts w:ascii="Courier" w:hAnsi="Courier"/>
          <w:sz w:val="16"/>
          <w:lang w:val="en-US" w:eastAsia="zh-CN"/>
        </w:rPr>
        <w:t>",</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r w:rsidRPr="00A466DC">
        <w:rPr>
          <w:rFonts w:ascii="Courier" w:hAnsi="Courier"/>
          <w:sz w:val="16"/>
          <w:lang w:eastAsia="zh-CN"/>
        </w:rPr>
        <w:tab/>
        <w:t>"</w:t>
      </w:r>
      <w:proofErr w:type="gramStart"/>
      <w:r w:rsidRPr="00A466DC">
        <w:rPr>
          <w:rFonts w:ascii="Courier" w:hAnsi="Courier"/>
          <w:sz w:val="16"/>
          <w:lang w:eastAsia="zh-CN"/>
        </w:rPr>
        <w:t>profileUrl</w:t>
      </w:r>
      <w:proofErr w:type="gramEnd"/>
      <w:r w:rsidRPr="00A466DC">
        <w:rPr>
          <w:rFonts w:ascii="Courier" w:hAnsi="Courier"/>
          <w:sz w:val="16"/>
          <w:lang w:eastAsia="zh-CN"/>
        </w:rPr>
        <w:t>": "http://www.facebook.com/100003141581416",</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r w:rsidRPr="00A466DC">
        <w:rPr>
          <w:rFonts w:ascii="Courier" w:hAnsi="Courier"/>
          <w:sz w:val="16"/>
          <w:lang w:eastAsia="zh-CN"/>
        </w:rPr>
        <w:tab/>
        <w:t>"</w:t>
      </w:r>
      <w:proofErr w:type="gramStart"/>
      <w:r w:rsidR="00733124" w:rsidRPr="00A466DC">
        <w:rPr>
          <w:rFonts w:ascii="Courier" w:hAnsi="Courier"/>
          <w:sz w:val="16"/>
          <w:lang w:eastAsia="zh-CN"/>
        </w:rPr>
        <w:t>thumbnailUrl</w:t>
      </w:r>
      <w:proofErr w:type="gramEnd"/>
      <w:r w:rsidRPr="00A466DC">
        <w:rPr>
          <w:rFonts w:ascii="Courier" w:hAnsi="Courier"/>
          <w:sz w:val="16"/>
          <w:lang w:eastAsia="zh-CN"/>
        </w:rPr>
        <w:t>": "http://profile.ak.fbcdn.net/hprofile-ak-snc4/372458_1273808564_q.jpg"</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ab/>
        <w:t>}</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proofErr w:type="gramStart"/>
      <w:r w:rsidRPr="00A466DC">
        <w:rPr>
          <w:rFonts w:ascii="Courier" w:hAnsi="Courier"/>
          <w:sz w:val="16"/>
          <w:lang w:eastAsia="zh-CN"/>
        </w:rPr>
        <w:t>domain</w:t>
      </w:r>
      <w:proofErr w:type="gramEnd"/>
      <w:r w:rsidRPr="00A466DC">
        <w:rPr>
          <w:rFonts w:ascii="Courier" w:hAnsi="Courier"/>
          <w:sz w:val="16"/>
          <w:lang w:eastAsia="zh-CN"/>
        </w:rPr>
        <w:t>": "twitter.com",</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proofErr w:type="gramStart"/>
      <w:r w:rsidRPr="00A466DC">
        <w:rPr>
          <w:rFonts w:ascii="Courier" w:hAnsi="Courier"/>
          <w:sz w:val="16"/>
          <w:lang w:eastAsia="zh-CN"/>
        </w:rPr>
        <w:t>userId</w:t>
      </w:r>
      <w:proofErr w:type="gramEnd"/>
      <w:r w:rsidRPr="00A466DC">
        <w:rPr>
          <w:rFonts w:ascii="Courier" w:hAnsi="Courier"/>
          <w:sz w:val="16"/>
          <w:lang w:eastAsia="zh-CN"/>
        </w:rPr>
        <w:t>": "engin",</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proofErr w:type="gramStart"/>
      <w:r w:rsidRPr="00A466DC">
        <w:rPr>
          <w:rFonts w:ascii="Courier" w:hAnsi="Courier"/>
          <w:sz w:val="16"/>
          <w:lang w:eastAsia="zh-CN"/>
        </w:rPr>
        <w:t>userName</w:t>
      </w:r>
      <w:proofErr w:type="gramEnd"/>
      <w:r w:rsidRPr="00A466DC">
        <w:rPr>
          <w:rFonts w:ascii="Courier" w:hAnsi="Courier"/>
          <w:sz w:val="16"/>
          <w:lang w:eastAsia="zh-CN"/>
        </w:rPr>
        <w:t>": "Engin Ozturk",</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ab/>
        <w:t xml:space="preserve"> "org.oma":{</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r w:rsidRPr="00A466DC">
        <w:rPr>
          <w:rFonts w:ascii="Courier" w:hAnsi="Courier"/>
          <w:sz w:val="16"/>
          <w:lang w:eastAsia="zh-CN"/>
        </w:rPr>
        <w:tab/>
        <w:t>"</w:t>
      </w:r>
      <w:proofErr w:type="gramStart"/>
      <w:r w:rsidRPr="00A466DC">
        <w:rPr>
          <w:rFonts w:ascii="Courier" w:hAnsi="Courier"/>
          <w:sz w:val="16"/>
          <w:lang w:eastAsia="zh-CN"/>
        </w:rPr>
        <w:t>siteName</w:t>
      </w:r>
      <w:proofErr w:type="gramEnd"/>
      <w:r w:rsidRPr="00A466DC">
        <w:rPr>
          <w:rFonts w:ascii="Courier" w:hAnsi="Courier"/>
          <w:sz w:val="16"/>
          <w:lang w:eastAsia="zh-CN"/>
        </w:rPr>
        <w:t>": "Twitter",</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r w:rsidRPr="00A466DC">
        <w:rPr>
          <w:rFonts w:ascii="Courier" w:hAnsi="Courier"/>
          <w:sz w:val="16"/>
          <w:lang w:eastAsia="zh-CN"/>
        </w:rPr>
        <w:tab/>
        <w:t>"</w:t>
      </w:r>
      <w:proofErr w:type="gramStart"/>
      <w:r w:rsidRPr="00A466DC">
        <w:rPr>
          <w:rFonts w:ascii="Courier" w:hAnsi="Courier"/>
          <w:sz w:val="16"/>
          <w:lang w:eastAsia="zh-CN"/>
        </w:rPr>
        <w:t>siteIcon</w:t>
      </w:r>
      <w:proofErr w:type="gramEnd"/>
      <w:r w:rsidRPr="00A466DC">
        <w:rPr>
          <w:rFonts w:ascii="Courier" w:hAnsi="Courier"/>
          <w:sz w:val="16"/>
          <w:lang w:eastAsia="zh-CN"/>
        </w:rPr>
        <w:t xml:space="preserve"> ": "http://</w:t>
      </w:r>
      <w:r w:rsidR="00C31F14" w:rsidRPr="00A466DC">
        <w:rPr>
          <w:rFonts w:ascii="Courier" w:hAnsi="Courier"/>
          <w:sz w:val="16"/>
        </w:rPr>
        <w:t>example.com</w:t>
      </w:r>
      <w:r w:rsidRPr="00A466DC">
        <w:rPr>
          <w:rFonts w:ascii="Courier" w:hAnsi="Courier"/>
          <w:sz w:val="16"/>
          <w:lang w:eastAsia="zh-CN"/>
        </w:rPr>
        <w:t>/sites/logo/twitter.png"</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ab/>
      </w:r>
      <w:r w:rsidRPr="00A466DC">
        <w:rPr>
          <w:rFonts w:ascii="Courier" w:hAnsi="Courier"/>
          <w:sz w:val="16"/>
          <w:lang w:eastAsia="zh-CN"/>
        </w:rPr>
        <w:tab/>
        <w:t>"</w:t>
      </w:r>
      <w:proofErr w:type="gramStart"/>
      <w:r w:rsidRPr="00A466DC">
        <w:rPr>
          <w:rFonts w:ascii="Courier" w:hAnsi="Courier"/>
          <w:sz w:val="16"/>
          <w:lang w:eastAsia="zh-CN"/>
        </w:rPr>
        <w:t>connectionId</w:t>
      </w:r>
      <w:proofErr w:type="gramEnd"/>
      <w:r w:rsidRPr="00A466DC">
        <w:rPr>
          <w:rFonts w:ascii="Courier" w:hAnsi="Courier"/>
          <w:sz w:val="16"/>
          <w:lang w:eastAsia="zh-CN"/>
        </w:rPr>
        <w:t>": "3434343434",</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r w:rsidRPr="00A466DC">
        <w:rPr>
          <w:rFonts w:ascii="Courier" w:hAnsi="Courier"/>
          <w:sz w:val="16"/>
          <w:lang w:eastAsia="zh-CN"/>
        </w:rPr>
        <w:tab/>
        <w:t>"</w:t>
      </w:r>
      <w:proofErr w:type="gramStart"/>
      <w:r w:rsidRPr="00A466DC">
        <w:rPr>
          <w:rFonts w:ascii="Courier" w:hAnsi="Courier"/>
          <w:sz w:val="16"/>
          <w:lang w:eastAsia="zh-CN"/>
        </w:rPr>
        <w:t>profileUrl</w:t>
      </w:r>
      <w:proofErr w:type="gramEnd"/>
      <w:r w:rsidRPr="00A466DC">
        <w:rPr>
          <w:rFonts w:ascii="Courier" w:hAnsi="Courier"/>
          <w:sz w:val="16"/>
          <w:lang w:eastAsia="zh-CN"/>
        </w:rPr>
        <w:t>": "http://www.twitter.com/engin",</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lastRenderedPageBreak/>
        <w:t xml:space="preserve">       </w:t>
      </w:r>
      <w:r w:rsidRPr="00A466DC">
        <w:rPr>
          <w:rFonts w:ascii="Courier" w:hAnsi="Courier"/>
          <w:sz w:val="16"/>
          <w:lang w:eastAsia="zh-CN"/>
        </w:rPr>
        <w:tab/>
        <w:t>"</w:t>
      </w:r>
      <w:proofErr w:type="gramStart"/>
      <w:r w:rsidR="00733124" w:rsidRPr="00A466DC">
        <w:rPr>
          <w:rFonts w:ascii="Courier" w:hAnsi="Courier"/>
          <w:sz w:val="16"/>
          <w:lang w:eastAsia="zh-CN"/>
        </w:rPr>
        <w:t>thumbnailUrl</w:t>
      </w:r>
      <w:proofErr w:type="gramEnd"/>
      <w:r w:rsidRPr="00A466DC">
        <w:rPr>
          <w:rFonts w:ascii="Courier" w:hAnsi="Courier"/>
          <w:sz w:val="16"/>
          <w:lang w:eastAsia="zh-CN"/>
        </w:rPr>
        <w:t>": "http://a0.twimg.com/profile_images/1115258974/1.PNG"</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ab/>
        <w:t>}</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w:t>
      </w:r>
    </w:p>
    <w:p w:rsidR="00BE05C0" w:rsidRPr="00A466DC" w:rsidRDefault="00BE05C0" w:rsidP="00521D8B"/>
    <w:p w:rsidR="00BE05C0" w:rsidRPr="00A466DC" w:rsidRDefault="00BE05C0" w:rsidP="00521D8B">
      <w:pPr>
        <w:pStyle w:val="App4"/>
      </w:pPr>
      <w:r w:rsidRPr="00A466DC">
        <w:t>Deleting a user connection</w:t>
      </w:r>
    </w:p>
    <w:p w:rsidR="00BE05C0" w:rsidRPr="00A466DC" w:rsidRDefault="00BE05C0" w:rsidP="00FD42BE">
      <w:pPr>
        <w:rPr>
          <w:b/>
          <w:u w:val="single"/>
        </w:rPr>
      </w:pPr>
      <w:r w:rsidRPr="00A466DC">
        <w:rPr>
          <w:b/>
          <w:u w:val="single"/>
        </w:rPr>
        <w:t>Request</w:t>
      </w:r>
    </w:p>
    <w:p w:rsidR="00BE05C0" w:rsidRPr="00A466DC" w:rsidRDefault="00BE05C0" w:rsidP="00BE05C0">
      <w:r w:rsidRPr="00A466DC">
        <w:t xml:space="preserve">The following is an example of a request from an </w:t>
      </w:r>
      <w:r w:rsidR="001B6024" w:rsidRPr="00A466DC">
        <w:t>SNEW</w:t>
      </w:r>
      <w:r w:rsidRPr="00A466DC">
        <w:t xml:space="preserve"> Client to </w:t>
      </w:r>
      <w:r w:rsidRPr="00A466DC">
        <w:rPr>
          <w:lang w:eastAsia="zh-CN"/>
        </w:rPr>
        <w:t>delete a specific connection with an External SN</w:t>
      </w:r>
      <w:r w:rsidRPr="00A466DC">
        <w:t>.</w:t>
      </w:r>
    </w:p>
    <w:p w:rsidR="00BE05C0" w:rsidRPr="00A466DC"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Lucida Console" w:hAnsi="Lucida Console"/>
          <w:color w:val="000000"/>
          <w:sz w:val="17"/>
          <w:szCs w:val="17"/>
        </w:rPr>
        <w:t xml:space="preserve">DELETE </w:t>
      </w:r>
      <w:r w:rsidRPr="00A466DC">
        <w:rPr>
          <w:rFonts w:ascii="Courier" w:hAnsi="Courier"/>
          <w:sz w:val="16"/>
        </w:rPr>
        <w:t>/</w:t>
      </w:r>
      <w:r w:rsidR="007C61F9" w:rsidRPr="00A466DC">
        <w:rPr>
          <w:rFonts w:ascii="Courier" w:hAnsi="Courier"/>
          <w:sz w:val="16"/>
        </w:rPr>
        <w:t>snew</w:t>
      </w:r>
      <w:r w:rsidRPr="00A466DC">
        <w:rPr>
          <w:rFonts w:ascii="Courier" w:hAnsi="Courier"/>
          <w:sz w:val="16"/>
        </w:rPr>
        <w:t>/v1/</w:t>
      </w:r>
      <w:r w:rsidRPr="00A466DC">
        <w:rPr>
          <w:rFonts w:ascii="Courier" w:hAnsi="Courier"/>
          <w:sz w:val="16"/>
          <w:lang w:eastAsia="zh-CN"/>
        </w:rPr>
        <w:t>connections</w:t>
      </w:r>
      <w:r w:rsidRPr="00A466DC">
        <w:rPr>
          <w:rFonts w:ascii="Courier" w:hAnsi="Courier"/>
          <w:sz w:val="16"/>
        </w:rPr>
        <w:t>/</w:t>
      </w:r>
      <w:r w:rsidRPr="00A466DC">
        <w:rPr>
          <w:rFonts w:ascii="Courier" w:hAnsi="Courier"/>
          <w:sz w:val="16"/>
          <w:lang w:eastAsia="zh-CN"/>
        </w:rPr>
        <w:t>@me</w:t>
      </w:r>
      <w:r w:rsidRPr="00A466DC">
        <w:rPr>
          <w:rFonts w:ascii="Courier" w:hAnsi="Courier"/>
          <w:sz w:val="16"/>
        </w:rPr>
        <w:t>/12323123123123</w:t>
      </w:r>
      <w:r w:rsidRPr="00A466DC">
        <w:rPr>
          <w:rFonts w:ascii="Courier" w:hAnsi="Courier"/>
          <w:sz w:val="16"/>
          <w:lang w:eastAsia="zh-CN"/>
        </w:rPr>
        <w:t xml:space="preserve"> HTTP/1.1</w:t>
      </w:r>
    </w:p>
    <w:p w:rsidR="00BE05C0" w:rsidRDefault="00BE05C0"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rPr>
        <w:t>Host: example.com</w:t>
      </w:r>
    </w:p>
    <w:p w:rsidR="009D1479" w:rsidRPr="00A466DC" w:rsidRDefault="009D1479" w:rsidP="00BE05C0">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Pr>
          <w:rFonts w:ascii="Courier" w:hAnsi="Courier"/>
          <w:sz w:val="16"/>
        </w:rPr>
        <w:t xml:space="preserve">Authorization: Bearer </w:t>
      </w:r>
      <w:r w:rsidRPr="007B4112">
        <w:rPr>
          <w:rFonts w:ascii="Courier" w:hAnsi="Courier"/>
          <w:sz w:val="16"/>
        </w:rPr>
        <w:t>mF_9.B5f-4.1JqM</w:t>
      </w:r>
    </w:p>
    <w:p w:rsidR="00BE05C0" w:rsidRPr="00A466DC" w:rsidRDefault="00BE05C0" w:rsidP="00BE05C0"/>
    <w:p w:rsidR="00BE05C0" w:rsidRPr="00A466DC" w:rsidRDefault="00BE05C0" w:rsidP="00FD42BE">
      <w:pPr>
        <w:rPr>
          <w:b/>
          <w:u w:val="single"/>
        </w:rPr>
      </w:pPr>
      <w:r w:rsidRPr="00A466DC">
        <w:rPr>
          <w:b/>
          <w:u w:val="single"/>
        </w:rPr>
        <w:t>Response</w:t>
      </w:r>
    </w:p>
    <w:p w:rsidR="00BE05C0" w:rsidRPr="00A466DC" w:rsidRDefault="00BE05C0" w:rsidP="00BE05C0">
      <w:pPr>
        <w:rPr>
          <w:lang w:eastAsia="zh-CN"/>
        </w:rPr>
      </w:pPr>
      <w:r w:rsidRPr="00A466DC">
        <w:t>This response acknowledges the</w:t>
      </w:r>
      <w:r w:rsidRPr="00A466DC">
        <w:rPr>
          <w:lang w:eastAsia="zh-CN"/>
        </w:rPr>
        <w:t xml:space="preserve"> successful deletion to </w:t>
      </w:r>
      <w:r w:rsidR="001B6024" w:rsidRPr="00A466DC">
        <w:rPr>
          <w:lang w:eastAsia="zh-CN"/>
        </w:rPr>
        <w:t>SNEW</w:t>
      </w:r>
      <w:r w:rsidRPr="00A466DC">
        <w:rPr>
          <w:lang w:eastAsia="zh-CN"/>
        </w:rPr>
        <w:t xml:space="preserve"> Client.</w:t>
      </w:r>
    </w:p>
    <w:p w:rsidR="00BE05C0" w:rsidRPr="00A466DC" w:rsidRDefault="00BE05C0" w:rsidP="00245E1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HTTP/1.1 200 OK</w:t>
      </w:r>
    </w:p>
    <w:p w:rsidR="00BE05C0" w:rsidRPr="00A466DC" w:rsidRDefault="00BE05C0" w:rsidP="00BE05C0">
      <w:pPr>
        <w:rPr>
          <w:lang w:eastAsia="zh-CN"/>
        </w:rPr>
      </w:pPr>
    </w:p>
    <w:bookmarkEnd w:id="284"/>
    <w:bookmarkEnd w:id="285"/>
    <w:p w:rsidR="00FD42BE" w:rsidRPr="00A466DC" w:rsidRDefault="00FD42BE" w:rsidP="00FD42BE">
      <w:pPr>
        <w:pStyle w:val="App4"/>
      </w:pPr>
      <w:r w:rsidRPr="00A466DC">
        <w:t>Creating a user connection</w:t>
      </w:r>
    </w:p>
    <w:p w:rsidR="00FD42BE" w:rsidRPr="00A466DC" w:rsidRDefault="00FD42BE" w:rsidP="00FD42BE">
      <w:pPr>
        <w:rPr>
          <w:b/>
          <w:u w:val="single"/>
        </w:rPr>
      </w:pPr>
      <w:r w:rsidRPr="00A466DC">
        <w:rPr>
          <w:b/>
          <w:u w:val="single"/>
        </w:rPr>
        <w:t>Request</w:t>
      </w:r>
    </w:p>
    <w:p w:rsidR="00FD42BE" w:rsidRPr="00A466DC" w:rsidRDefault="00FD42BE" w:rsidP="00FD42BE">
      <w:r w:rsidRPr="00A466DC">
        <w:t xml:space="preserve">The following is an example of a request from an </w:t>
      </w:r>
      <w:r w:rsidR="001B6024" w:rsidRPr="00A466DC">
        <w:t>SNEW</w:t>
      </w:r>
      <w:r w:rsidRPr="00A466DC">
        <w:t xml:space="preserve"> Client to </w:t>
      </w:r>
      <w:r w:rsidRPr="00A466DC">
        <w:rPr>
          <w:lang w:eastAsia="zh-CN"/>
        </w:rPr>
        <w:t>create a new connection with the External SN “facebook.com”</w:t>
      </w:r>
      <w:r w:rsidRPr="00A466DC">
        <w:t>.</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Lucida Console" w:hAnsi="Lucida Console"/>
          <w:color w:val="000000"/>
          <w:sz w:val="17"/>
          <w:szCs w:val="17"/>
        </w:rPr>
        <w:t xml:space="preserve">POST </w:t>
      </w:r>
      <w:r w:rsidRPr="00A466DC">
        <w:rPr>
          <w:rFonts w:ascii="Courier" w:hAnsi="Courier"/>
          <w:sz w:val="16"/>
        </w:rPr>
        <w:t>/</w:t>
      </w:r>
      <w:r w:rsidR="007C61F9" w:rsidRPr="00A466DC">
        <w:rPr>
          <w:rFonts w:ascii="Courier" w:hAnsi="Courier"/>
          <w:sz w:val="16"/>
        </w:rPr>
        <w:t>snew</w:t>
      </w:r>
      <w:r w:rsidRPr="00A466DC">
        <w:rPr>
          <w:rFonts w:ascii="Courier" w:hAnsi="Courier"/>
          <w:sz w:val="16"/>
        </w:rPr>
        <w:t>/v1/</w:t>
      </w:r>
      <w:r w:rsidRPr="00A466DC">
        <w:rPr>
          <w:rFonts w:ascii="Courier" w:hAnsi="Courier"/>
          <w:sz w:val="16"/>
          <w:lang w:eastAsia="zh-CN"/>
        </w:rPr>
        <w:t>connections</w:t>
      </w:r>
      <w:r w:rsidRPr="00A466DC">
        <w:rPr>
          <w:rFonts w:ascii="Courier" w:hAnsi="Courier"/>
          <w:sz w:val="16"/>
        </w:rPr>
        <w:t>/</w:t>
      </w:r>
      <w:r w:rsidRPr="00A466DC">
        <w:rPr>
          <w:rFonts w:ascii="Courier" w:hAnsi="Courier"/>
          <w:sz w:val="16"/>
          <w:lang w:eastAsia="zh-CN"/>
        </w:rPr>
        <w:t>@me</w:t>
      </w:r>
      <w:r w:rsidRPr="00A466DC">
        <w:rPr>
          <w:rFonts w:ascii="Courier" w:hAnsi="Courier"/>
          <w:sz w:val="16"/>
        </w:rPr>
        <w:t>/@self</w:t>
      </w:r>
      <w:r w:rsidRPr="00A466DC">
        <w:rPr>
          <w:rFonts w:ascii="Courier" w:hAnsi="Courier"/>
          <w:sz w:val="16"/>
          <w:lang w:eastAsia="zh-CN"/>
        </w:rPr>
        <w:t xml:space="preserve"> HTTP/1.1</w:t>
      </w:r>
    </w:p>
    <w:p w:rsidR="00FD42BE"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rPr>
        <w:t>Host: example.com</w:t>
      </w:r>
    </w:p>
    <w:p w:rsidR="009D1479" w:rsidRPr="00A466DC" w:rsidRDefault="009D1479"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Pr>
          <w:rFonts w:ascii="Courier" w:hAnsi="Courier"/>
          <w:sz w:val="16"/>
        </w:rPr>
        <w:t xml:space="preserve">Authorization: Bearer </w:t>
      </w:r>
      <w:r w:rsidRPr="007B4112">
        <w:rPr>
          <w:rFonts w:ascii="Courier" w:hAnsi="Courier"/>
          <w:sz w:val="16"/>
        </w:rPr>
        <w:t>mF_9.B5f-4.1JqM</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Content-Type: application/json</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proofErr w:type="gramStart"/>
      <w:r w:rsidRPr="00A466DC">
        <w:rPr>
          <w:rFonts w:ascii="Courier" w:hAnsi="Courier"/>
          <w:sz w:val="16"/>
          <w:lang w:eastAsia="zh-CN"/>
        </w:rPr>
        <w:t>domain</w:t>
      </w:r>
      <w:proofErr w:type="gramEnd"/>
      <w:r w:rsidRPr="00A466DC">
        <w:rPr>
          <w:rFonts w:ascii="Courier" w:hAnsi="Courier"/>
          <w:sz w:val="16"/>
          <w:lang w:eastAsia="zh-CN"/>
        </w:rPr>
        <w:t>": "facebook.com"</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w:t>
      </w:r>
    </w:p>
    <w:p w:rsidR="00FD42BE" w:rsidRPr="00A466DC" w:rsidRDefault="00FD42BE" w:rsidP="00FD42BE"/>
    <w:p w:rsidR="00FD42BE" w:rsidRPr="00A466DC" w:rsidRDefault="00FD42BE" w:rsidP="00FD42BE">
      <w:pPr>
        <w:rPr>
          <w:b/>
          <w:u w:val="single"/>
        </w:rPr>
      </w:pPr>
      <w:r w:rsidRPr="00A466DC">
        <w:rPr>
          <w:b/>
          <w:u w:val="single"/>
        </w:rPr>
        <w:t>Response</w:t>
      </w:r>
    </w:p>
    <w:p w:rsidR="00FD42BE" w:rsidRPr="00A466DC" w:rsidRDefault="00FD42BE" w:rsidP="00FD42BE">
      <w:pPr>
        <w:rPr>
          <w:lang w:eastAsia="zh-CN"/>
        </w:rPr>
      </w:pPr>
      <w:r w:rsidRPr="00A466DC">
        <w:t>This response acknowledges the</w:t>
      </w:r>
      <w:r w:rsidRPr="00A466DC">
        <w:rPr>
          <w:lang w:eastAsia="zh-CN"/>
        </w:rPr>
        <w:t xml:space="preserve"> successful creation to </w:t>
      </w:r>
      <w:r w:rsidR="001B6024" w:rsidRPr="00A466DC">
        <w:rPr>
          <w:lang w:eastAsia="zh-CN"/>
        </w:rPr>
        <w:t>SNEW</w:t>
      </w:r>
      <w:r w:rsidRPr="00A466DC">
        <w:rPr>
          <w:lang w:eastAsia="zh-CN"/>
        </w:rPr>
        <w:t xml:space="preserve"> Client, once the association procedure has been completed upon user authorization.</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HTTP/1.1 303 See other</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Location: </w:t>
      </w:r>
      <w:r w:rsidR="007C61F9" w:rsidRPr="00A466DC">
        <w:rPr>
          <w:rFonts w:ascii="Courier" w:hAnsi="Courier"/>
          <w:sz w:val="16"/>
          <w:lang w:eastAsia="zh-CN"/>
        </w:rPr>
        <w:t>snew</w:t>
      </w:r>
      <w:r w:rsidRPr="00A466DC">
        <w:rPr>
          <w:rFonts w:ascii="Courier" w:hAnsi="Courier"/>
          <w:sz w:val="16"/>
          <w:lang w:eastAsia="zh-CN"/>
        </w:rPr>
        <w:t>://connections#status=OK&amp;connectionId=AF45Yz&amp;domain=facebook.com</w:t>
      </w:r>
    </w:p>
    <w:p w:rsidR="00DC2AE1" w:rsidRPr="00A466DC" w:rsidRDefault="00DC2AE1" w:rsidP="00DC2AE1">
      <w:pPr>
        <w:pStyle w:val="App4"/>
      </w:pPr>
      <w:r>
        <w:t>Updating</w:t>
      </w:r>
      <w:r w:rsidRPr="00A466DC">
        <w:t xml:space="preserve"> a user connection</w:t>
      </w:r>
    </w:p>
    <w:p w:rsidR="00DC2AE1" w:rsidRPr="00A466DC" w:rsidRDefault="00DC2AE1" w:rsidP="00DC2AE1">
      <w:pPr>
        <w:rPr>
          <w:b/>
          <w:u w:val="single"/>
        </w:rPr>
      </w:pPr>
      <w:r w:rsidRPr="00A466DC">
        <w:rPr>
          <w:b/>
          <w:u w:val="single"/>
        </w:rPr>
        <w:t>Request</w:t>
      </w:r>
    </w:p>
    <w:p w:rsidR="00DC2AE1" w:rsidRPr="00A466DC" w:rsidRDefault="00DC2AE1" w:rsidP="00DC2AE1">
      <w:r w:rsidRPr="00A466DC">
        <w:t xml:space="preserve">The following is an example of a request from an SNEW Client to </w:t>
      </w:r>
      <w:r>
        <w:rPr>
          <w:lang w:eastAsia="zh-CN"/>
        </w:rPr>
        <w:t xml:space="preserve">update the existing </w:t>
      </w:r>
      <w:r w:rsidRPr="00A466DC">
        <w:rPr>
          <w:lang w:eastAsia="zh-CN"/>
        </w:rPr>
        <w:t xml:space="preserve">connection with </w:t>
      </w:r>
      <w:r>
        <w:rPr>
          <w:lang w:eastAsia="zh-CN"/>
        </w:rPr>
        <w:t>connection id “</w:t>
      </w:r>
      <w:r w:rsidRPr="002B7179">
        <w:rPr>
          <w:lang w:eastAsia="zh-CN"/>
        </w:rPr>
        <w:t>12323123123123</w:t>
      </w:r>
      <w:r>
        <w:rPr>
          <w:lang w:eastAsia="zh-CN"/>
        </w:rPr>
        <w:t>” to reactivate it</w:t>
      </w:r>
      <w:r w:rsidRPr="00A466DC">
        <w:t>.</w:t>
      </w:r>
    </w:p>
    <w:p w:rsidR="00DC2AE1" w:rsidRPr="00A466DC" w:rsidRDefault="00DC2AE1" w:rsidP="00DC2AE1">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Lucida Console" w:hAnsi="Lucida Console"/>
          <w:color w:val="000000"/>
          <w:sz w:val="17"/>
          <w:szCs w:val="17"/>
        </w:rPr>
        <w:t>P</w:t>
      </w:r>
      <w:r>
        <w:rPr>
          <w:rFonts w:ascii="Lucida Console" w:hAnsi="Lucida Console"/>
          <w:color w:val="000000"/>
          <w:sz w:val="17"/>
          <w:szCs w:val="17"/>
        </w:rPr>
        <w:t>U</w:t>
      </w:r>
      <w:r w:rsidRPr="00A466DC">
        <w:rPr>
          <w:rFonts w:ascii="Lucida Console" w:hAnsi="Lucida Console"/>
          <w:color w:val="000000"/>
          <w:sz w:val="17"/>
          <w:szCs w:val="17"/>
        </w:rPr>
        <w:t xml:space="preserve">T </w:t>
      </w:r>
      <w:r w:rsidRPr="00A466DC">
        <w:rPr>
          <w:rFonts w:ascii="Courier" w:hAnsi="Courier"/>
          <w:sz w:val="16"/>
        </w:rPr>
        <w:t>/snew/v1/</w:t>
      </w:r>
      <w:r w:rsidRPr="00A466DC">
        <w:rPr>
          <w:rFonts w:ascii="Courier" w:hAnsi="Courier"/>
          <w:sz w:val="16"/>
          <w:lang w:eastAsia="zh-CN"/>
        </w:rPr>
        <w:t>connections</w:t>
      </w:r>
      <w:r w:rsidRPr="00A466DC">
        <w:rPr>
          <w:rFonts w:ascii="Courier" w:hAnsi="Courier"/>
          <w:sz w:val="16"/>
        </w:rPr>
        <w:t>/</w:t>
      </w:r>
      <w:r w:rsidRPr="00A466DC">
        <w:rPr>
          <w:rFonts w:ascii="Courier" w:hAnsi="Courier"/>
          <w:sz w:val="16"/>
          <w:lang w:eastAsia="zh-CN"/>
        </w:rPr>
        <w:t>@me</w:t>
      </w:r>
      <w:r>
        <w:rPr>
          <w:rFonts w:ascii="Courier" w:hAnsi="Courier"/>
          <w:sz w:val="16"/>
        </w:rPr>
        <w:t>/</w:t>
      </w:r>
      <w:r w:rsidRPr="00A466DC">
        <w:rPr>
          <w:rFonts w:ascii="Courier" w:hAnsi="Courier"/>
          <w:sz w:val="16"/>
          <w:lang w:eastAsia="zh-CN"/>
        </w:rPr>
        <w:t>1</w:t>
      </w:r>
      <w:r>
        <w:rPr>
          <w:rFonts w:ascii="Courier" w:hAnsi="Courier"/>
          <w:sz w:val="16"/>
          <w:lang w:eastAsia="zh-CN"/>
        </w:rPr>
        <w:t>2323123123123</w:t>
      </w:r>
      <w:r w:rsidRPr="00A466DC">
        <w:rPr>
          <w:rFonts w:ascii="Courier" w:hAnsi="Courier"/>
          <w:sz w:val="16"/>
          <w:lang w:eastAsia="zh-CN"/>
        </w:rPr>
        <w:t xml:space="preserve"> HTTP/1.1</w:t>
      </w:r>
    </w:p>
    <w:p w:rsidR="00DC2AE1" w:rsidRPr="00A466DC" w:rsidRDefault="00DC2AE1" w:rsidP="00DC2AE1">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Host: example.com</w:t>
      </w:r>
    </w:p>
    <w:p w:rsidR="00DC2AE1" w:rsidRPr="00A466DC" w:rsidRDefault="00DC2AE1" w:rsidP="00DC2AE1">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lastRenderedPageBreak/>
        <w:t>Content-Type: application/json</w:t>
      </w:r>
    </w:p>
    <w:p w:rsidR="00DC2AE1" w:rsidRPr="00A466DC" w:rsidRDefault="00DC2AE1" w:rsidP="00DC2AE1">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p>
    <w:p w:rsidR="00DC2AE1" w:rsidRPr="00A466DC" w:rsidRDefault="00DC2AE1" w:rsidP="00DC2AE1">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w:t>
      </w:r>
    </w:p>
    <w:p w:rsidR="00DC2AE1" w:rsidRPr="00A466DC" w:rsidRDefault="00DC2AE1" w:rsidP="00DC2AE1">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Pr>
          <w:rFonts w:ascii="Courier" w:hAnsi="Courier"/>
          <w:sz w:val="16"/>
          <w:lang w:eastAsia="zh-CN"/>
        </w:rPr>
        <w:t xml:space="preserve">    </w:t>
      </w:r>
      <w:r w:rsidRPr="00A466DC">
        <w:rPr>
          <w:rFonts w:ascii="Courier" w:hAnsi="Courier"/>
          <w:sz w:val="16"/>
          <w:lang w:eastAsia="zh-CN"/>
        </w:rPr>
        <w:t>"org.oma":{</w:t>
      </w:r>
    </w:p>
    <w:p w:rsidR="00DC2AE1" w:rsidRDefault="00DC2AE1" w:rsidP="00DC2AE1">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Pr>
          <w:rFonts w:ascii="Courier" w:hAnsi="Courier"/>
          <w:sz w:val="16"/>
          <w:lang w:eastAsia="zh-CN"/>
        </w:rPr>
        <w:t xml:space="preserve">        </w:t>
      </w:r>
      <w:r w:rsidRPr="00A466DC">
        <w:rPr>
          <w:rFonts w:ascii="Courier" w:hAnsi="Courier"/>
          <w:sz w:val="16"/>
          <w:lang w:eastAsia="zh-CN"/>
        </w:rPr>
        <w:t>"</w:t>
      </w:r>
      <w:proofErr w:type="gramStart"/>
      <w:r w:rsidRPr="00A466DC">
        <w:rPr>
          <w:rFonts w:ascii="Courier" w:hAnsi="Courier"/>
          <w:sz w:val="16"/>
          <w:lang w:eastAsia="zh-CN"/>
        </w:rPr>
        <w:t>connection</w:t>
      </w:r>
      <w:r>
        <w:rPr>
          <w:rFonts w:ascii="Courier" w:hAnsi="Courier"/>
          <w:sz w:val="16"/>
          <w:lang w:eastAsia="zh-CN"/>
        </w:rPr>
        <w:t>Status</w:t>
      </w:r>
      <w:proofErr w:type="gramEnd"/>
      <w:r w:rsidRPr="00A466DC">
        <w:rPr>
          <w:rFonts w:ascii="Courier" w:hAnsi="Courier"/>
          <w:sz w:val="16"/>
          <w:lang w:eastAsia="zh-CN"/>
        </w:rPr>
        <w:t>": "</w:t>
      </w:r>
      <w:r>
        <w:rPr>
          <w:rFonts w:ascii="Courier" w:hAnsi="Courier"/>
          <w:sz w:val="16"/>
          <w:lang w:eastAsia="zh-CN"/>
        </w:rPr>
        <w:t>active"</w:t>
      </w:r>
    </w:p>
    <w:p w:rsidR="00DC2AE1" w:rsidRPr="00A466DC" w:rsidRDefault="00DC2AE1" w:rsidP="00DC2AE1">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Pr>
          <w:rFonts w:ascii="Courier" w:hAnsi="Courier"/>
          <w:sz w:val="16"/>
          <w:lang w:eastAsia="zh-CN"/>
        </w:rPr>
        <w:t xml:space="preserve">    </w:t>
      </w:r>
      <w:r w:rsidRPr="00A466DC">
        <w:rPr>
          <w:rFonts w:ascii="Courier" w:hAnsi="Courier"/>
          <w:sz w:val="16"/>
          <w:lang w:eastAsia="zh-CN"/>
        </w:rPr>
        <w:t>}</w:t>
      </w:r>
    </w:p>
    <w:p w:rsidR="00DC2AE1" w:rsidRPr="00A466DC" w:rsidRDefault="00DC2AE1" w:rsidP="00DC2AE1">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w:t>
      </w:r>
    </w:p>
    <w:p w:rsidR="00DC2AE1" w:rsidRPr="00C90EF3" w:rsidRDefault="00DC2AE1" w:rsidP="00DC2AE1"/>
    <w:p w:rsidR="00DC2AE1" w:rsidRPr="00A466DC" w:rsidRDefault="00DC2AE1" w:rsidP="00DC2AE1">
      <w:pPr>
        <w:rPr>
          <w:b/>
          <w:u w:val="single"/>
        </w:rPr>
      </w:pPr>
      <w:r w:rsidRPr="00A466DC">
        <w:rPr>
          <w:b/>
          <w:u w:val="single"/>
        </w:rPr>
        <w:t>Response</w:t>
      </w:r>
    </w:p>
    <w:p w:rsidR="00DC2AE1" w:rsidRPr="00A466DC" w:rsidRDefault="00DC2AE1" w:rsidP="00DC2AE1">
      <w:pPr>
        <w:rPr>
          <w:lang w:eastAsia="zh-CN"/>
        </w:rPr>
      </w:pPr>
      <w:r w:rsidRPr="00A466DC">
        <w:t>This response acknowledges the</w:t>
      </w:r>
      <w:r w:rsidRPr="00A466DC">
        <w:rPr>
          <w:lang w:eastAsia="zh-CN"/>
        </w:rPr>
        <w:t xml:space="preserve"> successful </w:t>
      </w:r>
      <w:r>
        <w:rPr>
          <w:lang w:eastAsia="zh-CN"/>
        </w:rPr>
        <w:t>update</w:t>
      </w:r>
      <w:r w:rsidRPr="00A466DC">
        <w:rPr>
          <w:lang w:eastAsia="zh-CN"/>
        </w:rPr>
        <w:t xml:space="preserve"> to SNEW Client, </w:t>
      </w:r>
      <w:r>
        <w:rPr>
          <w:lang w:eastAsia="zh-CN"/>
        </w:rPr>
        <w:t xml:space="preserve">e.g. </w:t>
      </w:r>
      <w:r w:rsidRPr="00A466DC">
        <w:rPr>
          <w:lang w:eastAsia="zh-CN"/>
        </w:rPr>
        <w:t xml:space="preserve">once the </w:t>
      </w:r>
      <w:r>
        <w:rPr>
          <w:lang w:eastAsia="zh-CN"/>
        </w:rPr>
        <w:t>(re)</w:t>
      </w:r>
      <w:r w:rsidRPr="00A466DC">
        <w:rPr>
          <w:lang w:eastAsia="zh-CN"/>
        </w:rPr>
        <w:t>association procedure has been completed upon user authorization.</w:t>
      </w:r>
    </w:p>
    <w:p w:rsidR="00DC2AE1" w:rsidRPr="00A466DC" w:rsidRDefault="00DC2AE1" w:rsidP="00DC2AE1">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HTTP/1.1 303 See other</w:t>
      </w:r>
    </w:p>
    <w:p w:rsidR="00DC2AE1" w:rsidRPr="00A466DC" w:rsidRDefault="00DC2AE1" w:rsidP="00DC2AE1">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Location: snew://connections#status=OK&amp;connectionId=1</w:t>
      </w:r>
      <w:r>
        <w:rPr>
          <w:rFonts w:ascii="Courier" w:hAnsi="Courier"/>
          <w:sz w:val="16"/>
          <w:lang w:eastAsia="zh-CN"/>
        </w:rPr>
        <w:t>2323123123123</w:t>
      </w:r>
      <w:r w:rsidRPr="00A466DC">
        <w:rPr>
          <w:rFonts w:ascii="Courier" w:hAnsi="Courier"/>
          <w:sz w:val="16"/>
          <w:lang w:eastAsia="zh-CN"/>
        </w:rPr>
        <w:t>&amp;domain=facebook.com</w:t>
      </w:r>
    </w:p>
    <w:p w:rsidR="00DC2AE1" w:rsidRPr="00A466DC" w:rsidRDefault="00DC2AE1" w:rsidP="00DC2AE1"/>
    <w:p w:rsidR="00FD42BE" w:rsidRPr="00A466DC" w:rsidRDefault="00FD42BE" w:rsidP="00FD42BE">
      <w:pPr>
        <w:pStyle w:val="App3"/>
      </w:pPr>
      <w:bookmarkStart w:id="354" w:name="_Toc343547086"/>
      <w:r w:rsidRPr="00A466DC">
        <w:t>Cross-posting and aggregation using Gateway functionality</w:t>
      </w:r>
      <w:bookmarkEnd w:id="354"/>
    </w:p>
    <w:p w:rsidR="00FD42BE" w:rsidRPr="00A466DC" w:rsidRDefault="00FD42BE" w:rsidP="00FD42BE">
      <w:pPr>
        <w:pStyle w:val="App4"/>
      </w:pPr>
      <w:r w:rsidRPr="00A466DC">
        <w:t>Retrieving activities and/or reactions</w:t>
      </w:r>
    </w:p>
    <w:p w:rsidR="00FD42BE" w:rsidRPr="00A466DC" w:rsidRDefault="00FD42BE" w:rsidP="00FD42BE">
      <w:r w:rsidRPr="00A466DC">
        <w:t xml:space="preserve">The following is an example of a request from an </w:t>
      </w:r>
      <w:r w:rsidR="001B6024" w:rsidRPr="00A466DC">
        <w:t>SNEW</w:t>
      </w:r>
      <w:r w:rsidRPr="00A466DC">
        <w:t xml:space="preserve"> Client to retrieve all activities</w:t>
      </w:r>
      <w:r w:rsidRPr="00A466DC">
        <w:rPr>
          <w:lang w:eastAsia="zh-CN"/>
        </w:rPr>
        <w:t xml:space="preserve"> and/or reactions</w:t>
      </w:r>
      <w:r w:rsidRPr="00A466DC">
        <w:t xml:space="preserve"> related to the user currently logged </w:t>
      </w:r>
      <w:proofErr w:type="gramStart"/>
      <w:r w:rsidRPr="00A466DC">
        <w:t>in,</w:t>
      </w:r>
      <w:proofErr w:type="gramEnd"/>
      <w:r w:rsidRPr="00A466DC">
        <w:t xml:space="preserve"> including those aggregated from his/her associated External SN connections.</w:t>
      </w:r>
    </w:p>
    <w:p w:rsidR="00FD42BE" w:rsidRPr="00A466DC" w:rsidRDefault="00FD42BE" w:rsidP="00FD42BE"/>
    <w:p w:rsidR="00FD42BE" w:rsidRPr="00A466DC" w:rsidRDefault="00FD42BE" w:rsidP="00FD42BE">
      <w:pPr>
        <w:rPr>
          <w:b/>
          <w:u w:val="single"/>
        </w:rPr>
      </w:pPr>
      <w:r w:rsidRPr="00A466DC">
        <w:rPr>
          <w:b/>
          <w:u w:val="single"/>
        </w:rPr>
        <w:t>Request</w:t>
      </w:r>
    </w:p>
    <w:p w:rsidR="00FD42BE" w:rsidRPr="00A466DC" w:rsidRDefault="00FD42BE" w:rsidP="00952DD7">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GET /</w:t>
      </w:r>
      <w:r w:rsidR="007C61F9" w:rsidRPr="00A466DC">
        <w:rPr>
          <w:rFonts w:ascii="Courier" w:hAnsi="Courier"/>
          <w:sz w:val="16"/>
        </w:rPr>
        <w:t>snew</w:t>
      </w:r>
      <w:r w:rsidRPr="00A466DC">
        <w:rPr>
          <w:rFonts w:ascii="Courier" w:hAnsi="Courier"/>
          <w:sz w:val="16"/>
        </w:rPr>
        <w:t>/v1/activitystreams/@me/@all HTTP/1.1</w:t>
      </w:r>
    </w:p>
    <w:p w:rsidR="00FD42BE"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rPr>
        <w:t>Host: example.com</w:t>
      </w:r>
    </w:p>
    <w:p w:rsidR="009D1479" w:rsidRPr="00A466DC" w:rsidRDefault="009D1479"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Pr>
          <w:rFonts w:ascii="Courier" w:hAnsi="Courier"/>
          <w:sz w:val="16"/>
        </w:rPr>
        <w:t xml:space="preserve">Authorization: Bearer </w:t>
      </w:r>
      <w:r w:rsidRPr="007B4112">
        <w:rPr>
          <w:rFonts w:ascii="Courier" w:hAnsi="Courier"/>
          <w:sz w:val="16"/>
        </w:rPr>
        <w:t>mF_9.B5f-4.1JqM</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Accept: application/json</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Content-Length: 0</w:t>
      </w:r>
    </w:p>
    <w:p w:rsidR="00FD42BE" w:rsidRPr="00A466DC" w:rsidRDefault="00FD42BE" w:rsidP="00FD42BE"/>
    <w:p w:rsidR="00FD42BE" w:rsidRPr="00A466DC" w:rsidRDefault="00FD42BE" w:rsidP="00FD42BE">
      <w:pPr>
        <w:rPr>
          <w:b/>
          <w:u w:val="single"/>
        </w:rPr>
      </w:pPr>
      <w:r w:rsidRPr="00A466DC">
        <w:rPr>
          <w:b/>
          <w:u w:val="single"/>
        </w:rPr>
        <w:t>Response</w:t>
      </w:r>
    </w:p>
    <w:p w:rsidR="00FD42BE" w:rsidRPr="00A466DC" w:rsidRDefault="00FD42BE" w:rsidP="00245E19">
      <w:r w:rsidRPr="00A466DC">
        <w:t xml:space="preserve">This response provides back the list (as collection) of all the activities and reactions related to </w:t>
      </w:r>
      <w:hyperlink r:id="rId101" w:history="1">
        <w:r w:rsidRPr="00A466DC">
          <w:t>that</w:t>
        </w:r>
      </w:hyperlink>
      <w:r w:rsidRPr="00A466DC">
        <w:t xml:space="preserve"> user.</w:t>
      </w:r>
    </w:p>
    <w:p w:rsidR="00FD42BE" w:rsidRPr="00A466DC" w:rsidRDefault="00FD42BE" w:rsidP="00245E19">
      <w:r w:rsidRPr="00A466DC">
        <w:t>In this case the first activity corresponds to an activity generated by another local user (John Doe), which was also cross-posted to Facebook &amp; Twitter and associated back as duplicates of the “local” activity, retrieved through connections 123 (linking the current user’s Facebook account) and 34 (current user’s Twitter account).</w:t>
      </w:r>
    </w:p>
    <w:p w:rsidR="00FD42BE" w:rsidRPr="00A466DC" w:rsidRDefault="00FD42BE" w:rsidP="00245E19">
      <w:r w:rsidRPr="00A466DC">
        <w:t>The second activity was aggregated from Twitter directly, retrieved only through connection 34 (linking the user’s Twitter account).</w:t>
      </w:r>
    </w:p>
    <w:p w:rsidR="00FD42BE" w:rsidRPr="00A466DC" w:rsidRDefault="00FD42BE" w:rsidP="00245E19">
      <w:r w:rsidRPr="00A466DC">
        <w:t>The third activity is a “local” activity and does not come from External SN aggregation.</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HTTP/1.1 200 Ok</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Content-Length: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Content-Type: application/json</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items</w:t>
      </w:r>
      <w:proofErr w:type="gramEnd"/>
      <w:r w:rsidRPr="00A466DC">
        <w:rPr>
          <w:rFonts w:ascii="Courier" w:hAnsi="Courier"/>
          <w:sz w:val="16"/>
        </w:rPr>
        <w:t>":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lastRenderedPageBreak/>
        <w:t xml:space="preserve">            "</w:t>
      </w:r>
      <w:proofErr w:type="gramStart"/>
      <w:r w:rsidRPr="00A466DC">
        <w:rPr>
          <w:rFonts w:ascii="Courier" w:hAnsi="Courier"/>
          <w:sz w:val="16"/>
        </w:rPr>
        <w:t>id</w:t>
      </w:r>
      <w:proofErr w:type="gramEnd"/>
      <w:r w:rsidRPr="00A466DC">
        <w:rPr>
          <w:rFonts w:ascii="Courier" w:hAnsi="Courier"/>
          <w:sz w:val="16"/>
        </w:rPr>
        <w:t>": "http://example.com/activity/4563",</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published</w:t>
      </w:r>
      <w:proofErr w:type="gramEnd"/>
      <w:r w:rsidRPr="00A466DC">
        <w:rPr>
          <w:rFonts w:ascii="Courier" w:hAnsi="Courier"/>
          <w:sz w:val="16"/>
        </w:rPr>
        <w:t>": "2011-02-10T15:04:55Z",</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title</w:t>
      </w:r>
      <w:proofErr w:type="gramEnd"/>
      <w:r w:rsidRPr="00A466DC">
        <w:rPr>
          <w:rFonts w:ascii="Courier" w:hAnsi="Courier"/>
          <w:sz w:val="16"/>
        </w:rPr>
        <w:t>": "This is John status update",</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actor</w:t>
      </w:r>
      <w:proofErr w:type="gramEnd"/>
      <w:r w:rsidRPr="00A466DC">
        <w:rPr>
          <w:rFonts w:ascii="Courier" w:hAnsi="Courier"/>
          <w:sz w:val="16"/>
        </w:rPr>
        <w:t>":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"acct:johndoe@example.com",</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image</w:t>
      </w:r>
      <w:proofErr w:type="gramEnd"/>
      <w:r w:rsidRPr="00A466DC">
        <w:rPr>
          <w:rFonts w:ascii="Courier" w:hAnsi="Courier"/>
          <w:sz w:val="16"/>
        </w:rPr>
        <w:t>":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url</w:t>
      </w:r>
      <w:proofErr w:type="gramEnd"/>
      <w:r w:rsidRPr="00A466DC">
        <w:rPr>
          <w:rFonts w:ascii="Courier" w:hAnsi="Courier"/>
          <w:sz w:val="16"/>
        </w:rPr>
        <w:t>": "http://example.com/johndoe/image"</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displayName</w:t>
      </w:r>
      <w:proofErr w:type="gramEnd"/>
      <w:r w:rsidRPr="00A466DC">
        <w:rPr>
          <w:rFonts w:ascii="Courier" w:hAnsi="Courier"/>
          <w:sz w:val="16"/>
        </w:rPr>
        <w:t>": "John Doe"</w:t>
      </w:r>
    </w:p>
    <w:p w:rsidR="00FD42BE" w:rsidRPr="005B3B5A"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A466DC">
        <w:rPr>
          <w:rFonts w:ascii="Courier" w:hAnsi="Courier"/>
          <w:sz w:val="16"/>
        </w:rPr>
        <w:t xml:space="preserve">            </w:t>
      </w:r>
      <w:r w:rsidRPr="005B3B5A">
        <w:rPr>
          <w:rFonts w:ascii="Courier" w:hAnsi="Courier"/>
          <w:sz w:val="16"/>
          <w:lang w:val="fr-FR"/>
        </w:rPr>
        <w:t>},</w:t>
      </w:r>
    </w:p>
    <w:p w:rsidR="00FD42BE" w:rsidRPr="005B3B5A"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"verb": "post",</w:t>
      </w:r>
    </w:p>
    <w:p w:rsidR="00FD42BE" w:rsidRPr="005B3B5A"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"location": {</w:t>
      </w:r>
    </w:p>
    <w:p w:rsidR="00FD42BE" w:rsidRPr="005B3B5A"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"position": "+48.52+002.20/"</w:t>
      </w:r>
    </w:p>
    <w:p w:rsidR="00FD42BE" w:rsidRPr="005B3B5A"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w:t>
      </w:r>
    </w:p>
    <w:p w:rsidR="00FD42BE" w:rsidRPr="005B3B5A"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"object":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5B3B5A">
        <w:rPr>
          <w:rFonts w:ascii="Courier" w:hAnsi="Courier"/>
          <w:sz w:val="16"/>
          <w:lang w:val="fr-FR"/>
        </w:rPr>
        <w:t xml:space="preserve">                </w:t>
      </w:r>
      <w:r w:rsidRPr="00A466DC">
        <w:rPr>
          <w:rFonts w:ascii="Courier" w:hAnsi="Courier"/>
          <w:sz w:val="16"/>
        </w:rPr>
        <w:t>"</w:t>
      </w:r>
      <w:proofErr w:type="gramStart"/>
      <w:r w:rsidRPr="00A466DC">
        <w:rPr>
          <w:rFonts w:ascii="Courier" w:hAnsi="Courier"/>
          <w:sz w:val="16"/>
        </w:rPr>
        <w:t>objectType</w:t>
      </w:r>
      <w:proofErr w:type="gramEnd"/>
      <w:r w:rsidRPr="00A466DC">
        <w:rPr>
          <w:rFonts w:ascii="Courier" w:hAnsi="Courier"/>
          <w:sz w:val="16"/>
        </w:rPr>
        <w:t>": "note"</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downstreamDuplicates</w:t>
      </w:r>
      <w:proofErr w:type="gramEnd"/>
      <w:r w:rsidRPr="00A466DC">
        <w:rPr>
          <w:rFonts w:ascii="Courier" w:hAnsi="Courier"/>
          <w:sz w:val="16"/>
        </w:rPr>
        <w:t>":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"http://facebook.com/4563",</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"http://twitter.com/statuses/4124"</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"org.oma":{</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connections</w:t>
      </w:r>
      <w:proofErr w:type="gramEnd"/>
      <w:r w:rsidRPr="00A466DC">
        <w:rPr>
          <w:rFonts w:ascii="Courier" w:hAnsi="Courier"/>
          <w:sz w:val="16"/>
        </w:rPr>
        <w:t>":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"123",</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"34"</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"http://twitter.com/statuses/4564",</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published</w:t>
      </w:r>
      <w:proofErr w:type="gramEnd"/>
      <w:r w:rsidRPr="00A466DC">
        <w:rPr>
          <w:rFonts w:ascii="Courier" w:hAnsi="Courier"/>
          <w:sz w:val="16"/>
        </w:rPr>
        <w:t>": "2011-02-10T15:25:55Z",</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title</w:t>
      </w:r>
      <w:proofErr w:type="gramEnd"/>
      <w:r w:rsidRPr="00A466DC">
        <w:rPr>
          <w:rFonts w:ascii="Courier" w:hAnsi="Courier"/>
          <w:sz w:val="16"/>
        </w:rPr>
        <w:t xml:space="preserve">": "This is </w:t>
      </w:r>
      <w:smartTag w:uri="urn:schemas-microsoft-com:office:smarttags" w:element="place">
        <w:smartTag w:uri="urn:schemas-microsoft-com:office:smarttags" w:element="City">
          <w:r w:rsidRPr="00A466DC">
            <w:rPr>
              <w:rFonts w:ascii="Courier" w:hAnsi="Courier"/>
              <w:sz w:val="16"/>
            </w:rPr>
            <w:t>Alice</w:t>
          </w:r>
        </w:smartTag>
      </w:smartTag>
      <w:r w:rsidRPr="00A466DC">
        <w:rPr>
          <w:rFonts w:ascii="Courier" w:hAnsi="Courier"/>
          <w:sz w:val="16"/>
        </w:rPr>
        <w:t xml:space="preserve"> tweet",</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actor</w:t>
      </w:r>
      <w:proofErr w:type="gramEnd"/>
      <w:r w:rsidRPr="00A466DC">
        <w:rPr>
          <w:rFonts w:ascii="Courier" w:hAnsi="Courier"/>
          <w:sz w:val="16"/>
        </w:rPr>
        <w:t>":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"acct:alice@twitter.com",</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image</w:t>
      </w:r>
      <w:proofErr w:type="gramEnd"/>
      <w:r w:rsidRPr="00A466DC">
        <w:rPr>
          <w:rFonts w:ascii="Courier" w:hAnsi="Courier"/>
          <w:sz w:val="16"/>
        </w:rPr>
        <w:t>":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url</w:t>
      </w:r>
      <w:proofErr w:type="gramEnd"/>
      <w:r w:rsidRPr="00A466DC">
        <w:rPr>
          <w:rFonts w:ascii="Courier" w:hAnsi="Courier"/>
          <w:sz w:val="16"/>
        </w:rPr>
        <w:t>": "http://twitter.com/users/alice/photo"</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displayName</w:t>
      </w:r>
      <w:proofErr w:type="gramEnd"/>
      <w:r w:rsidRPr="00A466DC">
        <w:rPr>
          <w:rFonts w:ascii="Courier" w:hAnsi="Courier"/>
          <w:sz w:val="16"/>
        </w:rPr>
        <w:t>": "Alice B. Smith"</w:t>
      </w:r>
    </w:p>
    <w:p w:rsidR="00FD42BE" w:rsidRPr="005B3B5A"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A466DC">
        <w:rPr>
          <w:rFonts w:ascii="Courier" w:hAnsi="Courier"/>
          <w:sz w:val="16"/>
        </w:rPr>
        <w:t xml:space="preserve">            </w:t>
      </w:r>
      <w:r w:rsidRPr="005B3B5A">
        <w:rPr>
          <w:rFonts w:ascii="Courier" w:hAnsi="Courier"/>
          <w:sz w:val="16"/>
          <w:lang w:val="fr-FR"/>
        </w:rPr>
        <w:t>},</w:t>
      </w:r>
    </w:p>
    <w:p w:rsidR="00FD42BE" w:rsidRPr="005B3B5A"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"verb": "post",</w:t>
      </w:r>
    </w:p>
    <w:p w:rsidR="00FD42BE" w:rsidRPr="005B3B5A"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"location": {</w:t>
      </w:r>
    </w:p>
    <w:p w:rsidR="00FD42BE" w:rsidRPr="005B3B5A"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"position": "+48.52+002.20/"</w:t>
      </w:r>
    </w:p>
    <w:p w:rsidR="00FD42BE" w:rsidRPr="005B3B5A"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w:t>
      </w:r>
    </w:p>
    <w:p w:rsidR="00FD42BE" w:rsidRPr="005B3B5A"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"object":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5B3B5A">
        <w:rPr>
          <w:rFonts w:ascii="Courier" w:hAnsi="Courier"/>
          <w:sz w:val="16"/>
          <w:lang w:val="fr-FR"/>
        </w:rPr>
        <w:lastRenderedPageBreak/>
        <w:t xml:space="preserve">                </w:t>
      </w:r>
      <w:r w:rsidRPr="00A466DC">
        <w:rPr>
          <w:rFonts w:ascii="Courier" w:hAnsi="Courier"/>
          <w:sz w:val="16"/>
        </w:rPr>
        <w:t>"</w:t>
      </w:r>
      <w:proofErr w:type="gramStart"/>
      <w:r w:rsidRPr="00A466DC">
        <w:rPr>
          <w:rFonts w:ascii="Courier" w:hAnsi="Courier"/>
          <w:sz w:val="16"/>
        </w:rPr>
        <w:t>objectType</w:t>
      </w:r>
      <w:proofErr w:type="gramEnd"/>
      <w:r w:rsidRPr="00A466DC">
        <w:rPr>
          <w:rFonts w:ascii="Courier" w:hAnsi="Courier"/>
          <w:sz w:val="16"/>
        </w:rPr>
        <w:t>": "note"</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"org.oma":{</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connections</w:t>
      </w:r>
      <w:proofErr w:type="gramEnd"/>
      <w:r w:rsidRPr="00A466DC">
        <w:rPr>
          <w:rFonts w:ascii="Courier" w:hAnsi="Courier"/>
          <w:sz w:val="16"/>
        </w:rPr>
        <w:t>":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"34"</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"http://example.com/activity/4565",</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published</w:t>
      </w:r>
      <w:proofErr w:type="gramEnd"/>
      <w:r w:rsidRPr="00A466DC">
        <w:rPr>
          <w:rFonts w:ascii="Courier" w:hAnsi="Courier"/>
          <w:sz w:val="16"/>
        </w:rPr>
        <w:t>": "2011-02-10T16:25:55Z",</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actor</w:t>
      </w:r>
      <w:proofErr w:type="gramEnd"/>
      <w:r w:rsidRPr="00A466DC">
        <w:rPr>
          <w:rFonts w:ascii="Courier" w:hAnsi="Courier"/>
          <w:sz w:val="16"/>
        </w:rPr>
        <w:t>":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"acct:alice@example.com",</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image</w:t>
      </w:r>
      <w:proofErr w:type="gramEnd"/>
      <w:r w:rsidRPr="00A466DC">
        <w:rPr>
          <w:rFonts w:ascii="Courier" w:hAnsi="Courier"/>
          <w:sz w:val="16"/>
        </w:rPr>
        <w:t>":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url</w:t>
      </w:r>
      <w:proofErr w:type="gramEnd"/>
      <w:r w:rsidRPr="00A466DC">
        <w:rPr>
          <w:rFonts w:ascii="Courier" w:hAnsi="Courier"/>
          <w:sz w:val="16"/>
        </w:rPr>
        <w:t>": "http://example.com/alice/image"</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displayName</w:t>
      </w:r>
      <w:proofErr w:type="gramEnd"/>
      <w:r w:rsidRPr="00A466DC">
        <w:rPr>
          <w:rFonts w:ascii="Courier" w:hAnsi="Courier"/>
          <w:sz w:val="16"/>
        </w:rPr>
        <w:t>": "Alice Smith"</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w:t>
      </w:r>
      <w:proofErr w:type="gramEnd"/>
      <w:r w:rsidRPr="00A466DC">
        <w:rPr>
          <w:rFonts w:ascii="Courier" w:hAnsi="Courier"/>
          <w:sz w:val="16"/>
        </w:rPr>
        <w:t>":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objectType</w:t>
      </w:r>
      <w:proofErr w:type="gramEnd"/>
      <w:r w:rsidRPr="00A466DC">
        <w:rPr>
          <w:rFonts w:ascii="Courier" w:hAnsi="Courier"/>
          <w:sz w:val="16"/>
        </w:rPr>
        <w:t>": "image",</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url</w:t>
      </w:r>
      <w:proofErr w:type="gramEnd"/>
      <w:r w:rsidRPr="00A466DC">
        <w:rPr>
          <w:rFonts w:ascii="Courier" w:hAnsi="Courier"/>
          <w:sz w:val="16"/>
        </w:rPr>
        <w:t>": "http://example.com/images/2741",</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location</w:t>
      </w:r>
      <w:proofErr w:type="gramEnd"/>
      <w:r w:rsidRPr="00A466DC">
        <w:rPr>
          <w:rFonts w:ascii="Courier" w:hAnsi="Courier"/>
          <w:sz w:val="16"/>
        </w:rPr>
        <w:t>":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position</w:t>
      </w:r>
      <w:proofErr w:type="gramEnd"/>
      <w:r w:rsidRPr="00A466DC">
        <w:rPr>
          <w:rFonts w:ascii="Courier" w:hAnsi="Courier"/>
          <w:sz w:val="16"/>
        </w:rPr>
        <w:t>": "+48.00+002.00/"</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title</w:t>
      </w:r>
      <w:proofErr w:type="gramEnd"/>
      <w:r w:rsidRPr="00A466DC">
        <w:rPr>
          <w:rFonts w:ascii="Courier" w:hAnsi="Courier"/>
          <w:sz w:val="16"/>
        </w:rPr>
        <w:t>": "This is my new photo",</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verb</w:t>
      </w:r>
      <w:proofErr w:type="gramEnd"/>
      <w:r w:rsidRPr="00A466DC">
        <w:rPr>
          <w:rFonts w:ascii="Courier" w:hAnsi="Courier"/>
          <w:sz w:val="16"/>
        </w:rPr>
        <w:t>": "post"</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w:t>
      </w:r>
    </w:p>
    <w:p w:rsidR="00FD42BE" w:rsidRPr="00A466DC" w:rsidRDefault="00FD42BE" w:rsidP="00FD42BE">
      <w:pPr>
        <w:pStyle w:val="App4"/>
      </w:pPr>
      <w:r w:rsidRPr="00A466DC">
        <w:t>Cross-posting activities</w:t>
      </w:r>
    </w:p>
    <w:p w:rsidR="00FD42BE" w:rsidRPr="00A466DC" w:rsidRDefault="00FD42BE" w:rsidP="00FD42BE">
      <w:r w:rsidRPr="00A466DC">
        <w:t xml:space="preserve">The following is an example of a request from an </w:t>
      </w:r>
      <w:r w:rsidR="001B6024" w:rsidRPr="00A466DC">
        <w:t>SNEW</w:t>
      </w:r>
      <w:r w:rsidRPr="00A466DC">
        <w:t xml:space="preserve"> Client to cross-post an activity on behalf of a user towards External SNs.</w:t>
      </w:r>
    </w:p>
    <w:p w:rsidR="00FD42BE" w:rsidRPr="00A466DC" w:rsidRDefault="00FD42BE" w:rsidP="00FD42BE"/>
    <w:p w:rsidR="00FD42BE" w:rsidRPr="00A466DC" w:rsidRDefault="00FD42BE" w:rsidP="00FD42BE">
      <w:pPr>
        <w:rPr>
          <w:b/>
          <w:u w:val="single"/>
        </w:rPr>
      </w:pPr>
      <w:r w:rsidRPr="00A466DC">
        <w:rPr>
          <w:b/>
          <w:u w:val="single"/>
        </w:rPr>
        <w:t>Request</w:t>
      </w:r>
    </w:p>
    <w:p w:rsidR="00FD42BE" w:rsidRPr="00A466DC" w:rsidRDefault="00FD42BE" w:rsidP="00FD42BE">
      <w:r w:rsidRPr="00A466DC">
        <w:t>This requests posts a status update with text “This is my new status update" from user with mobile number +393351234567, posted from location: lat: +48.52, lon: +2.2. This request further asks to cross-post this status update to connections 123 and 34 (e.g. the connections to the Facebook and Twitter accounts of the user)</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jc w:val="both"/>
        <w:rPr>
          <w:rFonts w:ascii="Courier" w:hAnsi="Courier"/>
          <w:sz w:val="16"/>
        </w:rPr>
      </w:pPr>
      <w:r w:rsidRPr="00A466DC">
        <w:rPr>
          <w:rFonts w:ascii="Courier" w:hAnsi="Courier"/>
          <w:sz w:val="16"/>
        </w:rPr>
        <w:t>POST /</w:t>
      </w:r>
      <w:r w:rsidR="007C61F9" w:rsidRPr="00A466DC">
        <w:rPr>
          <w:rFonts w:ascii="Courier" w:hAnsi="Courier"/>
          <w:sz w:val="16"/>
        </w:rPr>
        <w:t>snew</w:t>
      </w:r>
      <w:r w:rsidRPr="00A466DC">
        <w:rPr>
          <w:rFonts w:ascii="Courier" w:hAnsi="Courier"/>
          <w:sz w:val="16"/>
        </w:rPr>
        <w:t>/v1/activitystreams/@me/@self HTTP/1.1</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Host: example.com</w:t>
      </w:r>
    </w:p>
    <w:p w:rsidR="009D1479" w:rsidRDefault="009D1479"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Pr>
          <w:rFonts w:ascii="Courier" w:hAnsi="Courier"/>
          <w:sz w:val="16"/>
        </w:rPr>
        <w:t xml:space="preserve">Authorization: Bearer </w:t>
      </w:r>
      <w:r w:rsidRPr="007B4112">
        <w:rPr>
          <w:rFonts w:ascii="Courier" w:hAnsi="Courier"/>
          <w:sz w:val="16"/>
        </w:rPr>
        <w:t>mF_9.B5f-4.1JqM</w:t>
      </w: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Content-Type: application/json</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Accept: application/json</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lastRenderedPageBreak/>
        <w:t>Content-Length: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actor</w:t>
      </w:r>
      <w:proofErr w:type="gramEnd"/>
      <w:r w:rsidRPr="00A466DC">
        <w:rPr>
          <w:rFonts w:ascii="Courier" w:hAnsi="Courier"/>
          <w:sz w:val="16"/>
        </w:rPr>
        <w:t>":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xml:space="preserve">": "tel:+393351234567"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w:t>
      </w:r>
      <w:proofErr w:type="gramEnd"/>
      <w:r w:rsidRPr="00A466DC">
        <w:rPr>
          <w:rFonts w:ascii="Courier" w:hAnsi="Courier"/>
          <w:sz w:val="16"/>
        </w:rPr>
        <w:t>":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objectType</w:t>
      </w:r>
      <w:proofErr w:type="gramEnd"/>
      <w:r w:rsidRPr="00A466DC">
        <w:rPr>
          <w:rFonts w:ascii="Courier" w:hAnsi="Courier"/>
          <w:sz w:val="16"/>
        </w:rPr>
        <w:t>": "note"</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location</w:t>
      </w:r>
      <w:proofErr w:type="gramEnd"/>
      <w:r w:rsidRPr="00A466DC">
        <w:rPr>
          <w:rFonts w:ascii="Courier" w:hAnsi="Courier"/>
          <w:sz w:val="16"/>
        </w:rPr>
        <w:t>":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position</w:t>
      </w:r>
      <w:proofErr w:type="gramEnd"/>
      <w:r w:rsidRPr="00A466DC">
        <w:rPr>
          <w:rFonts w:ascii="Courier" w:hAnsi="Courier"/>
          <w:sz w:val="16"/>
        </w:rPr>
        <w:t>": "+48.52+002.20/"</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title</w:t>
      </w:r>
      <w:proofErr w:type="gramEnd"/>
      <w:r w:rsidRPr="00A466DC">
        <w:rPr>
          <w:rFonts w:ascii="Courier" w:hAnsi="Courier"/>
          <w:sz w:val="16"/>
        </w:rPr>
        <w:t>": "This is my new status update",</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verb</w:t>
      </w:r>
      <w:proofErr w:type="gramEnd"/>
      <w:r w:rsidRPr="00A466DC">
        <w:rPr>
          <w:rFonts w:ascii="Courier" w:hAnsi="Courier"/>
          <w:sz w:val="16"/>
        </w:rPr>
        <w:t>": "post",</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"org.oma":{</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connections</w:t>
      </w:r>
      <w:proofErr w:type="gramEnd"/>
      <w:r w:rsidRPr="00A466DC">
        <w:rPr>
          <w:rFonts w:ascii="Courier" w:hAnsi="Courier"/>
          <w:sz w:val="16"/>
        </w:rPr>
        <w:t>":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"123",</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"34"</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w:t>
      </w:r>
    </w:p>
    <w:p w:rsidR="00FD42BE" w:rsidRPr="00A466DC" w:rsidRDefault="00FD42BE" w:rsidP="00FD42BE"/>
    <w:p w:rsidR="00FD42BE" w:rsidRPr="00A466DC" w:rsidRDefault="00FD42BE" w:rsidP="00FD42BE">
      <w:pPr>
        <w:rPr>
          <w:b/>
          <w:u w:val="single"/>
        </w:rPr>
      </w:pPr>
      <w:r w:rsidRPr="00A466DC">
        <w:rPr>
          <w:b/>
          <w:u w:val="single"/>
        </w:rPr>
        <w:t>Response</w:t>
      </w:r>
    </w:p>
    <w:p w:rsidR="00FD42BE" w:rsidRPr="00A466DC" w:rsidRDefault="00FD42BE" w:rsidP="00FD42BE">
      <w:r w:rsidRPr="00A466DC">
        <w:t xml:space="preserve">This response provides back the identifier of the newly created </w:t>
      </w:r>
      <w:r w:rsidRPr="00A466DC">
        <w:rPr>
          <w:lang w:eastAsia="zh-CN"/>
        </w:rPr>
        <w:t>a</w:t>
      </w:r>
      <w:r w:rsidRPr="00A466DC">
        <w:t xml:space="preserve">ctivity object (“1234”), together with its publication time. As per this specification and REST principles a 201 Created response informs that the </w:t>
      </w:r>
      <w:r w:rsidRPr="00A466DC">
        <w:rPr>
          <w:lang w:eastAsia="zh-CN"/>
        </w:rPr>
        <w:t>a</w:t>
      </w:r>
      <w:r w:rsidRPr="00A466DC">
        <w:t>ctivity has been successfully created, further including the link to the newly created resource in the Location header.</w:t>
      </w:r>
    </w:p>
    <w:p w:rsidR="00FD42BE" w:rsidRPr="00A466DC" w:rsidRDefault="00FD42BE" w:rsidP="00FD42BE">
      <w:r w:rsidRPr="00A466DC">
        <w:t>In this case the activity was successfully cross-posted only through connection 123 (e.g. current user’s Facebook account), and the identifier of that activity on Facebook is provided as duplicate.</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HTTP/1.1 201 Created</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Date: Tue, 29 Nov 2011 12:00:00 GMT</w:t>
      </w:r>
    </w:p>
    <w:p w:rsidR="00FD42BE" w:rsidRPr="005B3B5A"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Location: http://example.com/</w:t>
      </w:r>
      <w:r w:rsidR="007C61F9" w:rsidRPr="005B3B5A">
        <w:rPr>
          <w:rFonts w:ascii="Courier" w:hAnsi="Courier"/>
          <w:sz w:val="16"/>
          <w:lang w:val="fr-FR"/>
        </w:rPr>
        <w:t>snew</w:t>
      </w:r>
      <w:r w:rsidRPr="005B3B5A">
        <w:rPr>
          <w:rFonts w:ascii="Courier" w:hAnsi="Courier"/>
          <w:sz w:val="16"/>
          <w:lang w:val="fr-FR"/>
        </w:rPr>
        <w:t>/v1/activitystreams/tel:+393351234567/@self/1234</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Content-Length: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Content-Type: application/json</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actor</w:t>
      </w:r>
      <w:proofErr w:type="gramEnd"/>
      <w:r w:rsidRPr="00A466DC">
        <w:rPr>
          <w:rFonts w:ascii="Courier" w:hAnsi="Courier"/>
          <w:sz w:val="16"/>
        </w:rPr>
        <w:t>":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xml:space="preserve">": "tel:+393351234567"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w:t>
      </w:r>
      <w:proofErr w:type="gramEnd"/>
      <w:r w:rsidRPr="00A466DC">
        <w:rPr>
          <w:rFonts w:ascii="Courier" w:hAnsi="Courier"/>
          <w:sz w:val="16"/>
        </w:rPr>
        <w:t>":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objectType</w:t>
      </w:r>
      <w:proofErr w:type="gramEnd"/>
      <w:r w:rsidRPr="00A466DC">
        <w:rPr>
          <w:rFonts w:ascii="Courier" w:hAnsi="Courier"/>
          <w:sz w:val="16"/>
        </w:rPr>
        <w:t>": "note"</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location</w:t>
      </w:r>
      <w:proofErr w:type="gramEnd"/>
      <w:r w:rsidRPr="00A466DC">
        <w:rPr>
          <w:rFonts w:ascii="Courier" w:hAnsi="Courier"/>
          <w:sz w:val="16"/>
        </w:rPr>
        <w:t>":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position</w:t>
      </w:r>
      <w:proofErr w:type="gramEnd"/>
      <w:r w:rsidRPr="00A466DC">
        <w:rPr>
          <w:rFonts w:ascii="Courier" w:hAnsi="Courier"/>
          <w:sz w:val="16"/>
        </w:rPr>
        <w:t>": "+48.52+002.20/"</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lastRenderedPageBreak/>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title</w:t>
      </w:r>
      <w:proofErr w:type="gramEnd"/>
      <w:r w:rsidRPr="00A466DC">
        <w:rPr>
          <w:rFonts w:ascii="Courier" w:hAnsi="Courier"/>
          <w:sz w:val="16"/>
        </w:rPr>
        <w:t>": "This is my new status update",</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verb</w:t>
      </w:r>
      <w:proofErr w:type="gramEnd"/>
      <w:r w:rsidRPr="00A466DC">
        <w:rPr>
          <w:rFonts w:ascii="Courier" w:hAnsi="Courier"/>
          <w:sz w:val="16"/>
        </w:rPr>
        <w:t>": "post",</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"http://example.com/activities/1234",</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downstreamDuplicates</w:t>
      </w:r>
      <w:proofErr w:type="gramEnd"/>
      <w:r w:rsidRPr="00A466DC">
        <w:rPr>
          <w:rFonts w:ascii="Courier" w:hAnsi="Courier"/>
          <w:sz w:val="16"/>
        </w:rPr>
        <w:t>":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"http://facebook.com/4563"</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"org.oma":{</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connections</w:t>
      </w:r>
      <w:proofErr w:type="gramEnd"/>
      <w:r w:rsidRPr="00A466DC">
        <w:rPr>
          <w:rFonts w:ascii="Courier" w:hAnsi="Courier"/>
          <w:sz w:val="16"/>
        </w:rPr>
        <w:t>":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"123"</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w:t>
      </w:r>
    </w:p>
    <w:p w:rsidR="00FD42BE" w:rsidRPr="00A466DC" w:rsidRDefault="00FD42BE" w:rsidP="00FD42BE">
      <w:pPr>
        <w:pStyle w:val="App3"/>
      </w:pPr>
      <w:bookmarkStart w:id="355" w:name="_Toc343547087"/>
      <w:r w:rsidRPr="00A466DC">
        <w:t>People</w:t>
      </w:r>
      <w:bookmarkEnd w:id="355"/>
    </w:p>
    <w:p w:rsidR="00FD42BE" w:rsidRPr="00A466DC" w:rsidRDefault="00FD42BE" w:rsidP="00FD42BE">
      <w:pPr>
        <w:pStyle w:val="App4"/>
      </w:pPr>
      <w:r w:rsidRPr="00A466DC">
        <w:t>Retrieving user information</w:t>
      </w:r>
    </w:p>
    <w:p w:rsidR="00FD42BE" w:rsidRPr="00A466DC" w:rsidRDefault="00FD42BE" w:rsidP="00FD42BE">
      <w:r w:rsidRPr="00A466DC">
        <w:t xml:space="preserve">The following is an example of a request from an </w:t>
      </w:r>
      <w:r w:rsidR="001B6024" w:rsidRPr="00A466DC">
        <w:t>SNEW</w:t>
      </w:r>
      <w:r w:rsidRPr="00A466DC">
        <w:t xml:space="preserve"> Client to retrieve the information related to the user currently logged </w:t>
      </w:r>
      <w:proofErr w:type="gramStart"/>
      <w:r w:rsidRPr="00A466DC">
        <w:t>in,</w:t>
      </w:r>
      <w:proofErr w:type="gramEnd"/>
      <w:r w:rsidRPr="00A466DC">
        <w:t xml:space="preserve"> including those aggregated from his/her associated External SN connections.</w:t>
      </w:r>
    </w:p>
    <w:p w:rsidR="00FD42BE" w:rsidRPr="00A466DC" w:rsidRDefault="00FD42BE" w:rsidP="00FD42BE"/>
    <w:p w:rsidR="00FD42BE" w:rsidRPr="00A466DC" w:rsidRDefault="00FD42BE" w:rsidP="00FD42BE">
      <w:pPr>
        <w:rPr>
          <w:b/>
          <w:u w:val="single"/>
        </w:rPr>
      </w:pPr>
      <w:r w:rsidRPr="00A466DC">
        <w:rPr>
          <w:b/>
          <w:u w:val="single"/>
        </w:rPr>
        <w:t>Request</w:t>
      </w:r>
    </w:p>
    <w:p w:rsidR="00FD42BE" w:rsidRPr="00A466DC" w:rsidRDefault="00FD42BE" w:rsidP="00245E1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GET /</w:t>
      </w:r>
      <w:r w:rsidR="007C61F9" w:rsidRPr="00A466DC">
        <w:rPr>
          <w:rFonts w:ascii="Courier" w:hAnsi="Courier"/>
          <w:sz w:val="16"/>
        </w:rPr>
        <w:t>snew</w:t>
      </w:r>
      <w:r w:rsidRPr="00A466DC">
        <w:rPr>
          <w:rFonts w:ascii="Courier" w:hAnsi="Courier"/>
          <w:sz w:val="16"/>
        </w:rPr>
        <w:t>/v1/people/@me/@self HTTP/1.1</w:t>
      </w:r>
    </w:p>
    <w:p w:rsidR="00FD42BE"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rPr>
        <w:t>Host: example.com</w:t>
      </w:r>
    </w:p>
    <w:p w:rsidR="009D1479" w:rsidRPr="00A466DC" w:rsidRDefault="009D1479"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Pr>
          <w:rFonts w:ascii="Courier" w:hAnsi="Courier"/>
          <w:sz w:val="16"/>
        </w:rPr>
        <w:t xml:space="preserve">Authorization: Bearer </w:t>
      </w:r>
      <w:r w:rsidRPr="007B4112">
        <w:rPr>
          <w:rFonts w:ascii="Courier" w:hAnsi="Courier"/>
          <w:sz w:val="16"/>
        </w:rPr>
        <w:t>mF_9.B5f-4.1JqM</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Accept: application/json</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Content-Length: 0</w:t>
      </w:r>
    </w:p>
    <w:p w:rsidR="00FD42BE" w:rsidRPr="00A466DC" w:rsidRDefault="00FD42BE" w:rsidP="00FD42BE"/>
    <w:p w:rsidR="00FD42BE" w:rsidRPr="00A466DC" w:rsidRDefault="00FD42BE" w:rsidP="00FD42BE">
      <w:pPr>
        <w:rPr>
          <w:b/>
          <w:u w:val="single"/>
        </w:rPr>
      </w:pPr>
      <w:r w:rsidRPr="00A466DC">
        <w:rPr>
          <w:b/>
          <w:u w:val="single"/>
        </w:rPr>
        <w:t>Response</w:t>
      </w:r>
    </w:p>
    <w:p w:rsidR="00FD42BE" w:rsidRPr="00A466DC" w:rsidRDefault="00FD42BE" w:rsidP="00FD42BE">
      <w:r w:rsidRPr="00A466DC">
        <w:t xml:space="preserve">This response provides back the information related to </w:t>
      </w:r>
      <w:hyperlink r:id="rId102" w:history="1">
        <w:r w:rsidRPr="00A466DC">
          <w:t>that</w:t>
        </w:r>
      </w:hyperlink>
      <w:r w:rsidRPr="00A466DC">
        <w:t xml:space="preserve"> user.</w:t>
      </w:r>
    </w:p>
    <w:p w:rsidR="00FD42BE" w:rsidRPr="00A466DC" w:rsidRDefault="00FD42BE" w:rsidP="00FD42BE">
      <w:r w:rsidRPr="00A466DC">
        <w:t>In this case two connections are returned, corresponding to the Facebook &amp; Twitter accounts that are associated with the current user. The response also provides the number of followers, following and friends of that user.</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HTTP/1.1 200 Ok</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Content-Length: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Content-Type: application/json</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"tel:+393351234567"</w:t>
      </w:r>
      <w:r w:rsidR="009D1479">
        <w:rPr>
          <w:rFonts w:ascii="Courier" w:hAnsi="Courier" w:hint="eastAsia"/>
          <w:sz w:val="16"/>
          <w:lang w:eastAsia="zh-CN"/>
        </w:rPr>
        <w:t>,</w:t>
      </w: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displayName</w:t>
      </w:r>
      <w:proofErr w:type="gramEnd"/>
      <w:r w:rsidRPr="00A466DC">
        <w:rPr>
          <w:rFonts w:ascii="Courier" w:hAnsi="Courier"/>
          <w:sz w:val="16"/>
        </w:rPr>
        <w:t>" : "Tommy",</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name</w:t>
      </w:r>
      <w:proofErr w:type="gramEnd"/>
      <w:r w:rsidRPr="00A466DC">
        <w:rPr>
          <w:rFonts w:ascii="Courier" w:hAnsi="Courier"/>
          <w:sz w:val="16"/>
        </w:rPr>
        <w:t>":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familyName</w:t>
      </w:r>
      <w:proofErr w:type="gramEnd"/>
      <w:r w:rsidRPr="00A466DC">
        <w:rPr>
          <w:rFonts w:ascii="Courier" w:hAnsi="Courier"/>
          <w:sz w:val="16"/>
        </w:rPr>
        <w:t>":"</w:t>
      </w:r>
      <w:smartTag w:uri="urn:schemas-microsoft-com:office:smarttags" w:element="place">
        <w:smartTag w:uri="urn:schemas-microsoft-com:office:smarttags" w:element="City">
          <w:r w:rsidRPr="00A466DC">
            <w:rPr>
              <w:rFonts w:ascii="Courier" w:hAnsi="Courier"/>
              <w:sz w:val="16"/>
            </w:rPr>
            <w:t>Clinton</w:t>
          </w:r>
        </w:smartTag>
      </w:smartTag>
      <w:r w:rsidRPr="00A466DC">
        <w:rPr>
          <w:rFonts w:ascii="Courier" w:hAnsi="Courier"/>
          <w:sz w:val="16"/>
        </w:rPr>
        <w:t>",</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givenName</w:t>
      </w:r>
      <w:proofErr w:type="gramEnd"/>
      <w:r w:rsidRPr="00A466DC">
        <w:rPr>
          <w:rFonts w:ascii="Courier" w:hAnsi="Courier"/>
          <w:sz w:val="16"/>
        </w:rPr>
        <w:t>":"Tom"</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"thumbnailUrl":" http://example.com/people/1234/image.jpg",</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accounts</w:t>
      </w:r>
      <w:proofErr w:type="gramEnd"/>
      <w:r w:rsidRPr="00A466DC">
        <w:rPr>
          <w:rFonts w:ascii="Courier" w:hAnsi="Courier"/>
          <w:sz w:val="16"/>
        </w:rPr>
        <w:t>" :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lastRenderedPageBreak/>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domain</w:t>
      </w:r>
      <w:proofErr w:type="gramEnd"/>
      <w:r w:rsidRPr="00A466DC">
        <w:rPr>
          <w:rFonts w:ascii="Courier" w:hAnsi="Courier"/>
          <w:sz w:val="16"/>
        </w:rPr>
        <w:t>": "facebook.com",</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userId</w:t>
      </w:r>
      <w:proofErr w:type="gramEnd"/>
      <w:r w:rsidRPr="00A466DC">
        <w:rPr>
          <w:rFonts w:ascii="Courier" w:hAnsi="Courier"/>
          <w:sz w:val="16"/>
        </w:rPr>
        <w:t>": "1416",</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username</w:t>
      </w:r>
      <w:proofErr w:type="gramEnd"/>
      <w:r w:rsidRPr="00A466DC">
        <w:rPr>
          <w:rFonts w:ascii="Courier" w:hAnsi="Courier"/>
          <w:sz w:val="16"/>
        </w:rPr>
        <w:t>": "tclinton",</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"org.oma":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connectionId</w:t>
      </w:r>
      <w:proofErr w:type="gramEnd"/>
      <w:r w:rsidRPr="00A466DC">
        <w:rPr>
          <w:rFonts w:ascii="Courier" w:hAnsi="Courier"/>
          <w:sz w:val="16"/>
        </w:rPr>
        <w:t>": "12323123123123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siteName</w:t>
      </w:r>
      <w:proofErr w:type="gramEnd"/>
      <w:r w:rsidRPr="00A466DC">
        <w:rPr>
          <w:rFonts w:ascii="Courier" w:hAnsi="Courier"/>
          <w:sz w:val="16"/>
        </w:rPr>
        <w:t>": "Facebook",</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siteIcon</w:t>
      </w:r>
      <w:proofErr w:type="gramEnd"/>
      <w:r w:rsidRPr="00A466DC">
        <w:rPr>
          <w:rFonts w:ascii="Courier" w:hAnsi="Courier"/>
          <w:sz w:val="16"/>
        </w:rPr>
        <w:t>": "http://example.com/sites/logo/facebook.png",</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displayName</w:t>
      </w:r>
      <w:proofErr w:type="gramEnd"/>
      <w:r w:rsidRPr="00A466DC">
        <w:rPr>
          <w:rFonts w:ascii="Courier" w:hAnsi="Courier"/>
          <w:sz w:val="16"/>
        </w:rPr>
        <w:t>": "Tom Clinton",</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profileUrl</w:t>
      </w:r>
      <w:proofErr w:type="gramEnd"/>
      <w:r w:rsidRPr="00A466DC">
        <w:rPr>
          <w:rFonts w:ascii="Courier" w:hAnsi="Courier"/>
          <w:sz w:val="16"/>
        </w:rPr>
        <w:t>": "http://www.facebook.com/1416",</w:t>
      </w:r>
    </w:p>
    <w:p w:rsidR="00FD42BE" w:rsidRPr="005B3B5A"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A466DC">
        <w:rPr>
          <w:rFonts w:ascii="Courier" w:hAnsi="Courier"/>
          <w:sz w:val="16"/>
        </w:rPr>
        <w:t xml:space="preserve">                </w:t>
      </w:r>
      <w:r w:rsidRPr="005B3B5A">
        <w:rPr>
          <w:rFonts w:ascii="Courier" w:hAnsi="Courier"/>
          <w:sz w:val="16"/>
          <w:lang w:val="fr-FR"/>
        </w:rPr>
        <w:t>"</w:t>
      </w:r>
      <w:r w:rsidR="00D738B9" w:rsidRPr="0068196B">
        <w:rPr>
          <w:rFonts w:ascii="Courier" w:hAnsi="Courier"/>
          <w:sz w:val="16"/>
          <w:lang w:val="en-US"/>
        </w:rPr>
        <w:t>thumbnailUrl</w:t>
      </w:r>
      <w:r w:rsidRPr="005B3B5A">
        <w:rPr>
          <w:rFonts w:ascii="Courier" w:hAnsi="Courier"/>
          <w:sz w:val="16"/>
          <w:lang w:val="fr-FR"/>
        </w:rPr>
        <w:t>": "http://www.facebook.com/1234.jpg"</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5B3B5A">
        <w:rPr>
          <w:rFonts w:ascii="Courier" w:hAnsi="Courier"/>
          <w:sz w:val="16"/>
          <w:lang w:val="fr-FR"/>
        </w:rPr>
        <w:t xml:space="preserve">            </w:t>
      </w:r>
      <w:r w:rsidRPr="00A466DC">
        <w:rPr>
          <w:rFonts w:ascii="Courier" w:hAnsi="Courier"/>
          <w:sz w:val="16"/>
        </w:rPr>
        <w:t>}</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domain</w:t>
      </w:r>
      <w:proofErr w:type="gramEnd"/>
      <w:r w:rsidRPr="00A466DC">
        <w:rPr>
          <w:rFonts w:ascii="Courier" w:hAnsi="Courier"/>
          <w:sz w:val="16"/>
        </w:rPr>
        <w:t>": "twitter.com",</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userId</w:t>
      </w:r>
      <w:proofErr w:type="gramEnd"/>
      <w:r w:rsidRPr="00A466DC">
        <w:rPr>
          <w:rFonts w:ascii="Courier" w:hAnsi="Courier"/>
          <w:sz w:val="16"/>
        </w:rPr>
        <w:t>": "tommyc",</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"org.oma":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connectionId</w:t>
      </w:r>
      <w:proofErr w:type="gramEnd"/>
      <w:r w:rsidRPr="00A466DC">
        <w:rPr>
          <w:rFonts w:ascii="Courier" w:hAnsi="Courier"/>
          <w:sz w:val="16"/>
        </w:rPr>
        <w:t>": "3434343434",</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siteName</w:t>
      </w:r>
      <w:proofErr w:type="gramEnd"/>
      <w:r w:rsidRPr="00A466DC">
        <w:rPr>
          <w:rFonts w:ascii="Courier" w:hAnsi="Courier"/>
          <w:sz w:val="16"/>
        </w:rPr>
        <w:t>": "Twitter",</w:t>
      </w:r>
    </w:p>
    <w:p w:rsidR="00FD42BE" w:rsidRPr="005B3B5A"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A466DC">
        <w:rPr>
          <w:rFonts w:ascii="Courier" w:hAnsi="Courier"/>
          <w:sz w:val="16"/>
        </w:rPr>
        <w:t xml:space="preserve">                </w:t>
      </w:r>
      <w:r w:rsidRPr="005B3B5A">
        <w:rPr>
          <w:rFonts w:ascii="Courier" w:hAnsi="Courier"/>
          <w:sz w:val="16"/>
          <w:lang w:val="fr-FR"/>
        </w:rPr>
        <w:t>"siteIcon": "http://example.com/sites/logo/twitter.png",</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5B3B5A">
        <w:rPr>
          <w:rFonts w:ascii="Courier" w:hAnsi="Courier"/>
          <w:sz w:val="16"/>
          <w:lang w:val="fr-FR"/>
        </w:rPr>
        <w:t xml:space="preserve">                </w:t>
      </w:r>
      <w:r w:rsidRPr="00A466DC">
        <w:rPr>
          <w:rFonts w:ascii="Courier" w:hAnsi="Courier"/>
          <w:sz w:val="16"/>
        </w:rPr>
        <w:t>"</w:t>
      </w:r>
      <w:proofErr w:type="gramStart"/>
      <w:r w:rsidRPr="00A466DC">
        <w:rPr>
          <w:rFonts w:ascii="Courier" w:hAnsi="Courier"/>
          <w:sz w:val="16"/>
        </w:rPr>
        <w:t>displayName</w:t>
      </w:r>
      <w:proofErr w:type="gramEnd"/>
      <w:r w:rsidRPr="00A466DC">
        <w:rPr>
          <w:rFonts w:ascii="Courier" w:hAnsi="Courier"/>
          <w:sz w:val="16"/>
        </w:rPr>
        <w:t>": "TommyC",</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profileUrl</w:t>
      </w:r>
      <w:proofErr w:type="gramEnd"/>
      <w:r w:rsidRPr="00A466DC">
        <w:rPr>
          <w:rFonts w:ascii="Courier" w:hAnsi="Courier"/>
          <w:sz w:val="16"/>
        </w:rPr>
        <w:t>": "http://www.twitter.com/tommyc",</w:t>
      </w:r>
    </w:p>
    <w:p w:rsidR="00FD42BE" w:rsidRPr="005B3B5A"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A466DC">
        <w:rPr>
          <w:rFonts w:ascii="Courier" w:hAnsi="Courier"/>
          <w:sz w:val="16"/>
        </w:rPr>
        <w:t xml:space="preserve">                </w:t>
      </w:r>
      <w:r w:rsidRPr="005B3B5A">
        <w:rPr>
          <w:rFonts w:ascii="Courier" w:hAnsi="Courier"/>
          <w:sz w:val="16"/>
          <w:lang w:val="fr-FR"/>
        </w:rPr>
        <w:t>"</w:t>
      </w:r>
      <w:r w:rsidR="00D738B9" w:rsidRPr="0068196B">
        <w:rPr>
          <w:rFonts w:ascii="Courier" w:hAnsi="Courier"/>
          <w:sz w:val="16"/>
          <w:lang w:val="en-US"/>
        </w:rPr>
        <w:t>thumbnailUrl</w:t>
      </w:r>
      <w:r w:rsidRPr="005B3B5A">
        <w:rPr>
          <w:rFonts w:ascii="Courier" w:hAnsi="Courier"/>
          <w:sz w:val="16"/>
          <w:lang w:val="fr-FR"/>
        </w:rPr>
        <w:t>": "http://www.twitter.com/11.png"</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5B3B5A">
        <w:rPr>
          <w:rFonts w:ascii="Courier" w:hAnsi="Courier"/>
          <w:sz w:val="16"/>
          <w:lang w:val="fr-FR"/>
        </w:rPr>
        <w:t xml:space="preserve">            </w:t>
      </w:r>
      <w:r w:rsidRPr="00A466DC">
        <w:rPr>
          <w:rFonts w:ascii="Courier" w:hAnsi="Courier"/>
          <w:sz w:val="16"/>
        </w:rPr>
        <w:t>}</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following</w:t>
      </w:r>
      <w:proofErr w:type="gramEnd"/>
      <w:r w:rsidRPr="00A466DC">
        <w:rPr>
          <w:rFonts w:ascii="Courier" w:hAnsi="Courier"/>
          <w:sz w:val="16"/>
        </w:rPr>
        <w:t>":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totalItems</w:t>
      </w:r>
      <w:proofErr w:type="gramEnd"/>
      <w:r w:rsidRPr="00A466DC">
        <w:rPr>
          <w:rFonts w:ascii="Courier" w:hAnsi="Courier"/>
          <w:sz w:val="16"/>
        </w:rPr>
        <w:t>": 10</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followers</w:t>
      </w:r>
      <w:proofErr w:type="gramEnd"/>
      <w:r w:rsidRPr="00A466DC">
        <w:rPr>
          <w:rFonts w:ascii="Courier" w:hAnsi="Courier"/>
          <w:sz w:val="16"/>
        </w:rPr>
        <w:t>":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totalItems</w:t>
      </w:r>
      <w:proofErr w:type="gramEnd"/>
      <w:r w:rsidRPr="00A466DC">
        <w:rPr>
          <w:rFonts w:ascii="Courier" w:hAnsi="Courier"/>
          <w:sz w:val="16"/>
        </w:rPr>
        <w:t>": 21</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friends</w:t>
      </w:r>
      <w:proofErr w:type="gramEnd"/>
      <w:r w:rsidRPr="00A466DC">
        <w:rPr>
          <w:rFonts w:ascii="Courier" w:hAnsi="Courier"/>
          <w:sz w:val="16"/>
        </w:rPr>
        <w:t>":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totalItems</w:t>
      </w:r>
      <w:proofErr w:type="gramEnd"/>
      <w:r w:rsidRPr="00A466DC">
        <w:rPr>
          <w:rFonts w:ascii="Courier" w:hAnsi="Courier"/>
          <w:sz w:val="16"/>
        </w:rPr>
        <w:t>": 4</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FD42BE" w:rsidRPr="00A466DC" w:rsidRDefault="00FD42BE" w:rsidP="00FD42BE">
      <w:pPr>
        <w:pBdr>
          <w:top w:val="single" w:sz="4" w:space="1" w:color="auto"/>
          <w:left w:val="single" w:sz="4" w:space="4" w:color="auto"/>
          <w:bottom w:val="single" w:sz="4" w:space="1" w:color="auto"/>
          <w:right w:val="single" w:sz="4" w:space="4" w:color="auto"/>
        </w:pBdr>
        <w:shd w:val="clear" w:color="auto" w:fill="D9D9D9"/>
        <w:rPr>
          <w:lang w:eastAsia="zh-CN"/>
        </w:rPr>
      </w:pPr>
      <w:r w:rsidRPr="00A466DC">
        <w:rPr>
          <w:rFonts w:ascii="Courier" w:hAnsi="Courier"/>
          <w:sz w:val="16"/>
        </w:rPr>
        <w:t>}</w:t>
      </w:r>
    </w:p>
    <w:p w:rsidR="00D45FE1" w:rsidRPr="00A466DC" w:rsidRDefault="00D45FE1" w:rsidP="00D45FE1">
      <w:pPr>
        <w:pStyle w:val="App4"/>
      </w:pPr>
      <w:r w:rsidRPr="00A466DC">
        <w:t>Searching user information</w:t>
      </w:r>
    </w:p>
    <w:p w:rsidR="00D45FE1" w:rsidRPr="00A466DC" w:rsidRDefault="00D45FE1" w:rsidP="00D45FE1">
      <w:r w:rsidRPr="00A466DC">
        <w:t xml:space="preserve">The following is an example of a request from an </w:t>
      </w:r>
      <w:r w:rsidR="001B6024" w:rsidRPr="00A466DC">
        <w:t>SNEW</w:t>
      </w:r>
      <w:r w:rsidRPr="00A466DC">
        <w:t xml:space="preserve"> Client to search for a user on the same SN whose name starts with “John”.</w:t>
      </w:r>
    </w:p>
    <w:p w:rsidR="00D45FE1" w:rsidRPr="00A466DC" w:rsidRDefault="00D45FE1" w:rsidP="00D45FE1"/>
    <w:p w:rsidR="00D45FE1" w:rsidRPr="00A466DC" w:rsidRDefault="00D45FE1" w:rsidP="00D45FE1">
      <w:pPr>
        <w:rPr>
          <w:b/>
          <w:u w:val="single"/>
        </w:rPr>
      </w:pPr>
      <w:r w:rsidRPr="00A466DC">
        <w:rPr>
          <w:b/>
          <w:u w:val="single"/>
        </w:rPr>
        <w:t>Request</w:t>
      </w:r>
    </w:p>
    <w:p w:rsidR="00D45FE1" w:rsidRPr="00A466DC" w:rsidRDefault="00D45FE1" w:rsidP="00D45FE1">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GET /</w:t>
      </w:r>
      <w:r w:rsidR="007C61F9" w:rsidRPr="00A466DC">
        <w:rPr>
          <w:rFonts w:ascii="Courier" w:hAnsi="Courier"/>
          <w:sz w:val="16"/>
        </w:rPr>
        <w:t>snew</w:t>
      </w:r>
      <w:r w:rsidRPr="00A466DC">
        <w:rPr>
          <w:rFonts w:ascii="Courier" w:hAnsi="Courier"/>
          <w:sz w:val="16"/>
        </w:rPr>
        <w:t>/v1/people/@me/@all</w:t>
      </w:r>
      <w:r w:rsidRPr="00A466DC">
        <w:t>?</w:t>
      </w:r>
      <w:r w:rsidRPr="00A466DC">
        <w:rPr>
          <w:rFonts w:ascii="Courier" w:hAnsi="Courier"/>
          <w:sz w:val="16"/>
        </w:rPr>
        <w:t>filterBy=displayName&amp;filterValue=John HTTP/1.1</w:t>
      </w:r>
    </w:p>
    <w:p w:rsidR="00D45FE1" w:rsidRPr="00A466DC" w:rsidRDefault="00D45FE1" w:rsidP="00D45FE1">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Host: example.com</w:t>
      </w:r>
    </w:p>
    <w:p w:rsidR="009D1479" w:rsidRDefault="009D1479" w:rsidP="00D45FE1">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Pr>
          <w:rFonts w:ascii="Courier" w:hAnsi="Courier"/>
          <w:sz w:val="16"/>
        </w:rPr>
        <w:lastRenderedPageBreak/>
        <w:t xml:space="preserve">Authorization: Bearer </w:t>
      </w:r>
      <w:r w:rsidRPr="007B4112">
        <w:rPr>
          <w:rFonts w:ascii="Courier" w:hAnsi="Courier"/>
          <w:sz w:val="16"/>
        </w:rPr>
        <w:t>mF_9.B5f-4.1JqM</w:t>
      </w:r>
      <w:r w:rsidRPr="00A466DC">
        <w:rPr>
          <w:rFonts w:ascii="Courier" w:hAnsi="Courier"/>
          <w:sz w:val="16"/>
        </w:rPr>
        <w:t xml:space="preserve"> </w:t>
      </w:r>
    </w:p>
    <w:p w:rsidR="00D45FE1" w:rsidRPr="00A466DC" w:rsidRDefault="00D45FE1" w:rsidP="00D45FE1">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Accept: application/json</w:t>
      </w:r>
    </w:p>
    <w:p w:rsidR="00D45FE1" w:rsidRPr="00A466DC" w:rsidRDefault="00D45FE1" w:rsidP="00D45FE1">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Content-Length: 0</w:t>
      </w:r>
    </w:p>
    <w:p w:rsidR="00D45FE1" w:rsidRPr="00A466DC" w:rsidRDefault="00D45FE1" w:rsidP="00D45FE1"/>
    <w:p w:rsidR="00D45FE1" w:rsidRPr="00A466DC" w:rsidRDefault="00D45FE1" w:rsidP="00D45FE1">
      <w:pPr>
        <w:rPr>
          <w:b/>
          <w:u w:val="single"/>
        </w:rPr>
      </w:pPr>
      <w:r w:rsidRPr="00A466DC">
        <w:rPr>
          <w:b/>
          <w:u w:val="single"/>
        </w:rPr>
        <w:t>Response</w:t>
      </w:r>
    </w:p>
    <w:p w:rsidR="00D45FE1" w:rsidRPr="00A466DC" w:rsidRDefault="00D45FE1" w:rsidP="00D45FE1">
      <w:r w:rsidRPr="00A466DC">
        <w:t>This response provides back the list of users matching this criterion.</w:t>
      </w:r>
    </w:p>
    <w:p w:rsidR="00D45FE1" w:rsidRPr="00A466DC" w:rsidRDefault="00D45FE1" w:rsidP="00D45FE1">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HTTP/1.1 200 Ok</w:t>
      </w:r>
    </w:p>
    <w:p w:rsidR="00D45FE1" w:rsidRPr="00A466DC" w:rsidRDefault="00D45FE1" w:rsidP="00D45FE1">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Content-Length: ...</w:t>
      </w:r>
    </w:p>
    <w:p w:rsidR="00D45FE1" w:rsidRPr="00A466DC" w:rsidRDefault="00D45FE1" w:rsidP="00D45FE1">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Content-Type: application/json</w:t>
      </w:r>
    </w:p>
    <w:p w:rsidR="00D45FE1" w:rsidRPr="00A466DC" w:rsidRDefault="00D45FE1" w:rsidP="00D45FE1">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p>
    <w:p w:rsidR="00D45FE1" w:rsidRPr="00A466DC" w:rsidRDefault="00D45FE1" w:rsidP="00D45FE1">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w:t>
      </w:r>
    </w:p>
    <w:p w:rsidR="00D45FE1" w:rsidRPr="00A466DC" w:rsidRDefault="00D45FE1" w:rsidP="00D45FE1">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items</w:t>
      </w:r>
      <w:proofErr w:type="gramEnd"/>
      <w:r w:rsidRPr="00A466DC">
        <w:rPr>
          <w:rFonts w:ascii="Courier" w:hAnsi="Courier"/>
          <w:sz w:val="16"/>
        </w:rPr>
        <w:t>": [</w:t>
      </w:r>
    </w:p>
    <w:p w:rsidR="00D45FE1" w:rsidRPr="00A466DC" w:rsidRDefault="00D45FE1" w:rsidP="00D45FE1">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D45FE1" w:rsidRPr="00A466DC" w:rsidRDefault="00D45FE1" w:rsidP="00D45FE1">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"acct:johnny@example.com"</w:t>
      </w:r>
      <w:r w:rsidR="009D1479">
        <w:rPr>
          <w:rFonts w:ascii="Courier" w:hAnsi="Courier" w:hint="eastAsia"/>
          <w:sz w:val="16"/>
          <w:lang w:eastAsia="zh-CN"/>
        </w:rPr>
        <w:t>,</w:t>
      </w:r>
    </w:p>
    <w:p w:rsidR="00D45FE1" w:rsidRPr="00A466DC" w:rsidRDefault="00D45FE1" w:rsidP="00D45FE1">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displayName</w:t>
      </w:r>
      <w:proofErr w:type="gramEnd"/>
      <w:r w:rsidRPr="00A466DC">
        <w:rPr>
          <w:rFonts w:ascii="Courier" w:hAnsi="Courier"/>
          <w:sz w:val="16"/>
        </w:rPr>
        <w:t>" : "Johnny",</w:t>
      </w:r>
    </w:p>
    <w:p w:rsidR="00D45FE1" w:rsidRPr="00A466DC" w:rsidRDefault="00D45FE1" w:rsidP="00D45FE1">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"thumbnailUrl":" http://example.com/people/1234/image.jpg"</w:t>
      </w:r>
    </w:p>
    <w:p w:rsidR="00D45FE1" w:rsidRPr="00A466DC" w:rsidRDefault="00D45FE1" w:rsidP="00D45FE1">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D45FE1" w:rsidRPr="00A466DC" w:rsidRDefault="00D45FE1" w:rsidP="00D45FE1">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D45FE1" w:rsidRPr="00A466DC" w:rsidRDefault="00D45FE1" w:rsidP="00D45FE1">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"acct:bobjohn.acme@example.com"</w:t>
      </w:r>
      <w:r w:rsidR="009D1479">
        <w:rPr>
          <w:rFonts w:ascii="Courier" w:hAnsi="Courier" w:hint="eastAsia"/>
          <w:sz w:val="16"/>
          <w:lang w:eastAsia="zh-CN"/>
        </w:rPr>
        <w:t>,</w:t>
      </w:r>
      <w:r w:rsidRPr="00A466DC">
        <w:rPr>
          <w:rFonts w:ascii="Courier" w:hAnsi="Courier"/>
          <w:sz w:val="16"/>
        </w:rPr>
        <w:t xml:space="preserve"> </w:t>
      </w:r>
    </w:p>
    <w:p w:rsidR="00D45FE1" w:rsidRPr="00A466DC" w:rsidRDefault="00D45FE1" w:rsidP="00D45FE1">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displayName</w:t>
      </w:r>
      <w:proofErr w:type="gramEnd"/>
      <w:r w:rsidRPr="00A466DC">
        <w:rPr>
          <w:rFonts w:ascii="Courier" w:hAnsi="Courier"/>
          <w:sz w:val="16"/>
        </w:rPr>
        <w:t>" : "Bob John Acme",</w:t>
      </w:r>
    </w:p>
    <w:p w:rsidR="00D45FE1" w:rsidRPr="00A466DC" w:rsidRDefault="00D45FE1" w:rsidP="00D45FE1">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name</w:t>
      </w:r>
      <w:proofErr w:type="gramEnd"/>
      <w:r w:rsidRPr="00A466DC">
        <w:rPr>
          <w:rFonts w:ascii="Courier" w:hAnsi="Courier"/>
          <w:sz w:val="16"/>
        </w:rPr>
        <w:t>": {</w:t>
      </w:r>
    </w:p>
    <w:p w:rsidR="00D45FE1" w:rsidRPr="00A466DC" w:rsidRDefault="00D45FE1" w:rsidP="00D45FE1">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familyName</w:t>
      </w:r>
      <w:proofErr w:type="gramEnd"/>
      <w:r w:rsidRPr="00A466DC">
        <w:rPr>
          <w:rFonts w:ascii="Courier" w:hAnsi="Courier"/>
          <w:sz w:val="16"/>
        </w:rPr>
        <w:t>":"Acme",</w:t>
      </w:r>
    </w:p>
    <w:p w:rsidR="00D45FE1" w:rsidRPr="00A466DC" w:rsidRDefault="00D45FE1" w:rsidP="00D45FE1">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givenName</w:t>
      </w:r>
      <w:proofErr w:type="gramEnd"/>
      <w:r w:rsidRPr="00A466DC">
        <w:rPr>
          <w:rFonts w:ascii="Courier" w:hAnsi="Courier"/>
          <w:sz w:val="16"/>
        </w:rPr>
        <w:t>":"Bob John"</w:t>
      </w:r>
    </w:p>
    <w:p w:rsidR="00D45FE1" w:rsidRPr="00A466DC" w:rsidRDefault="00D45FE1" w:rsidP="00D45FE1">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D45FE1" w:rsidRPr="00A466DC" w:rsidRDefault="00D45FE1" w:rsidP="00D45FE1">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"thumbnailUrl":" http://example.com/people/2222/image.jpg"</w:t>
      </w:r>
    </w:p>
    <w:p w:rsidR="00D45FE1" w:rsidRPr="00A466DC" w:rsidRDefault="00D45FE1" w:rsidP="00D45FE1">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D45FE1" w:rsidRPr="00A466DC" w:rsidRDefault="00D45FE1" w:rsidP="00D45FE1">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D45FE1" w:rsidRPr="00A466DC" w:rsidRDefault="00D45FE1" w:rsidP="00D45FE1">
      <w:pPr>
        <w:pBdr>
          <w:top w:val="single" w:sz="4" w:space="1" w:color="auto"/>
          <w:left w:val="single" w:sz="4" w:space="4" w:color="auto"/>
          <w:bottom w:val="single" w:sz="4" w:space="1" w:color="auto"/>
          <w:right w:val="single" w:sz="4" w:space="4" w:color="auto"/>
        </w:pBdr>
        <w:shd w:val="clear" w:color="auto" w:fill="D9D9D9"/>
        <w:rPr>
          <w:lang w:eastAsia="zh-CN"/>
        </w:rPr>
      </w:pPr>
      <w:r w:rsidRPr="00A466DC">
        <w:rPr>
          <w:rFonts w:ascii="Courier" w:hAnsi="Courier"/>
          <w:sz w:val="16"/>
        </w:rPr>
        <w:t>}</w:t>
      </w:r>
    </w:p>
    <w:p w:rsidR="001821B9" w:rsidRPr="00A466DC" w:rsidRDefault="001821B9" w:rsidP="001821B9">
      <w:pPr>
        <w:pStyle w:val="App3"/>
      </w:pPr>
      <w:bookmarkStart w:id="356" w:name="_Toc343547088"/>
      <w:r w:rsidRPr="00A466DC">
        <w:t>Subscription</w:t>
      </w:r>
      <w:bookmarkEnd w:id="356"/>
    </w:p>
    <w:p w:rsidR="001821B9" w:rsidRPr="00A466DC" w:rsidRDefault="001821B9" w:rsidP="001821B9">
      <w:r w:rsidRPr="00A466DC">
        <w:t xml:space="preserve">The following is an example of a subscription from an </w:t>
      </w:r>
      <w:r w:rsidR="001B6024" w:rsidRPr="00A466DC">
        <w:t>SNEW</w:t>
      </w:r>
      <w:r w:rsidRPr="00A466DC">
        <w:t xml:space="preserve"> Client to all activities related to the user with mobile number +393351234567.</w:t>
      </w:r>
    </w:p>
    <w:p w:rsidR="001821B9" w:rsidRPr="00A466DC" w:rsidRDefault="001821B9" w:rsidP="001821B9"/>
    <w:p w:rsidR="001821B9" w:rsidRPr="00A466DC" w:rsidRDefault="001821B9" w:rsidP="001821B9">
      <w:pPr>
        <w:rPr>
          <w:b/>
          <w:u w:val="single"/>
        </w:rPr>
      </w:pPr>
      <w:r w:rsidRPr="00A466DC">
        <w:rPr>
          <w:b/>
          <w:u w:val="single"/>
        </w:rPr>
        <w:t>Request-1</w:t>
      </w:r>
    </w:p>
    <w:p w:rsidR="001821B9" w:rsidRPr="00A466DC" w:rsidRDefault="001821B9" w:rsidP="001821B9">
      <w:r w:rsidRPr="00A466DC">
        <w:t xml:space="preserve">This request is a normal retrieval request as in example G1.1.1, where the </w:t>
      </w:r>
      <w:r w:rsidR="001B6024" w:rsidRPr="00A466DC">
        <w:t>SNEW</w:t>
      </w:r>
      <w:r w:rsidRPr="00A466DC">
        <w:t xml:space="preserve"> Client further indicates support for subscriptions by adding an Accept header value “text/event-stream”.</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jc w:val="both"/>
        <w:rPr>
          <w:rFonts w:ascii="Courier" w:hAnsi="Courier"/>
          <w:sz w:val="16"/>
        </w:rPr>
      </w:pPr>
      <w:r w:rsidRPr="00A466DC">
        <w:rPr>
          <w:rFonts w:ascii="Courier" w:hAnsi="Courier"/>
          <w:sz w:val="16"/>
        </w:rPr>
        <w:t>GET /</w:t>
      </w:r>
      <w:r w:rsidR="007C61F9" w:rsidRPr="00A466DC">
        <w:rPr>
          <w:rFonts w:ascii="Courier" w:hAnsi="Courier"/>
          <w:sz w:val="16"/>
        </w:rPr>
        <w:t>snew</w:t>
      </w:r>
      <w:r w:rsidRPr="00A466DC">
        <w:rPr>
          <w:rFonts w:ascii="Courier" w:hAnsi="Courier"/>
          <w:sz w:val="16"/>
        </w:rPr>
        <w:t>/v1/activitystreams/tel:+393351234567/@all HTTP/1.1</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Host: example.com</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Accept: application/json</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b/>
          <w:sz w:val="16"/>
        </w:rPr>
      </w:pPr>
      <w:r w:rsidRPr="00A466DC">
        <w:rPr>
          <w:rFonts w:ascii="Courier" w:hAnsi="Courier"/>
          <w:b/>
          <w:sz w:val="16"/>
        </w:rPr>
        <w:t>Accept: text/event-stream</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Content-Length: 0</w:t>
      </w:r>
    </w:p>
    <w:p w:rsidR="001821B9" w:rsidRPr="00A466DC" w:rsidRDefault="001821B9" w:rsidP="001821B9"/>
    <w:p w:rsidR="001821B9" w:rsidRPr="00A466DC" w:rsidRDefault="001821B9" w:rsidP="001821B9">
      <w:pPr>
        <w:rPr>
          <w:b/>
          <w:u w:val="single"/>
        </w:rPr>
      </w:pPr>
      <w:r w:rsidRPr="00A466DC">
        <w:rPr>
          <w:b/>
          <w:u w:val="single"/>
        </w:rPr>
        <w:t>Response-1</w:t>
      </w:r>
    </w:p>
    <w:p w:rsidR="001821B9" w:rsidRPr="00A466DC" w:rsidRDefault="001821B9" w:rsidP="001821B9">
      <w:r w:rsidRPr="00A466DC">
        <w:lastRenderedPageBreak/>
        <w:t>This response provides back the list (as collection) of all the activities related to that user (as in example G.1.1.1) and further includes indications on where to subscribe to the related information as Link: headers.</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HTTP/1.1 200 Ok</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b/>
          <w:sz w:val="16"/>
        </w:rPr>
      </w:pPr>
      <w:r w:rsidRPr="00A466DC">
        <w:rPr>
          <w:rFonts w:ascii="Courier" w:hAnsi="Courier"/>
          <w:b/>
          <w:sz w:val="16"/>
        </w:rPr>
        <w:t>Link: &lt;http://hub.example.com&gt;; rel="hub"</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b/>
          <w:sz w:val="16"/>
        </w:rPr>
      </w:pPr>
      <w:r w:rsidRPr="00A466DC">
        <w:rPr>
          <w:rFonts w:ascii="Courier" w:hAnsi="Courier"/>
          <w:b/>
          <w:sz w:val="16"/>
        </w:rPr>
        <w:t>Link: &lt;http://example.com/</w:t>
      </w:r>
      <w:r w:rsidR="007C61F9" w:rsidRPr="00A466DC">
        <w:rPr>
          <w:rFonts w:ascii="Courier" w:hAnsi="Courier"/>
          <w:b/>
          <w:sz w:val="16"/>
        </w:rPr>
        <w:t>snew</w:t>
      </w:r>
      <w:r w:rsidRPr="00A466DC">
        <w:rPr>
          <w:rFonts w:ascii="Courier" w:hAnsi="Courier"/>
          <w:b/>
          <w:sz w:val="16"/>
        </w:rPr>
        <w:t>/v1/activitystreams/tel:+393351234567/@all&gt;; rel="self"</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Content-Length: ...</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Content-Type: application/json</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items</w:t>
      </w:r>
      <w:proofErr w:type="gramEnd"/>
      <w:r w:rsidRPr="00A466DC">
        <w:rPr>
          <w:rFonts w:ascii="Courier" w:hAnsi="Courier"/>
          <w:sz w:val="16"/>
        </w:rPr>
        <w:t>": [</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"http://example.com/activity/4563",</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published</w:t>
      </w:r>
      <w:proofErr w:type="gramEnd"/>
      <w:r w:rsidRPr="00A466DC">
        <w:rPr>
          <w:rFonts w:ascii="Courier" w:hAnsi="Courier"/>
          <w:sz w:val="16"/>
        </w:rPr>
        <w:t>": "2011-02-10T15:04:55Z",</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title</w:t>
      </w:r>
      <w:proofErr w:type="gramEnd"/>
      <w:r w:rsidRPr="00A466DC">
        <w:rPr>
          <w:rFonts w:ascii="Courier" w:hAnsi="Courier"/>
          <w:sz w:val="16"/>
        </w:rPr>
        <w:t>": "This is John status update",</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actor</w:t>
      </w:r>
      <w:proofErr w:type="gramEnd"/>
      <w:r w:rsidRPr="00A466DC">
        <w:rPr>
          <w:rFonts w:ascii="Courier" w:hAnsi="Courier"/>
          <w:sz w:val="16"/>
        </w:rPr>
        <w:t>": {</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"acct:johndoe@example.com",</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image</w:t>
      </w:r>
      <w:proofErr w:type="gramEnd"/>
      <w:r w:rsidRPr="00A466DC">
        <w:rPr>
          <w:rFonts w:ascii="Courier" w:hAnsi="Courier"/>
          <w:sz w:val="16"/>
        </w:rPr>
        <w:t>": {</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url</w:t>
      </w:r>
      <w:proofErr w:type="gramEnd"/>
      <w:r w:rsidRPr="00A466DC">
        <w:rPr>
          <w:rFonts w:ascii="Courier" w:hAnsi="Courier"/>
          <w:sz w:val="16"/>
        </w:rPr>
        <w:t>": "http://example.com/johndoe/image"</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displayName</w:t>
      </w:r>
      <w:proofErr w:type="gramEnd"/>
      <w:r w:rsidRPr="00A466DC">
        <w:rPr>
          <w:rFonts w:ascii="Courier" w:hAnsi="Courier"/>
          <w:sz w:val="16"/>
        </w:rPr>
        <w:t>": "John Doe"</w:t>
      </w:r>
    </w:p>
    <w:p w:rsidR="001821B9" w:rsidRPr="005B3B5A"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A466DC">
        <w:rPr>
          <w:rFonts w:ascii="Courier" w:hAnsi="Courier"/>
          <w:sz w:val="16"/>
        </w:rPr>
        <w:t xml:space="preserve">            </w:t>
      </w:r>
      <w:r w:rsidRPr="005B3B5A">
        <w:rPr>
          <w:rFonts w:ascii="Courier" w:hAnsi="Courier"/>
          <w:sz w:val="16"/>
          <w:lang w:val="fr-FR"/>
        </w:rPr>
        <w:t>},</w:t>
      </w:r>
    </w:p>
    <w:p w:rsidR="001821B9" w:rsidRPr="005B3B5A"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"verb": "post",</w:t>
      </w:r>
    </w:p>
    <w:p w:rsidR="001821B9" w:rsidRPr="005B3B5A"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"location": {</w:t>
      </w:r>
    </w:p>
    <w:p w:rsidR="001821B9" w:rsidRPr="005B3B5A"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"position": "+48.52+002.20/"</w:t>
      </w:r>
    </w:p>
    <w:p w:rsidR="001821B9" w:rsidRPr="005B3B5A"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w:t>
      </w:r>
    </w:p>
    <w:p w:rsidR="001821B9" w:rsidRPr="005B3B5A"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"object": {</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5B3B5A">
        <w:rPr>
          <w:rFonts w:ascii="Courier" w:hAnsi="Courier"/>
          <w:sz w:val="16"/>
          <w:lang w:val="fr-FR"/>
        </w:rPr>
        <w:t xml:space="preserve">                </w:t>
      </w:r>
      <w:r w:rsidRPr="00A466DC">
        <w:rPr>
          <w:rFonts w:ascii="Courier" w:hAnsi="Courier"/>
          <w:sz w:val="16"/>
        </w:rPr>
        <w:t>"</w:t>
      </w:r>
      <w:proofErr w:type="gramStart"/>
      <w:r w:rsidRPr="00A466DC">
        <w:rPr>
          <w:rFonts w:ascii="Courier" w:hAnsi="Courier"/>
          <w:sz w:val="16"/>
        </w:rPr>
        <w:t>objectType</w:t>
      </w:r>
      <w:proofErr w:type="gramEnd"/>
      <w:r w:rsidRPr="00A466DC">
        <w:rPr>
          <w:rFonts w:ascii="Courier" w:hAnsi="Courier"/>
          <w:sz w:val="16"/>
        </w:rPr>
        <w:t>": "note"</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"http://example.com/activity/4564",</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published</w:t>
      </w:r>
      <w:proofErr w:type="gramEnd"/>
      <w:r w:rsidRPr="00A466DC">
        <w:rPr>
          <w:rFonts w:ascii="Courier" w:hAnsi="Courier"/>
          <w:sz w:val="16"/>
        </w:rPr>
        <w:t>": "2011-02-10T15:25:55Z",</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title</w:t>
      </w:r>
      <w:proofErr w:type="gramEnd"/>
      <w:r w:rsidRPr="00A466DC">
        <w:rPr>
          <w:rFonts w:ascii="Courier" w:hAnsi="Courier"/>
          <w:sz w:val="16"/>
        </w:rPr>
        <w:t xml:space="preserve">": "This is </w:t>
      </w:r>
      <w:smartTag w:uri="urn:schemas-microsoft-com:office:smarttags" w:element="place">
        <w:smartTag w:uri="urn:schemas-microsoft-com:office:smarttags" w:element="City">
          <w:r w:rsidRPr="00A466DC">
            <w:rPr>
              <w:rFonts w:ascii="Courier" w:hAnsi="Courier"/>
              <w:sz w:val="16"/>
            </w:rPr>
            <w:t>Alice</w:t>
          </w:r>
        </w:smartTag>
      </w:smartTag>
      <w:r w:rsidRPr="00A466DC">
        <w:rPr>
          <w:rFonts w:ascii="Courier" w:hAnsi="Courier"/>
          <w:sz w:val="16"/>
        </w:rPr>
        <w:t xml:space="preserve"> tweet",</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actor</w:t>
      </w:r>
      <w:proofErr w:type="gramEnd"/>
      <w:r w:rsidRPr="00A466DC">
        <w:rPr>
          <w:rFonts w:ascii="Courier" w:hAnsi="Courier"/>
          <w:sz w:val="16"/>
        </w:rPr>
        <w:t>": {</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id</w:t>
      </w:r>
      <w:proofErr w:type="gramEnd"/>
      <w:r w:rsidRPr="00A466DC">
        <w:rPr>
          <w:rFonts w:ascii="Courier" w:hAnsi="Courier"/>
          <w:sz w:val="16"/>
        </w:rPr>
        <w:t>": "acct:alice@example.com",</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image</w:t>
      </w:r>
      <w:proofErr w:type="gramEnd"/>
      <w:r w:rsidRPr="00A466DC">
        <w:rPr>
          <w:rFonts w:ascii="Courier" w:hAnsi="Courier"/>
          <w:sz w:val="16"/>
        </w:rPr>
        <w:t>": {</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url</w:t>
      </w:r>
      <w:proofErr w:type="gramEnd"/>
      <w:r w:rsidRPr="00A466DC">
        <w:rPr>
          <w:rFonts w:ascii="Courier" w:hAnsi="Courier"/>
          <w:sz w:val="16"/>
        </w:rPr>
        <w:t>": "http://example.com/alice/image"</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roofErr w:type="gramStart"/>
      <w:r w:rsidRPr="00A466DC">
        <w:rPr>
          <w:rFonts w:ascii="Courier" w:hAnsi="Courier"/>
          <w:sz w:val="16"/>
        </w:rPr>
        <w:t>displayName</w:t>
      </w:r>
      <w:proofErr w:type="gramEnd"/>
      <w:r w:rsidRPr="00A466DC">
        <w:rPr>
          <w:rFonts w:ascii="Courier" w:hAnsi="Courier"/>
          <w:sz w:val="16"/>
        </w:rPr>
        <w:t>": "Alice Smith"</w:t>
      </w:r>
    </w:p>
    <w:p w:rsidR="001821B9" w:rsidRPr="005B3B5A"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A466DC">
        <w:rPr>
          <w:rFonts w:ascii="Courier" w:hAnsi="Courier"/>
          <w:sz w:val="16"/>
        </w:rPr>
        <w:t xml:space="preserve">            </w:t>
      </w:r>
      <w:r w:rsidRPr="005B3B5A">
        <w:rPr>
          <w:rFonts w:ascii="Courier" w:hAnsi="Courier"/>
          <w:sz w:val="16"/>
          <w:lang w:val="fr-FR"/>
        </w:rPr>
        <w:t>},</w:t>
      </w:r>
    </w:p>
    <w:p w:rsidR="001821B9" w:rsidRPr="005B3B5A"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"verb": "post",</w:t>
      </w:r>
    </w:p>
    <w:p w:rsidR="001821B9" w:rsidRPr="005B3B5A"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"location": {</w:t>
      </w:r>
    </w:p>
    <w:p w:rsidR="001821B9" w:rsidRPr="005B3B5A"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"position": "+48.52+002.20/"</w:t>
      </w:r>
    </w:p>
    <w:p w:rsidR="001821B9" w:rsidRPr="005B3B5A"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t xml:space="preserve">            },</w:t>
      </w:r>
    </w:p>
    <w:p w:rsidR="001821B9" w:rsidRPr="005B3B5A"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sidRPr="005B3B5A">
        <w:rPr>
          <w:rFonts w:ascii="Courier" w:hAnsi="Courier"/>
          <w:sz w:val="16"/>
          <w:lang w:val="fr-FR"/>
        </w:rPr>
        <w:lastRenderedPageBreak/>
        <w:t xml:space="preserve">            "object": {</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5B3B5A">
        <w:rPr>
          <w:rFonts w:ascii="Courier" w:hAnsi="Courier"/>
          <w:sz w:val="16"/>
          <w:lang w:val="fr-FR"/>
        </w:rPr>
        <w:t xml:space="preserve">                </w:t>
      </w:r>
      <w:r w:rsidRPr="00A466DC">
        <w:rPr>
          <w:rFonts w:ascii="Courier" w:hAnsi="Courier"/>
          <w:sz w:val="16"/>
        </w:rPr>
        <w:t>"</w:t>
      </w:r>
      <w:proofErr w:type="gramStart"/>
      <w:r w:rsidRPr="00A466DC">
        <w:rPr>
          <w:rFonts w:ascii="Courier" w:hAnsi="Courier"/>
          <w:sz w:val="16"/>
        </w:rPr>
        <w:t>objectType</w:t>
      </w:r>
      <w:proofErr w:type="gramEnd"/>
      <w:r w:rsidRPr="00A466DC">
        <w:rPr>
          <w:rFonts w:ascii="Courier" w:hAnsi="Courier"/>
          <w:sz w:val="16"/>
        </w:rPr>
        <w:t>": "note"</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    ]</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w:t>
      </w:r>
    </w:p>
    <w:p w:rsidR="001821B9" w:rsidRPr="00A466DC" w:rsidRDefault="001821B9" w:rsidP="001821B9">
      <w:pPr>
        <w:rPr>
          <w:b/>
          <w:u w:val="single"/>
        </w:rPr>
      </w:pPr>
    </w:p>
    <w:p w:rsidR="001821B9" w:rsidRPr="00A466DC" w:rsidRDefault="001821B9" w:rsidP="001821B9">
      <w:pPr>
        <w:rPr>
          <w:b/>
          <w:u w:val="single"/>
        </w:rPr>
      </w:pPr>
      <w:r w:rsidRPr="00A466DC">
        <w:rPr>
          <w:b/>
          <w:u w:val="single"/>
        </w:rPr>
        <w:t>Request-2</w:t>
      </w:r>
    </w:p>
    <w:p w:rsidR="001821B9" w:rsidRPr="00A466DC" w:rsidRDefault="001821B9" w:rsidP="001821B9">
      <w:r w:rsidRPr="00A466DC">
        <w:t xml:space="preserve">This second request is issued by the </w:t>
      </w:r>
      <w:r w:rsidR="001B6024" w:rsidRPr="00A466DC">
        <w:t>SNEW</w:t>
      </w:r>
      <w:r w:rsidRPr="00A466DC">
        <w:t xml:space="preserve"> Client to initiate the subscription using the hub &amp; topic values indicated in Response-1.</w:t>
      </w:r>
    </w:p>
    <w:p w:rsidR="001821B9" w:rsidRPr="00A466DC" w:rsidRDefault="001821B9" w:rsidP="001821B9"/>
    <w:p w:rsidR="001821B9" w:rsidRPr="00A466DC" w:rsidRDefault="001821B9" w:rsidP="001821B9">
      <w:r w:rsidRPr="00A466DC">
        <w:t>In case a local Push API Server exists on the device, the request is issued indirectly through that Push API Server.</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GET http://localhost:4035?push-accept-source=</w:t>
      </w:r>
      <w:r w:rsidRPr="00A466DC">
        <w:rPr>
          <w:rFonts w:ascii="Courier" w:hAnsi="Courier"/>
          <w:sz w:val="16"/>
        </w:rPr>
        <w:br/>
        <w:t>http%3A%2F%2F</w:t>
      </w:r>
      <w:r w:rsidRPr="00A466DC">
        <w:rPr>
          <w:rFonts w:ascii="Courier" w:hAnsi="Courier"/>
          <w:b/>
          <w:sz w:val="16"/>
        </w:rPr>
        <w:t>hub.example.com</w:t>
      </w:r>
      <w:r w:rsidRPr="00A466DC">
        <w:rPr>
          <w:rFonts w:ascii="Courier" w:hAnsi="Courier"/>
          <w:sz w:val="16"/>
        </w:rPr>
        <w:t>%3Fhub.mode%3Dsubscribe%26hub.topic%</w:t>
      </w:r>
      <w:r w:rsidRPr="00A466DC">
        <w:rPr>
          <w:rFonts w:ascii="Courier" w:hAnsi="Courier"/>
          <w:b/>
          <w:sz w:val="16"/>
        </w:rPr>
        <w:t>3Dhttp%3A%2F%2Fexample.com%2F</w:t>
      </w:r>
      <w:r w:rsidR="007C61F9" w:rsidRPr="00A466DC">
        <w:rPr>
          <w:rFonts w:ascii="Courier" w:hAnsi="Courier"/>
          <w:b/>
          <w:sz w:val="16"/>
        </w:rPr>
        <w:t>snew</w:t>
      </w:r>
      <w:r w:rsidRPr="00A466DC">
        <w:rPr>
          <w:rFonts w:ascii="Courier" w:hAnsi="Courier"/>
          <w:b/>
          <w:sz w:val="16"/>
        </w:rPr>
        <w:t>%2Fv1%2Factivitystreams%2Ftel%3A%2B93351234567%2F%40all</w:t>
      </w:r>
      <w:r w:rsidRPr="00A466DC">
        <w:rPr>
          <w:rFonts w:ascii="Courier" w:hAnsi="Courier"/>
          <w:sz w:val="16"/>
        </w:rPr>
        <w:t xml:space="preserve"> HTTP/1.1</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Host: localhost</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Accept: text/event-stream</w:t>
      </w:r>
    </w:p>
    <w:p w:rsidR="001821B9" w:rsidRPr="00A466DC" w:rsidRDefault="001821B9" w:rsidP="001821B9"/>
    <w:p w:rsidR="001821B9" w:rsidRPr="00A466DC" w:rsidRDefault="001821B9" w:rsidP="001821B9">
      <w:r w:rsidRPr="00A466DC">
        <w:t>Alternatively, this request is issued directly to the hub endpoint.</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GET /?hub.mode=subscribe&amp;hub.topic=</w:t>
      </w:r>
      <w:r w:rsidRPr="00A466DC">
        <w:rPr>
          <w:rFonts w:ascii="Courier" w:hAnsi="Courier"/>
          <w:b/>
          <w:sz w:val="16"/>
        </w:rPr>
        <w:t>http://example.com/</w:t>
      </w:r>
      <w:r w:rsidR="007C61F9" w:rsidRPr="00A466DC">
        <w:rPr>
          <w:rFonts w:ascii="Courier" w:hAnsi="Courier"/>
          <w:b/>
          <w:sz w:val="16"/>
        </w:rPr>
        <w:t>snew</w:t>
      </w:r>
      <w:r w:rsidRPr="00A466DC">
        <w:rPr>
          <w:rFonts w:ascii="Courier" w:hAnsi="Courier"/>
          <w:b/>
          <w:sz w:val="16"/>
        </w:rPr>
        <w:t>/v1/activitystreams/tel:+393351234567/@all</w:t>
      </w:r>
      <w:r w:rsidRPr="00A466DC">
        <w:rPr>
          <w:rFonts w:ascii="Courier" w:hAnsi="Courier"/>
          <w:sz w:val="16"/>
        </w:rPr>
        <w:t xml:space="preserve"> HTTP/1.1</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Host: </w:t>
      </w:r>
      <w:r w:rsidRPr="00A466DC">
        <w:rPr>
          <w:rFonts w:ascii="Courier" w:hAnsi="Courier"/>
          <w:b/>
          <w:sz w:val="16"/>
        </w:rPr>
        <w:t>hub.example.com</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Accept: text/event-stream</w:t>
      </w:r>
    </w:p>
    <w:p w:rsidR="001821B9" w:rsidRPr="00A466DC" w:rsidRDefault="001821B9" w:rsidP="001821B9">
      <w:pPr>
        <w:rPr>
          <w:b/>
          <w:u w:val="single"/>
        </w:rPr>
      </w:pPr>
    </w:p>
    <w:p w:rsidR="001821B9" w:rsidRPr="00A466DC" w:rsidRDefault="001821B9" w:rsidP="001821B9">
      <w:pPr>
        <w:rPr>
          <w:b/>
          <w:u w:val="single"/>
        </w:rPr>
      </w:pPr>
      <w:r w:rsidRPr="00A466DC">
        <w:rPr>
          <w:b/>
          <w:u w:val="single"/>
        </w:rPr>
        <w:t>Response-2</w:t>
      </w:r>
    </w:p>
    <w:p w:rsidR="001821B9" w:rsidRPr="00A466DC" w:rsidRDefault="001821B9" w:rsidP="001821B9">
      <w:r w:rsidRPr="00A466DC">
        <w:t>This second response represents a long-lived connection that outputs subsequent notifications of activities related to that user whenever applicable. As such, headers are provided first</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HTTP/1.1 200 Ok</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Content-Type: text/event-stream</w:t>
      </w:r>
    </w:p>
    <w:p w:rsidR="001821B9" w:rsidRPr="00A466DC" w:rsidRDefault="001821B9" w:rsidP="001821B9">
      <w:r w:rsidRPr="00A466DC">
        <w:t>Then notifications of activity entries serialized in JSON are provided as single line text as below.</w:t>
      </w:r>
    </w:p>
    <w:p w:rsidR="001821B9" w:rsidRPr="00A466DC" w:rsidRDefault="001821B9" w:rsidP="001821B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{"id": "http://example.com/activity/4565", "published": "2011-02-10T15:25:55Z", "actor": { "id": "acct:alice@example.com", "image": { "url": "http://example.com/alice/image"}, "displayName": "Alice Smith"}, "object": { "objectType": "image", "url": "http://example.com/images/2741", "location": { "position": "+48.52+002.20/"}}, "title": "This is my new photo", "verb": "post"}</w:t>
      </w:r>
    </w:p>
    <w:p w:rsidR="00415CBC" w:rsidRPr="00A466DC" w:rsidRDefault="00415CBC" w:rsidP="00415CBC">
      <w:pPr>
        <w:pStyle w:val="App1"/>
      </w:pPr>
      <w:bookmarkStart w:id="357" w:name="_Toc343547089"/>
      <w:r w:rsidRPr="00A466DC">
        <w:lastRenderedPageBreak/>
        <w:t>Push-specific headers definition</w:t>
      </w:r>
      <w:bookmarkEnd w:id="357"/>
    </w:p>
    <w:p w:rsidR="00415CBC" w:rsidRPr="00A466DC" w:rsidRDefault="00415CBC" w:rsidP="00415CBC">
      <w:r w:rsidRPr="00A466DC">
        <w:t xml:space="preserve">This appendix defines a set of headers to be used for subscriptions over </w:t>
      </w:r>
      <w:r w:rsidR="001B6024" w:rsidRPr="00A466DC">
        <w:t>SNEW</w:t>
      </w:r>
      <w:r w:rsidRPr="00A466DC">
        <w:t>-1 interface, as defined in section 7.1.5.</w:t>
      </w:r>
    </w:p>
    <w:p w:rsidR="00415CBC" w:rsidRPr="00A466DC" w:rsidRDefault="00415CBC" w:rsidP="00415CBC">
      <w:pPr>
        <w:pStyle w:val="App2"/>
      </w:pPr>
      <w:bookmarkStart w:id="358" w:name="_Toc343547090"/>
      <w:r w:rsidRPr="00A466DC">
        <w:t>Headers definition</w:t>
      </w:r>
      <w:bookmarkEnd w:id="358"/>
    </w:p>
    <w:p w:rsidR="007C6929" w:rsidRPr="00A466DC" w:rsidRDefault="007C6929" w:rsidP="007C6929">
      <w:pPr>
        <w:pStyle w:val="App3"/>
      </w:pPr>
      <w:bookmarkStart w:id="359" w:name="_Toc327217101"/>
      <w:bookmarkStart w:id="360" w:name="_Toc343547091"/>
      <w:bookmarkEnd w:id="359"/>
      <w:r w:rsidRPr="00A466DC">
        <w:t>X-Oma-Push-Accept-Source</w:t>
      </w:r>
      <w:bookmarkEnd w:id="360"/>
      <w:r w:rsidRPr="00A466DC">
        <w:t xml:space="preserve"> </w:t>
      </w:r>
    </w:p>
    <w:p w:rsidR="00415CBC" w:rsidRPr="00A466DC" w:rsidRDefault="00415CBC" w:rsidP="00415CBC">
      <w:pPr>
        <w:rPr>
          <w:bCs/>
        </w:rPr>
      </w:pPr>
      <w:r w:rsidRPr="00A466DC">
        <w:t xml:space="preserve">This header indicates a comma-separated </w:t>
      </w:r>
      <w:r w:rsidRPr="00A466DC">
        <w:rPr>
          <w:bCs/>
        </w:rPr>
        <w:t>list of acceptable push sources (Push channels) supported by the entity inserting the header. This header is specifically used for negotiating the Push channel(s) to be used between client &amp; server.</w:t>
      </w:r>
    </w:p>
    <w:p w:rsidR="00415CBC" w:rsidRPr="00A466DC" w:rsidRDefault="00415CBC" w:rsidP="00415CBC">
      <w:r w:rsidRPr="00A466DC">
        <w:rPr>
          <w:bCs/>
        </w:rPr>
        <w:t xml:space="preserve">Each push source MUST be identified </w:t>
      </w:r>
      <w:r w:rsidRPr="00A466DC">
        <w:t>by one of the following form:</w:t>
      </w:r>
    </w:p>
    <w:p w:rsidR="00415CBC" w:rsidRPr="00A466DC" w:rsidRDefault="00415CBC" w:rsidP="00E20415">
      <w:pPr>
        <w:numPr>
          <w:ilvl w:val="1"/>
          <w:numId w:val="50"/>
        </w:numPr>
        <w:suppressAutoHyphens/>
      </w:pPr>
      <w:r w:rsidRPr="00A466DC">
        <w:t>a SMS source addresses in the format “sms:sms-recipient” where sms-recipient is as defined by [RFC5724], which indicates a support for delivery of events from a specific SMS address</w:t>
      </w:r>
    </w:p>
    <w:p w:rsidR="00415CBC" w:rsidRPr="00A466DC" w:rsidRDefault="00415CBC" w:rsidP="00E20415">
      <w:pPr>
        <w:numPr>
          <w:ilvl w:val="1"/>
          <w:numId w:val="50"/>
        </w:numPr>
        <w:suppressAutoHyphens/>
      </w:pPr>
      <w:r w:rsidRPr="00A466DC">
        <w:t>a SIP source addresses in the format “sip:user@domain”, which indicates a support for delivery of events from a specific SIP address</w:t>
      </w:r>
    </w:p>
    <w:p w:rsidR="00415CBC" w:rsidRPr="00A466DC" w:rsidRDefault="00415CBC" w:rsidP="00E20415">
      <w:pPr>
        <w:numPr>
          <w:ilvl w:val="1"/>
          <w:numId w:val="50"/>
        </w:numPr>
        <w:suppressAutoHyphens/>
      </w:pPr>
      <w:r w:rsidRPr="00A466DC">
        <w:t>the OMNA-registered URN “urn:oma:xml:push”, which indicates a support for delivery of any OMA Push message received from the supported OMA Push bearers</w:t>
      </w:r>
    </w:p>
    <w:p w:rsidR="00415CBC" w:rsidRPr="00A466DC" w:rsidRDefault="00415CBC" w:rsidP="00E20415">
      <w:pPr>
        <w:numPr>
          <w:ilvl w:val="1"/>
          <w:numId w:val="50"/>
        </w:numPr>
        <w:suppressAutoHyphens/>
      </w:pPr>
      <w:r w:rsidRPr="00A466DC">
        <w:t>other arbitrary source address values</w:t>
      </w:r>
      <w:r w:rsidR="000D2CA2" w:rsidRPr="00A466DC">
        <w:t xml:space="preserve"> in the form of a URI</w:t>
      </w:r>
      <w:r w:rsidRPr="00A466DC">
        <w:t>, enabling the use of other eventing or messaging systems (e.g. OS-specific) or application-specific source addressing</w:t>
      </w:r>
    </w:p>
    <w:p w:rsidR="000D2CA2" w:rsidRPr="00A466DC" w:rsidRDefault="000D2CA2" w:rsidP="000D2CA2">
      <w:pPr>
        <w:autoSpaceDE w:val="0"/>
        <w:autoSpaceDN w:val="0"/>
        <w:adjustRightInd w:val="0"/>
        <w:spacing w:before="0"/>
        <w:rPr>
          <w:sz w:val="19"/>
          <w:szCs w:val="19"/>
          <w:lang w:eastAsia="zh-CN"/>
        </w:rPr>
      </w:pPr>
    </w:p>
    <w:p w:rsidR="000D2CA2" w:rsidRPr="00A466DC" w:rsidRDefault="000D2CA2" w:rsidP="000D2CA2">
      <w:pPr>
        <w:autoSpaceDE w:val="0"/>
        <w:autoSpaceDN w:val="0"/>
        <w:adjustRightInd w:val="0"/>
        <w:spacing w:before="0"/>
        <w:rPr>
          <w:sz w:val="19"/>
          <w:szCs w:val="19"/>
          <w:lang w:eastAsia="fr-FR"/>
        </w:rPr>
      </w:pPr>
      <w:r w:rsidRPr="00A466DC">
        <w:rPr>
          <w:sz w:val="19"/>
          <w:szCs w:val="19"/>
          <w:lang w:eastAsia="fr-FR"/>
        </w:rPr>
        <w:t>The ABNF [RFC5234] format is:</w:t>
      </w:r>
    </w:p>
    <w:p w:rsidR="000D2CA2" w:rsidRPr="00A466DC" w:rsidRDefault="000D2CA2" w:rsidP="000D2CA2">
      <w:pPr>
        <w:autoSpaceDE w:val="0"/>
        <w:autoSpaceDN w:val="0"/>
        <w:adjustRightInd w:val="0"/>
        <w:spacing w:before="0"/>
        <w:rPr>
          <w:rFonts w:ascii="Courier" w:hAnsi="Courier" w:cs="Courier"/>
          <w:sz w:val="19"/>
          <w:szCs w:val="19"/>
          <w:lang w:eastAsia="fr-FR"/>
        </w:rPr>
      </w:pPr>
      <w:r w:rsidRPr="00A466DC">
        <w:rPr>
          <w:rFonts w:ascii="Courier" w:hAnsi="Courier" w:cs="Courier"/>
          <w:sz w:val="19"/>
          <w:szCs w:val="19"/>
          <w:lang w:eastAsia="fr-FR"/>
        </w:rPr>
        <w:t>X-Oma-Push-Accept-Source = "X-Oma-Push-Accept-Source" ":" absolute-URI *("," absolute-URI)</w:t>
      </w:r>
    </w:p>
    <w:p w:rsidR="000D2CA2" w:rsidRPr="00A466DC" w:rsidRDefault="000D2CA2" w:rsidP="000D2CA2">
      <w:pPr>
        <w:autoSpaceDE w:val="0"/>
        <w:autoSpaceDN w:val="0"/>
        <w:adjustRightInd w:val="0"/>
        <w:spacing w:before="0"/>
        <w:ind w:left="720" w:hanging="11"/>
        <w:rPr>
          <w:rFonts w:ascii="Courier" w:hAnsi="Courier" w:cs="Courier"/>
          <w:lang w:eastAsia="fr-FR"/>
        </w:rPr>
      </w:pPr>
      <w:r w:rsidRPr="00A466DC">
        <w:rPr>
          <w:rFonts w:ascii="Courier" w:hAnsi="Courier" w:cs="Courier"/>
          <w:sz w:val="19"/>
          <w:szCs w:val="19"/>
          <w:lang w:eastAsia="fr-FR"/>
        </w:rPr>
        <w:t xml:space="preserve">; </w:t>
      </w:r>
      <w:proofErr w:type="gramStart"/>
      <w:r w:rsidRPr="00A466DC">
        <w:rPr>
          <w:rFonts w:ascii="Courier" w:hAnsi="Courier" w:cs="Courier"/>
          <w:sz w:val="19"/>
          <w:szCs w:val="19"/>
          <w:lang w:eastAsia="fr-FR"/>
        </w:rPr>
        <w:t>absolute-URI</w:t>
      </w:r>
      <w:proofErr w:type="gramEnd"/>
      <w:r w:rsidRPr="00A466DC">
        <w:rPr>
          <w:rFonts w:ascii="Courier" w:hAnsi="Courier" w:cs="Courier"/>
          <w:sz w:val="19"/>
          <w:szCs w:val="19"/>
          <w:lang w:eastAsia="fr-FR"/>
        </w:rPr>
        <w:t xml:space="preserve"> is as defined in [RFC3986]</w:t>
      </w:r>
    </w:p>
    <w:p w:rsidR="000D2CA2" w:rsidRPr="00A466DC" w:rsidRDefault="000D2CA2" w:rsidP="000D2CA2">
      <w:pPr>
        <w:suppressAutoHyphens/>
      </w:pPr>
    </w:p>
    <w:p w:rsidR="007C6929" w:rsidRPr="00A466DC" w:rsidRDefault="007C6929" w:rsidP="007C6929">
      <w:pPr>
        <w:pStyle w:val="App3"/>
      </w:pPr>
      <w:bookmarkStart w:id="361" w:name="_Toc343547092"/>
      <w:r w:rsidRPr="00A466DC">
        <w:t>X-Oma-Push-Application-Id</w:t>
      </w:r>
      <w:bookmarkEnd w:id="361"/>
    </w:p>
    <w:p w:rsidR="00415CBC" w:rsidRPr="00A466DC" w:rsidRDefault="00415CBC" w:rsidP="00415CBC">
      <w:pPr>
        <w:rPr>
          <w:bCs/>
          <w:lang w:eastAsia="zh-CN"/>
        </w:rPr>
      </w:pPr>
      <w:r w:rsidRPr="00A466DC">
        <w:t xml:space="preserve">This header indicates a comma-separated </w:t>
      </w:r>
      <w:r w:rsidRPr="00A466DC">
        <w:rPr>
          <w:bCs/>
        </w:rPr>
        <w:t xml:space="preserve">list of acceptable </w:t>
      </w:r>
      <w:r w:rsidRPr="00A466DC">
        <w:t>push application ids</w:t>
      </w:r>
      <w:r w:rsidRPr="00A466DC">
        <w:rPr>
          <w:bCs/>
        </w:rPr>
        <w:t>.</w:t>
      </w:r>
    </w:p>
    <w:p w:rsidR="000D2CA2" w:rsidRPr="00A466DC" w:rsidRDefault="000D2CA2" w:rsidP="00415CBC">
      <w:pPr>
        <w:rPr>
          <w:bCs/>
          <w:lang w:eastAsia="zh-CN"/>
        </w:rPr>
      </w:pPr>
    </w:p>
    <w:p w:rsidR="000D2CA2" w:rsidRPr="00A466DC" w:rsidRDefault="000D2CA2" w:rsidP="000D2CA2">
      <w:pPr>
        <w:autoSpaceDE w:val="0"/>
        <w:autoSpaceDN w:val="0"/>
        <w:adjustRightInd w:val="0"/>
        <w:spacing w:before="0"/>
        <w:rPr>
          <w:sz w:val="19"/>
          <w:szCs w:val="19"/>
          <w:lang w:eastAsia="fr-FR"/>
        </w:rPr>
      </w:pPr>
      <w:r w:rsidRPr="00A466DC">
        <w:rPr>
          <w:sz w:val="19"/>
          <w:szCs w:val="19"/>
          <w:lang w:eastAsia="fr-FR"/>
        </w:rPr>
        <w:t>The ABNF [RFC5234] format is:</w:t>
      </w:r>
    </w:p>
    <w:p w:rsidR="000D2CA2" w:rsidRPr="00A466DC" w:rsidRDefault="000D2CA2" w:rsidP="000D2CA2">
      <w:pPr>
        <w:autoSpaceDE w:val="0"/>
        <w:autoSpaceDN w:val="0"/>
        <w:adjustRightInd w:val="0"/>
        <w:spacing w:before="0"/>
        <w:rPr>
          <w:rFonts w:ascii="Courier" w:hAnsi="Courier" w:cs="Courier"/>
          <w:sz w:val="19"/>
          <w:szCs w:val="19"/>
          <w:lang w:eastAsia="zh-CN"/>
        </w:rPr>
      </w:pPr>
      <w:r w:rsidRPr="00A466DC">
        <w:rPr>
          <w:rFonts w:ascii="Courier" w:hAnsi="Courier" w:cs="Courier"/>
          <w:sz w:val="19"/>
          <w:szCs w:val="19"/>
          <w:lang w:eastAsia="fr-FR"/>
        </w:rPr>
        <w:t>X-Oma-Push-Application-Id = "X-Oma-Push-Application-Id" ":" app-id *("," app-id)</w:t>
      </w:r>
    </w:p>
    <w:p w:rsidR="000D2CA2" w:rsidRPr="00A466DC" w:rsidRDefault="000D2CA2" w:rsidP="000D2CA2">
      <w:pPr>
        <w:autoSpaceDE w:val="0"/>
        <w:autoSpaceDN w:val="0"/>
        <w:adjustRightInd w:val="0"/>
        <w:spacing w:before="0"/>
        <w:ind w:left="720" w:hanging="11"/>
        <w:rPr>
          <w:rFonts w:ascii="Courier" w:hAnsi="Courier" w:cs="Courier"/>
          <w:sz w:val="19"/>
          <w:szCs w:val="19"/>
          <w:lang w:eastAsia="fr-FR"/>
        </w:rPr>
      </w:pPr>
      <w:r w:rsidRPr="00A466DC">
        <w:rPr>
          <w:rFonts w:ascii="Courier" w:hAnsi="Courier" w:cs="Courier"/>
          <w:sz w:val="19"/>
          <w:szCs w:val="19"/>
          <w:lang w:eastAsia="fr-FR"/>
        </w:rPr>
        <w:t xml:space="preserve">; </w:t>
      </w:r>
      <w:proofErr w:type="gramStart"/>
      <w:r w:rsidRPr="00A466DC">
        <w:rPr>
          <w:rFonts w:ascii="Courier" w:hAnsi="Courier" w:cs="Courier"/>
          <w:sz w:val="19"/>
          <w:szCs w:val="19"/>
          <w:lang w:eastAsia="fr-FR"/>
        </w:rPr>
        <w:t>app-id</w:t>
      </w:r>
      <w:proofErr w:type="gramEnd"/>
      <w:r w:rsidRPr="00A466DC">
        <w:rPr>
          <w:rFonts w:ascii="Courier" w:hAnsi="Courier" w:cs="Courier"/>
          <w:sz w:val="19"/>
          <w:szCs w:val="19"/>
          <w:lang w:eastAsia="fr-FR"/>
        </w:rPr>
        <w:t xml:space="preserve"> is as defined in [OMAPUSH-MSG]</w:t>
      </w:r>
    </w:p>
    <w:p w:rsidR="000D2CA2" w:rsidRPr="00A466DC" w:rsidRDefault="000D2CA2" w:rsidP="00415CBC">
      <w:pPr>
        <w:rPr>
          <w:lang w:eastAsia="zh-CN"/>
        </w:rPr>
      </w:pPr>
    </w:p>
    <w:p w:rsidR="007C6929" w:rsidRPr="00A466DC" w:rsidRDefault="007C6929" w:rsidP="007C6929">
      <w:pPr>
        <w:pStyle w:val="App3"/>
      </w:pPr>
      <w:bookmarkStart w:id="362" w:name="_Toc343547093"/>
      <w:r w:rsidRPr="00A466DC">
        <w:t>X-Oma-Push-Server-Address</w:t>
      </w:r>
      <w:bookmarkEnd w:id="362"/>
    </w:p>
    <w:p w:rsidR="00415CBC" w:rsidRPr="00A466DC" w:rsidRDefault="00415CBC" w:rsidP="00415CBC">
      <w:pPr>
        <w:rPr>
          <w:lang w:eastAsia="zh-CN"/>
        </w:rPr>
      </w:pPr>
      <w:r w:rsidRPr="00A466DC">
        <w:rPr>
          <w:bCs/>
        </w:rPr>
        <w:t xml:space="preserve">This header </w:t>
      </w:r>
      <w:r w:rsidRPr="00A466DC">
        <w:t xml:space="preserve">indicates a comma-separated </w:t>
      </w:r>
      <w:r w:rsidRPr="00A466DC">
        <w:rPr>
          <w:bCs/>
        </w:rPr>
        <w:t xml:space="preserve">list of acceptable </w:t>
      </w:r>
      <w:r w:rsidRPr="00A466DC">
        <w:t xml:space="preserve">IP addresses or FQDNs of the servers issuing notifications. </w:t>
      </w:r>
      <w:r w:rsidRPr="00A466DC">
        <w:rPr>
          <w:bCs/>
        </w:rPr>
        <w:t xml:space="preserve">This header is specifically used for </w:t>
      </w:r>
      <w:r w:rsidRPr="00A466DC">
        <w:t>client-side configuration of filters of incoming notifications.</w:t>
      </w:r>
    </w:p>
    <w:p w:rsidR="000D2CA2" w:rsidRPr="00A466DC" w:rsidRDefault="000D2CA2" w:rsidP="00415CBC">
      <w:pPr>
        <w:rPr>
          <w:lang w:eastAsia="zh-CN"/>
        </w:rPr>
      </w:pPr>
    </w:p>
    <w:p w:rsidR="000D2CA2" w:rsidRPr="00A466DC" w:rsidRDefault="000D2CA2" w:rsidP="000D2CA2">
      <w:pPr>
        <w:autoSpaceDE w:val="0"/>
        <w:autoSpaceDN w:val="0"/>
        <w:adjustRightInd w:val="0"/>
        <w:spacing w:before="0"/>
        <w:rPr>
          <w:sz w:val="19"/>
          <w:szCs w:val="19"/>
          <w:lang w:eastAsia="fr-FR"/>
        </w:rPr>
      </w:pPr>
      <w:r w:rsidRPr="00A466DC">
        <w:rPr>
          <w:sz w:val="19"/>
          <w:szCs w:val="19"/>
          <w:lang w:eastAsia="fr-FR"/>
        </w:rPr>
        <w:t>The ABNF [RFC5234] format is:</w:t>
      </w:r>
    </w:p>
    <w:p w:rsidR="000D2CA2" w:rsidRPr="00A466DC" w:rsidRDefault="000D2CA2" w:rsidP="000D2CA2">
      <w:pPr>
        <w:autoSpaceDE w:val="0"/>
        <w:autoSpaceDN w:val="0"/>
        <w:adjustRightInd w:val="0"/>
        <w:spacing w:before="0"/>
        <w:rPr>
          <w:rFonts w:ascii="Courier" w:hAnsi="Courier" w:cs="Courier"/>
          <w:sz w:val="19"/>
          <w:szCs w:val="19"/>
          <w:lang w:eastAsia="fr-FR"/>
        </w:rPr>
      </w:pPr>
      <w:r w:rsidRPr="00A466DC">
        <w:rPr>
          <w:rFonts w:ascii="Courier" w:hAnsi="Courier" w:cs="Courier"/>
          <w:sz w:val="19"/>
          <w:szCs w:val="19"/>
          <w:lang w:eastAsia="fr-FR"/>
        </w:rPr>
        <w:t>X-Oma-Push-Server-Address = "X-Oma-Push-Server-Address" ":" ppg-specifier *("," ppg-specifier)</w:t>
      </w:r>
    </w:p>
    <w:p w:rsidR="000D2CA2" w:rsidRPr="00A466DC" w:rsidRDefault="000D2CA2" w:rsidP="000D2CA2">
      <w:pPr>
        <w:autoSpaceDE w:val="0"/>
        <w:autoSpaceDN w:val="0"/>
        <w:adjustRightInd w:val="0"/>
        <w:spacing w:before="0"/>
        <w:ind w:left="720" w:hanging="11"/>
        <w:rPr>
          <w:rFonts w:ascii="Courier" w:hAnsi="Courier" w:cs="Courier"/>
          <w:lang w:eastAsia="fr-FR"/>
        </w:rPr>
      </w:pPr>
      <w:r w:rsidRPr="00A466DC">
        <w:rPr>
          <w:rFonts w:ascii="Courier" w:hAnsi="Courier" w:cs="Courier"/>
          <w:sz w:val="19"/>
          <w:szCs w:val="19"/>
          <w:lang w:eastAsia="fr-FR"/>
        </w:rPr>
        <w:t xml:space="preserve">; </w:t>
      </w:r>
      <w:proofErr w:type="gramStart"/>
      <w:r w:rsidRPr="00A466DC">
        <w:rPr>
          <w:rFonts w:ascii="Courier" w:hAnsi="Courier" w:cs="Courier"/>
          <w:sz w:val="19"/>
          <w:szCs w:val="19"/>
          <w:lang w:eastAsia="fr-FR"/>
        </w:rPr>
        <w:t>ppg-specifier</w:t>
      </w:r>
      <w:proofErr w:type="gramEnd"/>
      <w:r w:rsidRPr="00A466DC">
        <w:rPr>
          <w:rFonts w:ascii="Courier" w:hAnsi="Courier" w:cs="Courier"/>
          <w:sz w:val="19"/>
          <w:szCs w:val="19"/>
          <w:lang w:eastAsia="fr-FR"/>
        </w:rPr>
        <w:t xml:space="preserve"> is as defined in [OMAPUSH-PPG]</w:t>
      </w:r>
    </w:p>
    <w:p w:rsidR="000D2CA2" w:rsidRPr="00A466DC" w:rsidRDefault="000D2CA2" w:rsidP="00415CBC">
      <w:pPr>
        <w:rPr>
          <w:lang w:eastAsia="zh-CN"/>
        </w:rPr>
      </w:pPr>
    </w:p>
    <w:p w:rsidR="00415CBC" w:rsidRPr="00A466DC" w:rsidRDefault="00415CBC" w:rsidP="007C6929">
      <w:pPr>
        <w:pStyle w:val="App2"/>
      </w:pPr>
      <w:bookmarkStart w:id="363" w:name="_Toc343547094"/>
      <w:r w:rsidRPr="00A466DC">
        <w:t>Headers usage</w:t>
      </w:r>
      <w:bookmarkEnd w:id="363"/>
    </w:p>
    <w:p w:rsidR="00415CBC" w:rsidRPr="00A466DC" w:rsidRDefault="00415CBC" w:rsidP="00415CBC">
      <w:r w:rsidRPr="00A466DC">
        <w:t>The above defined headers are intended to be used to negotiate a Push channel to be used for sending notifications from server to client.</w:t>
      </w:r>
    </w:p>
    <w:p w:rsidR="00415CBC" w:rsidRPr="00A466DC" w:rsidRDefault="00415CBC" w:rsidP="00415CBC">
      <w:r w:rsidRPr="00A466DC">
        <w:t>The following example illustrates a typical usage of such headers for negotiating the push channels to convey notifications.</w:t>
      </w:r>
    </w:p>
    <w:p w:rsidR="00415CBC" w:rsidRPr="00A466DC" w:rsidRDefault="00415CBC" w:rsidP="00415CBC"/>
    <w:p w:rsidR="00415CBC" w:rsidRPr="00A466DC" w:rsidRDefault="00415CBC" w:rsidP="00415CBC">
      <w:pPr>
        <w:rPr>
          <w:b/>
          <w:u w:val="single"/>
        </w:rPr>
      </w:pPr>
      <w:r w:rsidRPr="00A466DC">
        <w:rPr>
          <w:b/>
          <w:u w:val="single"/>
        </w:rPr>
        <w:t>Request</w:t>
      </w:r>
    </w:p>
    <w:p w:rsidR="00415CBC" w:rsidRPr="00A466DC" w:rsidRDefault="00415CBC" w:rsidP="00415CBC">
      <w:r w:rsidRPr="00A466DC">
        <w:t xml:space="preserve">When issuing a subscription request, the client inserts the X-Oma-Push-Accept-Source header to indicate the </w:t>
      </w:r>
      <w:r w:rsidRPr="00A466DC">
        <w:rPr>
          <w:bCs/>
        </w:rPr>
        <w:t xml:space="preserve">list of Push channels over which it can accept notifications. </w:t>
      </w:r>
    </w:p>
    <w:p w:rsidR="00415CBC" w:rsidRPr="00A466DC" w:rsidRDefault="00415CBC" w:rsidP="00415CBC">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 xml:space="preserve">GET </w:t>
      </w:r>
      <w:r w:rsidRPr="00A466DC">
        <w:rPr>
          <w:rFonts w:ascii="Courier" w:hAnsi="Courier"/>
          <w:bCs/>
          <w:sz w:val="16"/>
        </w:rPr>
        <w:t>/myapp/subscribe/data</w:t>
      </w:r>
      <w:r w:rsidRPr="00A466DC">
        <w:rPr>
          <w:rFonts w:ascii="Courier" w:hAnsi="Courier"/>
          <w:sz w:val="16"/>
        </w:rPr>
        <w:t xml:space="preserve"> HTTP/1.1</w:t>
      </w:r>
    </w:p>
    <w:p w:rsidR="00415CBC" w:rsidRPr="00A466DC" w:rsidRDefault="00415CBC" w:rsidP="00415CBC">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Host: example.com</w:t>
      </w:r>
    </w:p>
    <w:p w:rsidR="00415CBC" w:rsidRPr="00A466DC" w:rsidRDefault="00415CBC" w:rsidP="00415CBC">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b/>
          <w:sz w:val="16"/>
        </w:rPr>
        <w:t>X-Oma-Push-Accept-Source</w:t>
      </w:r>
      <w:r w:rsidRPr="00A466DC">
        <w:rPr>
          <w:rFonts w:ascii="Courier" w:hAnsi="Courier"/>
          <w:sz w:val="16"/>
        </w:rPr>
        <w:t>: urn:oma:xml:push, sms:1234, urn:example:push:apns, urn:example:push:c2dm</w:t>
      </w:r>
    </w:p>
    <w:p w:rsidR="00415CBC" w:rsidRPr="00A466DC" w:rsidRDefault="00415CBC" w:rsidP="00415CBC">
      <w:pPr>
        <w:rPr>
          <w:b/>
          <w:u w:val="single"/>
        </w:rPr>
      </w:pPr>
    </w:p>
    <w:p w:rsidR="00415CBC" w:rsidRPr="00A466DC" w:rsidRDefault="00415CBC" w:rsidP="00415CBC">
      <w:pPr>
        <w:rPr>
          <w:b/>
          <w:u w:val="single"/>
        </w:rPr>
      </w:pPr>
      <w:r w:rsidRPr="00A466DC">
        <w:rPr>
          <w:b/>
          <w:u w:val="single"/>
        </w:rPr>
        <w:t>Response</w:t>
      </w:r>
    </w:p>
    <w:p w:rsidR="00415CBC" w:rsidRPr="00A466DC" w:rsidRDefault="00415CBC" w:rsidP="00415CBC">
      <w:pPr>
        <w:rPr>
          <w:bCs/>
        </w:rPr>
      </w:pPr>
      <w:r w:rsidRPr="00A466DC">
        <w:rPr>
          <w:bCs/>
        </w:rPr>
        <w:t xml:space="preserve">According to the headers received in the response, the </w:t>
      </w:r>
      <w:proofErr w:type="gramStart"/>
      <w:r w:rsidRPr="00A466DC">
        <w:rPr>
          <w:bCs/>
        </w:rPr>
        <w:t>client opens one or more push channels and prepare</w:t>
      </w:r>
      <w:proofErr w:type="gramEnd"/>
      <w:r w:rsidRPr="00A466DC">
        <w:rPr>
          <w:bCs/>
        </w:rPr>
        <w:t xml:space="preserve"> the related filters.</w:t>
      </w:r>
    </w:p>
    <w:p w:rsidR="00415CBC" w:rsidRPr="00A466DC" w:rsidRDefault="00415CBC" w:rsidP="00415CBC">
      <w:pPr>
        <w:rPr>
          <w:bCs/>
        </w:rPr>
      </w:pPr>
      <w:r w:rsidRPr="00A466DC">
        <w:rPr>
          <w:bCs/>
        </w:rPr>
        <w:t>In this case, the client will only start listening for incoming messages over OMA Push and the proprietary “c2dm” technology, only allowing notifications targeting the “myapp” application and sent from the “ppg.example.com” server.</w:t>
      </w:r>
    </w:p>
    <w:p w:rsidR="00415CBC" w:rsidRPr="00A466DC" w:rsidRDefault="00415CBC" w:rsidP="00415CBC">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HTTP/1.1 200 Ok</w:t>
      </w:r>
    </w:p>
    <w:p w:rsidR="00415CBC" w:rsidRPr="00A466DC" w:rsidRDefault="00415CBC" w:rsidP="00415CBC">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b/>
          <w:sz w:val="16"/>
        </w:rPr>
        <w:t>X-Oma-Push-Accept-Source</w:t>
      </w:r>
      <w:r w:rsidRPr="00A466DC">
        <w:rPr>
          <w:rFonts w:ascii="Courier" w:hAnsi="Courier"/>
          <w:sz w:val="16"/>
        </w:rPr>
        <w:t>: urn</w:t>
      </w:r>
      <w:proofErr w:type="gramStart"/>
      <w:r w:rsidRPr="00A466DC">
        <w:rPr>
          <w:rFonts w:ascii="Courier" w:hAnsi="Courier"/>
          <w:sz w:val="16"/>
        </w:rPr>
        <w:t>:oma:xml:push</w:t>
      </w:r>
      <w:proofErr w:type="gramEnd"/>
      <w:r w:rsidRPr="00A466DC">
        <w:rPr>
          <w:rFonts w:ascii="Courier" w:hAnsi="Courier"/>
          <w:sz w:val="16"/>
        </w:rPr>
        <w:t>, urn.example:push:c2dm</w:t>
      </w:r>
    </w:p>
    <w:p w:rsidR="00415CBC" w:rsidRPr="00A466DC" w:rsidRDefault="00415CBC" w:rsidP="00415CBC">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b/>
          <w:sz w:val="16"/>
        </w:rPr>
        <w:t>X-Oma-Push-Application-Id</w:t>
      </w:r>
      <w:r w:rsidRPr="00A466DC">
        <w:rPr>
          <w:rFonts w:ascii="Courier" w:hAnsi="Courier"/>
          <w:sz w:val="16"/>
        </w:rPr>
        <w:t>: myapp</w:t>
      </w:r>
    </w:p>
    <w:p w:rsidR="00415CBC" w:rsidRPr="00A466DC" w:rsidRDefault="00415CBC" w:rsidP="00415CBC">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b/>
          <w:sz w:val="16"/>
        </w:rPr>
        <w:t>X-Oma-Push-Server-Address</w:t>
      </w:r>
      <w:r w:rsidRPr="00A466DC">
        <w:rPr>
          <w:rFonts w:ascii="Courier" w:hAnsi="Courier"/>
          <w:sz w:val="16"/>
        </w:rPr>
        <w:t>: ppg.example.com</w:t>
      </w:r>
    </w:p>
    <w:p w:rsidR="00415CBC" w:rsidRPr="00A466DC" w:rsidRDefault="00415CBC" w:rsidP="00415CBC"/>
    <w:p w:rsidR="001376DE" w:rsidRPr="00A466DC" w:rsidRDefault="001376DE" w:rsidP="001376DE">
      <w:pPr>
        <w:pStyle w:val="App1"/>
      </w:pPr>
      <w:bookmarkStart w:id="364" w:name="_Toc343547095"/>
      <w:r w:rsidRPr="00A466DC">
        <w:lastRenderedPageBreak/>
        <w:t>Cross domain example flows (Informative)</w:t>
      </w:r>
      <w:bookmarkEnd w:id="364"/>
    </w:p>
    <w:p w:rsidR="001376DE" w:rsidRPr="00A466DC" w:rsidRDefault="001376DE" w:rsidP="001376DE">
      <w:pPr>
        <w:pStyle w:val="App2"/>
      </w:pPr>
      <w:bookmarkStart w:id="365" w:name="_Toc343547096"/>
      <w:r w:rsidRPr="00A466DC">
        <w:t>Cross domain following</w:t>
      </w:r>
      <w:bookmarkEnd w:id="365"/>
    </w:p>
    <w:p w:rsidR="001376DE" w:rsidRPr="00A466DC" w:rsidRDefault="001376DE" w:rsidP="001376DE">
      <w:r w:rsidRPr="00A466DC">
        <w:t xml:space="preserve">The following is an example </w:t>
      </w:r>
      <w:r w:rsidRPr="00A466DC">
        <w:rPr>
          <w:lang w:eastAsia="zh-CN"/>
        </w:rPr>
        <w:t>flow of a user who requests to follow a user belonging to another OMA Compliant SN</w:t>
      </w:r>
      <w:r w:rsidRPr="00A466DC">
        <w:t>.</w:t>
      </w:r>
    </w:p>
    <w:p w:rsidR="001376DE" w:rsidRPr="00A466DC" w:rsidRDefault="00AB04DB" w:rsidP="001376DE">
      <w:r w:rsidRPr="00A466DC">
        <w:fldChar w:fldCharType="begin"/>
      </w:r>
      <w:r w:rsidRPr="00A466DC">
        <w:fldChar w:fldCharType="end"/>
      </w:r>
      <w:r w:rsidR="001376DE" w:rsidRPr="00A466DC">
        <w:t xml:space="preserve"> </w:t>
      </w:r>
      <w:r w:rsidR="001376DE" w:rsidRPr="00A466DC">
        <w:object w:dxaOrig="11793" w:dyaOrig="8584">
          <v:shape id="_x0000_i1027" type="#_x0000_t75" style="width:501pt;height:364.5pt" o:ole="">
            <v:imagedata r:id="rId103" o:title=""/>
          </v:shape>
          <o:OLEObject Type="Embed" ProgID="Visio.Drawing.11" ShapeID="_x0000_i1027" DrawAspect="Content" ObjectID="_1418800930" r:id="rId104"/>
        </w:object>
      </w:r>
    </w:p>
    <w:p w:rsidR="001376DE" w:rsidRPr="00A466DC" w:rsidDel="00420516" w:rsidRDefault="001376DE" w:rsidP="001376DE">
      <w:pPr>
        <w:jc w:val="center"/>
        <w:rPr>
          <w:lang w:eastAsia="zh-CN"/>
        </w:rPr>
      </w:pPr>
      <w:r w:rsidRPr="00A466DC">
        <w:t xml:space="preserve">Figure </w:t>
      </w:r>
      <w:fldSimple w:instr=" SEQ Figure \* ARABIC ">
        <w:r w:rsidR="00D84781" w:rsidRPr="00A466DC">
          <w:t>5</w:t>
        </w:r>
      </w:fldSimple>
      <w:r w:rsidRPr="00A466DC">
        <w:t>: Example</w:t>
      </w:r>
      <w:r w:rsidRPr="00A466DC">
        <w:rPr>
          <w:lang w:eastAsia="zh-CN"/>
        </w:rPr>
        <w:t xml:space="preserve"> flow of cross domain subscription</w:t>
      </w:r>
    </w:p>
    <w:p w:rsidR="001376DE" w:rsidRPr="00A466DC" w:rsidRDefault="001376DE" w:rsidP="001376DE">
      <w:pPr>
        <w:pStyle w:val="31"/>
        <w:numPr>
          <w:ilvl w:val="0"/>
          <w:numId w:val="56"/>
        </w:numPr>
        <w:rPr>
          <w:lang w:eastAsia="zh-CN"/>
        </w:rPr>
      </w:pPr>
      <w:r w:rsidRPr="00A466DC">
        <w:rPr>
          <w:lang w:eastAsia="zh-CN"/>
        </w:rPr>
        <w:t>User1 uses the SNEW Client to start follow User2 belonging to another OMA compliant SN through SNEW-1 interface, the request is sent from SNEW Client to SNEW Server 1.</w:t>
      </w:r>
    </w:p>
    <w:p w:rsidR="001376DE" w:rsidRPr="00A466DC" w:rsidRDefault="001376DE" w:rsidP="001376DE">
      <w:pPr>
        <w:pStyle w:val="31"/>
        <w:numPr>
          <w:ilvl w:val="0"/>
          <w:numId w:val="56"/>
        </w:numPr>
        <w:rPr>
          <w:lang w:eastAsia="zh-CN"/>
        </w:rPr>
      </w:pPr>
      <w:r w:rsidRPr="00A466DC">
        <w:rPr>
          <w:lang w:eastAsia="zh-CN"/>
        </w:rPr>
        <w:t>SNEW Server 1 as the host server of User1 performs a Webfinger query, getting User2’s Hub Server, Salmon and user descriptor</w:t>
      </w:r>
    </w:p>
    <w:p w:rsidR="001376DE" w:rsidRPr="00A466DC" w:rsidRDefault="001376DE" w:rsidP="001376DE">
      <w:pPr>
        <w:pStyle w:val="31"/>
        <w:numPr>
          <w:ilvl w:val="0"/>
          <w:numId w:val="56"/>
        </w:numPr>
        <w:rPr>
          <w:lang w:eastAsia="zh-CN"/>
        </w:rPr>
      </w:pPr>
      <w:r w:rsidRPr="00A466DC">
        <w:t>Once retrieved and validated the user descriptor</w:t>
      </w:r>
      <w:r w:rsidRPr="00A466DC">
        <w:rPr>
          <w:lang w:eastAsia="zh-CN"/>
        </w:rPr>
        <w:t>, after checking that user activity stream feed hasn’t been subscribed and the feed contains a hub relation link</w:t>
      </w:r>
      <w:r w:rsidRPr="00A466DC">
        <w:t xml:space="preserve">, the </w:t>
      </w:r>
      <w:r w:rsidRPr="00A466DC">
        <w:rPr>
          <w:lang w:eastAsia="zh-CN"/>
        </w:rPr>
        <w:t>SNEW</w:t>
      </w:r>
      <w:r w:rsidRPr="00A466DC">
        <w:t xml:space="preserve"> Server </w:t>
      </w:r>
      <w:r w:rsidRPr="00A466DC">
        <w:rPr>
          <w:lang w:eastAsia="zh-CN"/>
        </w:rPr>
        <w:t xml:space="preserve">1 subscribes to the feed based on </w:t>
      </w:r>
      <w:r w:rsidRPr="00A466DC">
        <w:t>[PubSubHubbub]</w:t>
      </w:r>
      <w:r w:rsidRPr="00A466DC">
        <w:rPr>
          <w:lang w:eastAsia="zh-CN"/>
        </w:rPr>
        <w:t>.</w:t>
      </w:r>
    </w:p>
    <w:p w:rsidR="001376DE" w:rsidRPr="00A466DC" w:rsidRDefault="001376DE" w:rsidP="001376DE">
      <w:pPr>
        <w:pStyle w:val="31"/>
        <w:numPr>
          <w:ilvl w:val="0"/>
          <w:numId w:val="56"/>
        </w:numPr>
        <w:rPr>
          <w:lang w:eastAsia="zh-CN"/>
        </w:rPr>
      </w:pPr>
      <w:r w:rsidRPr="00A466DC">
        <w:rPr>
          <w:lang w:eastAsia="zh-CN"/>
        </w:rPr>
        <w:t xml:space="preserve">Based on </w:t>
      </w:r>
      <w:r w:rsidRPr="00A466DC">
        <w:t>[Salmon-Protocol]</w:t>
      </w:r>
      <w:r w:rsidRPr="00A466DC">
        <w:rPr>
          <w:lang w:eastAsia="zh-CN"/>
        </w:rPr>
        <w:t>, SNEW Server 1 sends Salmon notification to SNEW Server 2 about User1 following, SNEW Server 2 verifies the source server and source user identity and records the following information.</w:t>
      </w:r>
    </w:p>
    <w:p w:rsidR="001376DE" w:rsidRPr="00A466DC" w:rsidRDefault="001376DE" w:rsidP="001376DE">
      <w:pPr>
        <w:pStyle w:val="31"/>
        <w:numPr>
          <w:ilvl w:val="0"/>
          <w:numId w:val="56"/>
        </w:numPr>
        <w:rPr>
          <w:lang w:eastAsia="zh-CN"/>
        </w:rPr>
      </w:pPr>
      <w:r w:rsidRPr="00A466DC">
        <w:rPr>
          <w:lang w:eastAsia="zh-CN"/>
        </w:rPr>
        <w:t>After successful subscription, SNEW Server 1 sends the success message to SNEW Client.</w:t>
      </w:r>
    </w:p>
    <w:p w:rsidR="001376DE" w:rsidRPr="00A466DC" w:rsidRDefault="001376DE" w:rsidP="001376DE">
      <w:pPr>
        <w:pStyle w:val="31"/>
        <w:ind w:left="360"/>
        <w:rPr>
          <w:lang w:eastAsia="zh-CN"/>
        </w:rPr>
      </w:pPr>
    </w:p>
    <w:p w:rsidR="001376DE" w:rsidRPr="00A466DC" w:rsidRDefault="001376DE" w:rsidP="001376DE">
      <w:pPr>
        <w:pStyle w:val="App2"/>
        <w:rPr>
          <w:lang w:eastAsia="zh-CN"/>
        </w:rPr>
      </w:pPr>
      <w:bookmarkStart w:id="366" w:name="_Toc343547097"/>
      <w:r w:rsidRPr="00A466DC">
        <w:rPr>
          <w:lang w:eastAsia="zh-CN"/>
        </w:rPr>
        <w:t>Cross domain activities dispatching</w:t>
      </w:r>
      <w:bookmarkEnd w:id="366"/>
    </w:p>
    <w:p w:rsidR="001376DE" w:rsidRPr="00A466DC" w:rsidRDefault="001376DE" w:rsidP="001376DE">
      <w:r w:rsidRPr="00A466DC">
        <w:t xml:space="preserve">The following is an example </w:t>
      </w:r>
      <w:r w:rsidRPr="00A466DC">
        <w:rPr>
          <w:lang w:eastAsia="zh-CN"/>
        </w:rPr>
        <w:t xml:space="preserve">flow of getting the activities from another OMA Compliant SN. The previous condition is User1 on SNEW Server 1 had successfully subscribed User2’s </w:t>
      </w:r>
      <w:proofErr w:type="gramStart"/>
      <w:r w:rsidRPr="00A466DC">
        <w:rPr>
          <w:lang w:eastAsia="zh-CN"/>
        </w:rPr>
        <w:t>activities(</w:t>
      </w:r>
      <w:proofErr w:type="gramEnd"/>
      <w:r w:rsidRPr="00A466DC">
        <w:rPr>
          <w:lang w:eastAsia="zh-CN"/>
        </w:rPr>
        <w:t>see X.1)</w:t>
      </w:r>
      <w:r w:rsidRPr="00A466DC">
        <w:t>.</w:t>
      </w:r>
    </w:p>
    <w:p w:rsidR="001376DE" w:rsidRPr="00A466DC" w:rsidRDefault="00AB04DB" w:rsidP="001376DE">
      <w:pPr>
        <w:pStyle w:val="AltNormal"/>
        <w:rPr>
          <w:lang w:eastAsia="zh-CN"/>
        </w:rPr>
      </w:pPr>
      <w:r w:rsidRPr="00A466DC">
        <w:lastRenderedPageBreak/>
        <w:fldChar w:fldCharType="begin"/>
      </w:r>
      <w:r w:rsidRPr="00A466DC">
        <w:fldChar w:fldCharType="end"/>
      </w:r>
      <w:r w:rsidR="001376DE" w:rsidRPr="00A466DC">
        <w:t xml:space="preserve"> </w:t>
      </w:r>
      <w:r w:rsidR="000957E7" w:rsidRPr="00A466DC">
        <w:object w:dxaOrig="10755" w:dyaOrig="8012">
          <v:shape id="_x0000_i1028" type="#_x0000_t75" style="width:500.25pt;height:372.75pt" o:ole="">
            <v:imagedata r:id="rId105" o:title=""/>
          </v:shape>
          <o:OLEObject Type="Embed" ProgID="Visio.Drawing.11" ShapeID="_x0000_i1028" DrawAspect="Content" ObjectID="_1418800931" r:id="rId106"/>
        </w:object>
      </w:r>
    </w:p>
    <w:p w:rsidR="001376DE" w:rsidRPr="00A466DC" w:rsidRDefault="001376DE" w:rsidP="001376DE">
      <w:pPr>
        <w:pStyle w:val="AltNormal"/>
        <w:jc w:val="center"/>
        <w:rPr>
          <w:lang w:eastAsia="zh-CN"/>
        </w:rPr>
      </w:pPr>
      <w:r w:rsidRPr="00A466DC">
        <w:t xml:space="preserve">Figure </w:t>
      </w:r>
      <w:fldSimple w:instr=" SEQ Figure \* ARABIC ">
        <w:r w:rsidR="00D84781" w:rsidRPr="00A466DC">
          <w:t>6</w:t>
        </w:r>
      </w:fldSimple>
      <w:r w:rsidRPr="00A466DC">
        <w:t>: Example</w:t>
      </w:r>
      <w:r w:rsidRPr="00A466DC">
        <w:rPr>
          <w:lang w:eastAsia="zh-CN"/>
        </w:rPr>
        <w:t xml:space="preserve"> flow of cross domain activities dispatching</w:t>
      </w:r>
    </w:p>
    <w:p w:rsidR="001376DE" w:rsidRPr="00A466DC" w:rsidRDefault="001376DE" w:rsidP="001376DE">
      <w:pPr>
        <w:pStyle w:val="31"/>
        <w:numPr>
          <w:ilvl w:val="0"/>
          <w:numId w:val="57"/>
        </w:numPr>
        <w:rPr>
          <w:lang w:eastAsia="zh-CN"/>
        </w:rPr>
      </w:pPr>
      <w:r w:rsidRPr="00A466DC">
        <w:rPr>
          <w:lang w:eastAsia="zh-CN"/>
        </w:rPr>
        <w:t>User2 uses SNEW Client to publish an activity in SNEW Server 2, e.g</w:t>
      </w:r>
      <w:r w:rsidR="00BA6ED9" w:rsidRPr="00A466DC">
        <w:rPr>
          <w:lang w:eastAsia="zh-CN"/>
        </w:rPr>
        <w:t>.</w:t>
      </w:r>
      <w:r w:rsidRPr="00A466DC">
        <w:rPr>
          <w:lang w:eastAsia="zh-CN"/>
        </w:rPr>
        <w:t>: post a new entry of microblog.</w:t>
      </w:r>
    </w:p>
    <w:p w:rsidR="001376DE" w:rsidRPr="00A466DC" w:rsidRDefault="001376DE" w:rsidP="001376DE">
      <w:pPr>
        <w:pStyle w:val="31"/>
        <w:numPr>
          <w:ilvl w:val="0"/>
          <w:numId w:val="57"/>
        </w:numPr>
        <w:rPr>
          <w:lang w:eastAsia="zh-CN"/>
        </w:rPr>
      </w:pPr>
      <w:r w:rsidRPr="00A466DC">
        <w:rPr>
          <w:lang w:eastAsia="zh-CN"/>
        </w:rPr>
        <w:t>SNEW Server 2 checks the target audience for this activity and identifies that User1 is a follower belonging to another SN domain (SNEW Server 1). As this activity is public it, use PubSubHubbub notification method to send the activity information to the Hub.</w:t>
      </w:r>
    </w:p>
    <w:p w:rsidR="001376DE" w:rsidRPr="00A466DC" w:rsidRDefault="001376DE" w:rsidP="001376DE">
      <w:pPr>
        <w:pStyle w:val="31"/>
        <w:numPr>
          <w:ilvl w:val="0"/>
          <w:numId w:val="57"/>
        </w:numPr>
        <w:rPr>
          <w:lang w:eastAsia="zh-CN"/>
        </w:rPr>
      </w:pPr>
      <w:r w:rsidRPr="00A466DC">
        <w:rPr>
          <w:lang w:eastAsia="zh-CN"/>
        </w:rPr>
        <w:t>Since User1 in SNEW Server 1 had subscribed to User2 activity stream feed, SNEW Server 1 receives the notification about User2 from the Hub by PubSubHubbub callback mechanism.</w:t>
      </w:r>
    </w:p>
    <w:p w:rsidR="001376DE" w:rsidRPr="00A466DC" w:rsidRDefault="001376DE" w:rsidP="001376DE">
      <w:pPr>
        <w:pStyle w:val="31"/>
        <w:numPr>
          <w:ilvl w:val="0"/>
          <w:numId w:val="57"/>
        </w:numPr>
        <w:rPr>
          <w:lang w:eastAsia="zh-CN"/>
        </w:rPr>
      </w:pPr>
      <w:r w:rsidRPr="00A466DC">
        <w:rPr>
          <w:lang w:eastAsia="zh-CN"/>
        </w:rPr>
        <w:t>SNEW Server 1 saves the receiving activity from User2. Optionally, SNEW Server 1 can notify the SNEW client of User1 that a new activity was published by User2.</w:t>
      </w:r>
    </w:p>
    <w:p w:rsidR="001376DE" w:rsidRPr="00A466DC" w:rsidRDefault="001376DE" w:rsidP="001376DE">
      <w:pPr>
        <w:pStyle w:val="AltNormal"/>
        <w:ind w:left="360"/>
        <w:rPr>
          <w:lang w:eastAsia="zh-CN"/>
        </w:rPr>
      </w:pPr>
    </w:p>
    <w:p w:rsidR="001376DE" w:rsidRPr="00A466DC" w:rsidRDefault="001376DE" w:rsidP="001376DE">
      <w:pPr>
        <w:pStyle w:val="App2"/>
        <w:rPr>
          <w:lang w:eastAsia="zh-CN"/>
        </w:rPr>
      </w:pPr>
      <w:bookmarkStart w:id="367" w:name="_Toc343547098"/>
      <w:r w:rsidRPr="00A466DC">
        <w:rPr>
          <w:lang w:eastAsia="zh-CN"/>
        </w:rPr>
        <w:t>Cross domain reactions</w:t>
      </w:r>
      <w:bookmarkEnd w:id="367"/>
    </w:p>
    <w:p w:rsidR="001376DE" w:rsidRPr="00A466DC" w:rsidRDefault="001376DE" w:rsidP="001376DE">
      <w:r w:rsidRPr="00A466DC">
        <w:t xml:space="preserve">The following is an example </w:t>
      </w:r>
      <w:r w:rsidRPr="00A466DC">
        <w:rPr>
          <w:lang w:eastAsia="zh-CN"/>
        </w:rPr>
        <w:t>flow of a user to comment an activity in another OMA Compliant SN</w:t>
      </w:r>
      <w:r w:rsidRPr="00A466DC">
        <w:t>.</w:t>
      </w:r>
      <w:r w:rsidRPr="00A466DC">
        <w:rPr>
          <w:lang w:eastAsia="zh-CN"/>
        </w:rPr>
        <w:t xml:space="preserve"> The previous condition is User1 on SNEW Server 1 received User2’s activities in SNEW Server 2 (by push notification or retrieval)</w:t>
      </w:r>
      <w:r w:rsidRPr="00A466DC">
        <w:t>.</w:t>
      </w:r>
    </w:p>
    <w:p w:rsidR="001376DE" w:rsidRPr="00A466DC" w:rsidRDefault="001376DE" w:rsidP="001376DE">
      <w:pPr>
        <w:pStyle w:val="AltNormal"/>
        <w:rPr>
          <w:lang w:eastAsia="zh-CN"/>
        </w:rPr>
      </w:pPr>
      <w:r w:rsidRPr="00A466DC">
        <w:object w:dxaOrig="11218" w:dyaOrig="7671">
          <v:shape id="_x0000_i1029" type="#_x0000_t75" style="width:499.5pt;height:341.25pt" o:ole="">
            <v:imagedata r:id="rId107" o:title=""/>
          </v:shape>
          <o:OLEObject Type="Embed" ProgID="Visio.Drawing.11" ShapeID="_x0000_i1029" DrawAspect="Content" ObjectID="_1418800932" r:id="rId108"/>
        </w:object>
      </w:r>
      <w:r w:rsidRPr="00A466DC" w:rsidDel="003F4D35">
        <w:t xml:space="preserve"> </w:t>
      </w:r>
      <w:r w:rsidR="00AB04DB" w:rsidRPr="00A466DC">
        <w:fldChar w:fldCharType="begin"/>
      </w:r>
      <w:r w:rsidR="00AB04DB" w:rsidRPr="00A466DC">
        <w:fldChar w:fldCharType="end"/>
      </w:r>
    </w:p>
    <w:p w:rsidR="001376DE" w:rsidRPr="00A466DC" w:rsidRDefault="001376DE" w:rsidP="001376DE">
      <w:pPr>
        <w:pStyle w:val="AltNormal"/>
        <w:jc w:val="center"/>
        <w:rPr>
          <w:lang w:eastAsia="zh-CN"/>
        </w:rPr>
      </w:pPr>
      <w:r w:rsidRPr="00A466DC">
        <w:t xml:space="preserve">Figure </w:t>
      </w:r>
      <w:fldSimple w:instr=" SEQ Figure \* ARABIC ">
        <w:r w:rsidR="00D84781" w:rsidRPr="00A466DC">
          <w:t>7</w:t>
        </w:r>
      </w:fldSimple>
      <w:r w:rsidRPr="00A466DC">
        <w:t>: Example</w:t>
      </w:r>
      <w:r w:rsidRPr="00A466DC">
        <w:rPr>
          <w:lang w:eastAsia="zh-CN"/>
        </w:rPr>
        <w:t xml:space="preserve"> flow of cross domain reactions</w:t>
      </w:r>
    </w:p>
    <w:p w:rsidR="001376DE" w:rsidRPr="00A466DC" w:rsidRDefault="001376DE" w:rsidP="001376DE">
      <w:pPr>
        <w:pStyle w:val="31"/>
        <w:numPr>
          <w:ilvl w:val="0"/>
          <w:numId w:val="58"/>
        </w:numPr>
        <w:rPr>
          <w:lang w:eastAsia="zh-CN"/>
        </w:rPr>
      </w:pPr>
      <w:r w:rsidRPr="00A466DC">
        <w:rPr>
          <w:lang w:eastAsia="zh-CN"/>
        </w:rPr>
        <w:t>User1 comments on User2’s microblog, SNEW Client post the comment to SNEW Server 1.</w:t>
      </w:r>
    </w:p>
    <w:p w:rsidR="001376DE" w:rsidRPr="00A466DC" w:rsidRDefault="001376DE" w:rsidP="001376DE">
      <w:pPr>
        <w:pStyle w:val="31"/>
        <w:numPr>
          <w:ilvl w:val="0"/>
          <w:numId w:val="58"/>
        </w:numPr>
        <w:rPr>
          <w:lang w:eastAsia="zh-CN"/>
        </w:rPr>
      </w:pPr>
      <w:r w:rsidRPr="00A466DC">
        <w:rPr>
          <w:lang w:eastAsia="zh-CN"/>
        </w:rPr>
        <w:t xml:space="preserve">User2 is a remote user in SNEW Server 2 and the comment needs be propagated towards User2’s microblog: SNEW Server 1 transcodes the received JSON data to ATOM data; based on </w:t>
      </w:r>
      <w:r w:rsidRPr="00A466DC">
        <w:t>[Salmon-Protocol]</w:t>
      </w:r>
      <w:r w:rsidRPr="00A466DC">
        <w:rPr>
          <w:lang w:eastAsia="zh-CN"/>
        </w:rPr>
        <w:t xml:space="preserve"> SNEW Server 1 sends Salmon notification to SNEW Server 2 about the comment, SNEW Server 2 verifies the source server and source user identity and records the comment.</w:t>
      </w:r>
    </w:p>
    <w:p w:rsidR="001376DE" w:rsidRPr="00A466DC" w:rsidRDefault="001376DE" w:rsidP="001376DE">
      <w:pPr>
        <w:pStyle w:val="31"/>
        <w:numPr>
          <w:ilvl w:val="0"/>
          <w:numId w:val="58"/>
        </w:numPr>
        <w:rPr>
          <w:lang w:eastAsia="zh-CN"/>
        </w:rPr>
      </w:pPr>
      <w:r w:rsidRPr="00A466DC">
        <w:rPr>
          <w:lang w:eastAsia="zh-CN"/>
        </w:rPr>
        <w:t>The success response is sent back to SNEW Client 1 through SNEW Server 1.</w:t>
      </w:r>
    </w:p>
    <w:p w:rsidR="001376DE" w:rsidRPr="00A466DC" w:rsidRDefault="001376DE" w:rsidP="001376DE">
      <w:pPr>
        <w:pStyle w:val="31"/>
        <w:numPr>
          <w:ilvl w:val="0"/>
          <w:numId w:val="58"/>
        </w:numPr>
        <w:rPr>
          <w:lang w:eastAsia="zh-CN"/>
        </w:rPr>
      </w:pPr>
      <w:r w:rsidRPr="00A466DC">
        <w:rPr>
          <w:lang w:eastAsia="zh-CN"/>
        </w:rPr>
        <w:t>Since there may be other subscribers in other SN domain, SNEW Server 2 uses PubSubHubbub notification method to send the reaction information to the Hub.</w:t>
      </w:r>
    </w:p>
    <w:p w:rsidR="001376DE" w:rsidRPr="00A466DC" w:rsidRDefault="001376DE" w:rsidP="001376DE">
      <w:pPr>
        <w:pStyle w:val="31"/>
        <w:numPr>
          <w:ilvl w:val="0"/>
          <w:numId w:val="58"/>
        </w:numPr>
        <w:rPr>
          <w:lang w:eastAsia="zh-CN"/>
        </w:rPr>
      </w:pPr>
      <w:r w:rsidRPr="00A466DC">
        <w:rPr>
          <w:lang w:eastAsia="zh-CN"/>
        </w:rPr>
        <w:t>Hub dispatches the information to all subscribers.</w:t>
      </w:r>
    </w:p>
    <w:p w:rsidR="00A77A10" w:rsidRPr="00A466DC" w:rsidRDefault="00A77A10" w:rsidP="00A77A10">
      <w:pPr>
        <w:pStyle w:val="App1"/>
      </w:pPr>
      <w:bookmarkStart w:id="368" w:name="_Toc343547099"/>
      <w:r>
        <w:lastRenderedPageBreak/>
        <w:t>Autoconfiguration of mobile devices</w:t>
      </w:r>
      <w:r>
        <w:tab/>
      </w:r>
      <w:r w:rsidRPr="00A466DC">
        <w:t>(Informative)</w:t>
      </w:r>
      <w:bookmarkEnd w:id="368"/>
    </w:p>
    <w:p w:rsidR="00A77A10" w:rsidRDefault="00A77A10" w:rsidP="00A77A10">
      <w:pPr>
        <w:rPr>
          <w:lang w:eastAsia="zh-CN"/>
        </w:rPr>
      </w:pPr>
      <w:r w:rsidRPr="00A466DC">
        <w:rPr>
          <w:lang w:eastAsia="zh-CN"/>
        </w:rPr>
        <w:t xml:space="preserve">The following sequence illustrates an example of how a SNEW Client can self-configure </w:t>
      </w:r>
      <w:r>
        <w:rPr>
          <w:lang w:eastAsia="zh-CN"/>
        </w:rPr>
        <w:t xml:space="preserve">on the device to </w:t>
      </w:r>
      <w:r w:rsidRPr="00A466DC">
        <w:rPr>
          <w:lang w:eastAsia="zh-CN"/>
        </w:rPr>
        <w:t>obtain the OAuth2 token needed for SNEW-1 interface</w:t>
      </w:r>
      <w:r>
        <w:rPr>
          <w:lang w:eastAsia="zh-CN"/>
        </w:rPr>
        <w:t>, and the related endpoint,</w:t>
      </w:r>
      <w:r w:rsidRPr="00A466DC">
        <w:rPr>
          <w:lang w:eastAsia="zh-CN"/>
        </w:rPr>
        <w:t xml:space="preserve"> on behalf of an application.</w:t>
      </w:r>
    </w:p>
    <w:p w:rsidR="00A77A10" w:rsidRPr="00A466DC" w:rsidRDefault="00A77A10" w:rsidP="00A77A10">
      <w:pPr>
        <w:pStyle w:val="App2"/>
        <w:rPr>
          <w:lang w:eastAsia="zh-CN"/>
        </w:rPr>
      </w:pPr>
      <w:bookmarkStart w:id="369" w:name="_Toc343547100"/>
      <w:r>
        <w:t>Domain/server discovery</w:t>
      </w:r>
      <w:bookmarkEnd w:id="369"/>
    </w:p>
    <w:p w:rsidR="00A77A10" w:rsidRDefault="00A77A10" w:rsidP="00A77A10">
      <w:pPr>
        <w:rPr>
          <w:lang w:eastAsia="zh-CN"/>
        </w:rPr>
      </w:pPr>
      <w:r w:rsidRPr="00A466DC">
        <w:rPr>
          <w:lang w:eastAsia="zh-CN"/>
        </w:rPr>
        <w:t xml:space="preserve">At first start (or as long as no token exists for this application), the </w:t>
      </w:r>
      <w:r>
        <w:rPr>
          <w:lang w:eastAsia="zh-CN"/>
        </w:rPr>
        <w:t xml:space="preserve">SNEW Client needs to identify the authoritative domain and/or SNEW Server for the </w:t>
      </w:r>
      <w:r w:rsidRPr="00A466DC">
        <w:rPr>
          <w:lang w:eastAsia="zh-CN"/>
        </w:rPr>
        <w:t xml:space="preserve">user </w:t>
      </w:r>
      <w:r>
        <w:rPr>
          <w:lang w:eastAsia="zh-CN"/>
        </w:rPr>
        <w:t>account. Whilst this information could be pre-provisioned, this process could be achieved in the following alternative modes:</w:t>
      </w:r>
    </w:p>
    <w:p w:rsidR="00A77A10" w:rsidRDefault="00A77A10" w:rsidP="00A77A10">
      <w:pPr>
        <w:pStyle w:val="31"/>
        <w:numPr>
          <w:ilvl w:val="0"/>
          <w:numId w:val="59"/>
        </w:numPr>
        <w:spacing w:after="60"/>
        <w:rPr>
          <w:lang w:eastAsia="zh-CN"/>
        </w:rPr>
      </w:pPr>
      <w:r>
        <w:rPr>
          <w:lang w:eastAsia="zh-CN"/>
        </w:rPr>
        <w:t>by offering the user a selection of predefined domains/providers,</w:t>
      </w:r>
    </w:p>
    <w:p w:rsidR="00A77A10" w:rsidRDefault="00A77A10" w:rsidP="00A77A10">
      <w:pPr>
        <w:pStyle w:val="31"/>
        <w:numPr>
          <w:ilvl w:val="0"/>
          <w:numId w:val="59"/>
        </w:numPr>
        <w:spacing w:after="60"/>
        <w:rPr>
          <w:lang w:eastAsia="zh-CN"/>
        </w:rPr>
      </w:pPr>
      <w:r>
        <w:rPr>
          <w:lang w:eastAsia="zh-CN"/>
        </w:rPr>
        <w:t xml:space="preserve">by prompting </w:t>
      </w:r>
      <w:r w:rsidRPr="00A466DC">
        <w:rPr>
          <w:lang w:eastAsia="zh-CN"/>
        </w:rPr>
        <w:t xml:space="preserve">the user for </w:t>
      </w:r>
      <w:r>
        <w:rPr>
          <w:lang w:eastAsia="zh-CN"/>
        </w:rPr>
        <w:t>his/her</w:t>
      </w:r>
      <w:r w:rsidRPr="00A466DC">
        <w:rPr>
          <w:lang w:eastAsia="zh-CN"/>
        </w:rPr>
        <w:t xml:space="preserve"> identity (e.g. user@domain)</w:t>
      </w:r>
      <w:r>
        <w:rPr>
          <w:lang w:eastAsia="zh-CN"/>
        </w:rPr>
        <w:t>,</w:t>
      </w:r>
    </w:p>
    <w:p w:rsidR="00A77A10" w:rsidRDefault="00A77A10" w:rsidP="00A77A10">
      <w:pPr>
        <w:pStyle w:val="31"/>
        <w:numPr>
          <w:ilvl w:val="0"/>
          <w:numId w:val="59"/>
        </w:numPr>
        <w:spacing w:after="60"/>
        <w:rPr>
          <w:lang w:eastAsia="zh-CN"/>
        </w:rPr>
      </w:pPr>
      <w:proofErr w:type="gramStart"/>
      <w:r>
        <w:rPr>
          <w:lang w:eastAsia="zh-CN"/>
        </w:rPr>
        <w:t>by</w:t>
      </w:r>
      <w:proofErr w:type="gramEnd"/>
      <w:r>
        <w:rPr>
          <w:lang w:eastAsia="zh-CN"/>
        </w:rPr>
        <w:t xml:space="preserve"> automatically identifying the server address based on mobile network operator information, in case of MSISDN-based identification of the user.</w:t>
      </w:r>
    </w:p>
    <w:p w:rsidR="00A77A10" w:rsidRDefault="00A77A10" w:rsidP="00A77A10">
      <w:pPr>
        <w:rPr>
          <w:lang w:eastAsia="zh-CN"/>
        </w:rPr>
      </w:pPr>
    </w:p>
    <w:p w:rsidR="00A77A10" w:rsidRDefault="00A77A10" w:rsidP="00A77A10">
      <w:pPr>
        <w:rPr>
          <w:lang w:eastAsia="zh-CN"/>
        </w:rPr>
      </w:pPr>
      <w:r>
        <w:rPr>
          <w:lang w:eastAsia="zh-CN"/>
        </w:rPr>
        <w:t>In scenario 1, each domain/provider could easily be associated with a predefined server, which can be used as input to the next step.</w:t>
      </w:r>
    </w:p>
    <w:p w:rsidR="00A77A10" w:rsidRDefault="00A77A10" w:rsidP="00A77A10">
      <w:pPr>
        <w:rPr>
          <w:lang w:eastAsia="zh-CN"/>
        </w:rPr>
      </w:pPr>
      <w:r>
        <w:rPr>
          <w:lang w:eastAsia="zh-CN"/>
        </w:rPr>
        <w:t>In scenario 2, note that the domain-only part of the identity is sufficient for the purposes of domain discovery, so it may be queried instead of the entire identity, also for privacy purposes. In this case the domain can be used as input to the next step.</w:t>
      </w:r>
    </w:p>
    <w:p w:rsidR="00A77A10" w:rsidRDefault="00A77A10" w:rsidP="00A77A10">
      <w:pPr>
        <w:rPr>
          <w:lang w:val="en-US" w:eastAsia="zh-CN"/>
        </w:rPr>
      </w:pPr>
      <w:r>
        <w:rPr>
          <w:lang w:eastAsia="zh-CN"/>
        </w:rPr>
        <w:t xml:space="preserve">In scenario 3, it is assumed that the network can implement the necessary procedures to resolve the user’s MSISDN and that the SNEW Client can access the </w:t>
      </w:r>
      <w:r w:rsidRPr="005067AE">
        <w:rPr>
          <w:lang w:val="en-US" w:eastAsia="zh-CN"/>
        </w:rPr>
        <w:t>home operator</w:t>
      </w:r>
      <w:r>
        <w:rPr>
          <w:rFonts w:ascii="MS Mincho" w:eastAsia="MS Mincho" w:hAnsi="MS Mincho" w:cs="MS Mincho"/>
          <w:lang w:val="en-US" w:eastAsia="zh-CN"/>
        </w:rPr>
        <w:t>’</w:t>
      </w:r>
      <w:r w:rsidRPr="005067AE">
        <w:rPr>
          <w:lang w:val="en-US" w:eastAsia="zh-CN"/>
        </w:rPr>
        <w:t xml:space="preserve">s </w:t>
      </w:r>
      <w:r>
        <w:rPr>
          <w:lang w:eastAsia="zh-CN"/>
        </w:rPr>
        <w:t xml:space="preserve">Mobile Country Code (MCC) and Mobile Network Code (MNC) of the SIM currently used on the device. </w:t>
      </w:r>
      <w:r w:rsidRPr="005067AE">
        <w:rPr>
          <w:lang w:val="en-US" w:eastAsia="zh-CN"/>
        </w:rPr>
        <w:t xml:space="preserve">The server </w:t>
      </w:r>
      <w:r>
        <w:rPr>
          <w:lang w:val="en-US" w:eastAsia="zh-CN"/>
        </w:rPr>
        <w:t>address</w:t>
      </w:r>
      <w:r w:rsidRPr="005067AE">
        <w:rPr>
          <w:lang w:val="en-US" w:eastAsia="zh-CN"/>
        </w:rPr>
        <w:t xml:space="preserve"> </w:t>
      </w:r>
      <w:r>
        <w:rPr>
          <w:lang w:val="en-US" w:eastAsia="zh-CN"/>
        </w:rPr>
        <w:t xml:space="preserve">to </w:t>
      </w:r>
      <w:r>
        <w:rPr>
          <w:lang w:eastAsia="zh-CN"/>
        </w:rPr>
        <w:t>be used as input to the next step</w:t>
      </w:r>
      <w:r w:rsidRPr="005067AE">
        <w:rPr>
          <w:lang w:val="en-US" w:eastAsia="zh-CN"/>
        </w:rPr>
        <w:t xml:space="preserve"> will be composed based on th</w:t>
      </w:r>
      <w:r>
        <w:rPr>
          <w:lang w:val="en-US" w:eastAsia="zh-CN"/>
        </w:rPr>
        <w:t>is information (e.g. “snew.</w:t>
      </w:r>
      <w:r w:rsidRPr="005067AE">
        <w:rPr>
          <w:lang w:val="en-US" w:eastAsia="zh-CN"/>
        </w:rPr>
        <w:t>mnc&lt;MNC&gt;.mcc&lt;MCC&gt;.pub.3gppnetwork.org</w:t>
      </w:r>
      <w:r>
        <w:rPr>
          <w:lang w:val="en-US" w:eastAsia="zh-CN"/>
        </w:rPr>
        <w:t>”) and as such will</w:t>
      </w:r>
      <w:r w:rsidRPr="00F90733">
        <w:rPr>
          <w:lang w:val="en-US" w:eastAsia="zh-CN"/>
        </w:rPr>
        <w:t xml:space="preserve"> only </w:t>
      </w:r>
      <w:r>
        <w:rPr>
          <w:lang w:val="en-US" w:eastAsia="zh-CN"/>
        </w:rPr>
        <w:t xml:space="preserve">be </w:t>
      </w:r>
      <w:r w:rsidRPr="00F90733">
        <w:rPr>
          <w:lang w:val="en-US" w:eastAsia="zh-CN"/>
        </w:rPr>
        <w:t xml:space="preserve">routable </w:t>
      </w:r>
      <w:r>
        <w:rPr>
          <w:lang w:val="en-US" w:eastAsia="zh-CN"/>
        </w:rPr>
        <w:t>within the operator’s network.</w:t>
      </w:r>
    </w:p>
    <w:p w:rsidR="00A77A10" w:rsidRDefault="00A77A10" w:rsidP="00A77A10">
      <w:pPr>
        <w:rPr>
          <w:lang w:eastAsia="zh-CN"/>
        </w:rPr>
      </w:pPr>
      <w:r>
        <w:rPr>
          <w:lang w:val="en-US" w:eastAsia="zh-CN"/>
        </w:rPr>
        <w:tab/>
        <w:t>Note that this addressing can be reused for routing of SNeW requests across operators.</w:t>
      </w:r>
    </w:p>
    <w:p w:rsidR="00A77A10" w:rsidRDefault="00A77A10" w:rsidP="00A77A10">
      <w:pPr>
        <w:pStyle w:val="App2"/>
      </w:pPr>
      <w:bookmarkStart w:id="370" w:name="_Toc343547101"/>
      <w:r>
        <w:t>Endpoint discovery and configuration</w:t>
      </w:r>
      <w:bookmarkEnd w:id="370"/>
    </w:p>
    <w:p w:rsidR="00A77A10" w:rsidRPr="00F90733" w:rsidRDefault="00A77A10" w:rsidP="00A77A10">
      <w:r>
        <w:t>Once the SNEW Client has identified a domain and/or server address related to the user:</w:t>
      </w:r>
    </w:p>
    <w:p w:rsidR="00A77A10" w:rsidRPr="00A466DC" w:rsidRDefault="00A77A10" w:rsidP="00A77A10">
      <w:pPr>
        <w:numPr>
          <w:ilvl w:val="0"/>
          <w:numId w:val="53"/>
        </w:numPr>
        <w:rPr>
          <w:lang w:eastAsia="zh-CN"/>
        </w:rPr>
      </w:pPr>
      <w:r w:rsidRPr="00A466DC">
        <w:rPr>
          <w:lang w:eastAsia="zh-CN"/>
        </w:rPr>
        <w:t xml:space="preserve">The SNEW Client performs host-meta discovery </w:t>
      </w:r>
      <w:r>
        <w:rPr>
          <w:lang w:eastAsia="zh-CN"/>
        </w:rPr>
        <w:t xml:space="preserve">(similarly to the process described in section 8.2.2 for SNEW Servers) </w:t>
      </w:r>
      <w:r w:rsidRPr="00A466DC">
        <w:rPr>
          <w:lang w:eastAsia="zh-CN"/>
        </w:rPr>
        <w:t xml:space="preserve">by sending a request to </w:t>
      </w:r>
      <w:hyperlink w:history="1">
        <w:r w:rsidRPr="00CA35FD">
          <w:rPr>
            <w:rStyle w:val="a8"/>
            <w:lang w:eastAsia="zh-CN"/>
          </w:rPr>
          <w:t>http://&lt;DOMAIN&gt;/.well-known/host-meta</w:t>
        </w:r>
      </w:hyperlink>
      <w:r w:rsidRPr="00A466DC">
        <w:rPr>
          <w:lang w:eastAsia="zh-CN"/>
        </w:rPr>
        <w:t xml:space="preserve"> to discover</w:t>
      </w:r>
      <w:r w:rsidRPr="00A71812">
        <w:rPr>
          <w:lang w:eastAsia="zh-CN"/>
        </w:rPr>
        <w:t xml:space="preserve"> </w:t>
      </w:r>
      <w:r>
        <w:rPr>
          <w:lang w:eastAsia="zh-CN"/>
        </w:rPr>
        <w:t>three (3) links</w:t>
      </w:r>
      <w:r w:rsidRPr="00A466DC">
        <w:rPr>
          <w:lang w:eastAsia="zh-CN"/>
        </w:rPr>
        <w:t>:</w:t>
      </w:r>
    </w:p>
    <w:p w:rsidR="00A77A10" w:rsidRPr="00A466DC" w:rsidRDefault="00A77A10" w:rsidP="00A77A10">
      <w:pPr>
        <w:numPr>
          <w:ilvl w:val="1"/>
          <w:numId w:val="54"/>
        </w:numPr>
        <w:rPr>
          <w:lang w:eastAsia="zh-CN"/>
        </w:rPr>
      </w:pPr>
      <w:r>
        <w:rPr>
          <w:lang w:eastAsia="zh-CN"/>
        </w:rPr>
        <w:t>t</w:t>
      </w:r>
      <w:r w:rsidRPr="00A466DC">
        <w:rPr>
          <w:lang w:eastAsia="zh-CN"/>
        </w:rPr>
        <w:t>he “oauth2-authorize” link relation type</w:t>
      </w:r>
      <w:r>
        <w:rPr>
          <w:lang w:eastAsia="zh-CN"/>
        </w:rPr>
        <w:t>,</w:t>
      </w:r>
    </w:p>
    <w:p w:rsidR="00A77A10" w:rsidRPr="00A466DC" w:rsidRDefault="00A77A10" w:rsidP="00A77A10">
      <w:pPr>
        <w:numPr>
          <w:ilvl w:val="1"/>
          <w:numId w:val="54"/>
        </w:numPr>
        <w:rPr>
          <w:lang w:eastAsia="zh-CN"/>
        </w:rPr>
      </w:pPr>
      <w:r>
        <w:rPr>
          <w:lang w:eastAsia="zh-CN"/>
        </w:rPr>
        <w:t>t</w:t>
      </w:r>
      <w:r w:rsidRPr="00A466DC">
        <w:rPr>
          <w:lang w:eastAsia="zh-CN"/>
        </w:rPr>
        <w:t>he “oauth2-token” link relation type</w:t>
      </w:r>
      <w:r>
        <w:rPr>
          <w:lang w:eastAsia="zh-CN"/>
        </w:rPr>
        <w:t>, and</w:t>
      </w:r>
    </w:p>
    <w:p w:rsidR="00A77A10" w:rsidRPr="00A466DC" w:rsidRDefault="00A77A10" w:rsidP="00A77A10">
      <w:pPr>
        <w:numPr>
          <w:ilvl w:val="1"/>
          <w:numId w:val="54"/>
        </w:numPr>
        <w:rPr>
          <w:lang w:eastAsia="zh-CN"/>
        </w:rPr>
      </w:pPr>
      <w:r>
        <w:rPr>
          <w:lang w:eastAsia="zh-CN"/>
        </w:rPr>
        <w:t>t</w:t>
      </w:r>
      <w:r w:rsidRPr="00A466DC">
        <w:rPr>
          <w:lang w:eastAsia="zh-CN"/>
        </w:rPr>
        <w:t>he “</w:t>
      </w:r>
      <w:hyperlink r:id="rId109" w:history="1">
        <w:r w:rsidRPr="00A466DC">
          <w:rPr>
            <w:rStyle w:val="a8"/>
            <w:lang w:eastAsia="zh-CN"/>
          </w:rPr>
          <w:t>http://ns.opensocial.org/2008/opensocial</w:t>
        </w:r>
      </w:hyperlink>
      <w:r w:rsidRPr="00A466DC">
        <w:rPr>
          <w:lang w:eastAsia="zh-CN"/>
        </w:rPr>
        <w:t>” link relation type</w:t>
      </w:r>
    </w:p>
    <w:p w:rsidR="00A77A10" w:rsidRPr="00A466DC" w:rsidRDefault="00A77A10" w:rsidP="00A77A10">
      <w:pPr>
        <w:numPr>
          <w:ilvl w:val="0"/>
          <w:numId w:val="53"/>
        </w:numPr>
        <w:rPr>
          <w:lang w:eastAsia="zh-CN"/>
        </w:rPr>
      </w:pPr>
      <w:r w:rsidRPr="00A466DC">
        <w:rPr>
          <w:lang w:eastAsia="zh-CN"/>
        </w:rPr>
        <w:t xml:space="preserve">The SNEW Client then opens the </w:t>
      </w:r>
      <w:r>
        <w:rPr>
          <w:lang w:eastAsia="zh-CN"/>
        </w:rPr>
        <w:t xml:space="preserve">device’s </w:t>
      </w:r>
      <w:r w:rsidRPr="00A466DC">
        <w:rPr>
          <w:lang w:eastAsia="zh-CN"/>
        </w:rPr>
        <w:t>native browser on the link #1 to start the authorization process for that application according to OAuth2 and obtain a</w:t>
      </w:r>
      <w:r>
        <w:rPr>
          <w:lang w:eastAsia="zh-CN"/>
        </w:rPr>
        <w:t>n authorization</w:t>
      </w:r>
      <w:r w:rsidRPr="00A466DC">
        <w:rPr>
          <w:lang w:eastAsia="zh-CN"/>
        </w:rPr>
        <w:t xml:space="preserve"> code. </w:t>
      </w:r>
      <w:r>
        <w:rPr>
          <w:lang w:eastAsia="zh-CN"/>
        </w:rPr>
        <w:t xml:space="preserve">This process may ask the user to authenticate </w:t>
      </w:r>
      <w:proofErr w:type="gramStart"/>
      <w:r>
        <w:rPr>
          <w:lang w:eastAsia="zh-CN"/>
        </w:rPr>
        <w:t>himself</w:t>
      </w:r>
      <w:proofErr w:type="gramEnd"/>
      <w:r>
        <w:rPr>
          <w:lang w:eastAsia="zh-CN"/>
        </w:rPr>
        <w:t xml:space="preserve"> or may automatically authenticate him e.g. based on mobile network information. Once the user has authorized the application t</w:t>
      </w:r>
      <w:r w:rsidRPr="00A466DC">
        <w:rPr>
          <w:lang w:eastAsia="zh-CN"/>
        </w:rPr>
        <w:t xml:space="preserve">he redirect </w:t>
      </w:r>
      <w:r>
        <w:rPr>
          <w:lang w:eastAsia="zh-CN"/>
        </w:rPr>
        <w:t>URI</w:t>
      </w:r>
      <w:r w:rsidRPr="00A466DC">
        <w:rPr>
          <w:lang w:eastAsia="zh-CN"/>
        </w:rPr>
        <w:t xml:space="preserve"> allows to return back from the browser to the SNEW Client.</w:t>
      </w:r>
    </w:p>
    <w:p w:rsidR="00A77A10" w:rsidRPr="00A466DC" w:rsidRDefault="00A77A10" w:rsidP="00A77A10">
      <w:pPr>
        <w:numPr>
          <w:ilvl w:val="0"/>
          <w:numId w:val="53"/>
        </w:numPr>
        <w:rPr>
          <w:lang w:eastAsia="zh-CN"/>
        </w:rPr>
      </w:pPr>
      <w:r w:rsidRPr="00A466DC">
        <w:rPr>
          <w:lang w:eastAsia="zh-CN"/>
        </w:rPr>
        <w:t xml:space="preserve">Once the </w:t>
      </w:r>
      <w:r>
        <w:rPr>
          <w:lang w:eastAsia="zh-CN"/>
        </w:rPr>
        <w:t>authorization</w:t>
      </w:r>
      <w:r w:rsidRPr="00A466DC">
        <w:rPr>
          <w:lang w:eastAsia="zh-CN"/>
        </w:rPr>
        <w:t xml:space="preserve"> code is obtained, the SNEW Client issues the token request to link #2 according to OAuth2 and obtains the related token for that application</w:t>
      </w:r>
    </w:p>
    <w:p w:rsidR="00A77A10" w:rsidRPr="00A466DC" w:rsidRDefault="00A77A10" w:rsidP="00A77A10">
      <w:pPr>
        <w:numPr>
          <w:ilvl w:val="0"/>
          <w:numId w:val="53"/>
        </w:numPr>
        <w:rPr>
          <w:lang w:eastAsia="zh-CN"/>
        </w:rPr>
      </w:pPr>
      <w:r w:rsidRPr="00A466DC">
        <w:rPr>
          <w:lang w:eastAsia="zh-CN"/>
        </w:rPr>
        <w:t>The application can now open regularly and use the SNEW Client to access SNEW-1 interface using base URL #3.</w:t>
      </w:r>
    </w:p>
    <w:p w:rsidR="00651D13" w:rsidRPr="00A77A10" w:rsidRDefault="00651D13"/>
    <w:sectPr w:rsidR="00651D13" w:rsidRPr="00A77A10" w:rsidSect="00AB04DB">
      <w:headerReference w:type="default" r:id="rId110"/>
      <w:footerReference w:type="default" r:id="rId111"/>
      <w:footerReference w:type="first" r:id="rId112"/>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27A1" w:rsidRDefault="00D427A1">
      <w:r>
        <w:separator/>
      </w:r>
    </w:p>
  </w:endnote>
  <w:endnote w:type="continuationSeparator" w:id="0">
    <w:p w:rsidR="00D427A1" w:rsidRDefault="00D427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Symbol,Bold">
    <w:altName w:val="Times New Roman"/>
    <w:panose1 w:val="00000000000000000000"/>
    <w:charset w:val="00"/>
    <w:family w:val="auto"/>
    <w:notTrueType/>
    <w:pitch w:val="default"/>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D64" w:rsidRPr="00E21997" w:rsidRDefault="00E21997" w:rsidP="00E21997">
    <w:pPr>
      <w:pStyle w:val="a3"/>
      <w:pBdr>
        <w:top w:val="single" w:sz="4" w:space="1" w:color="auto"/>
      </w:pBdr>
      <w:tabs>
        <w:tab w:val="right" w:pos="10080"/>
      </w:tabs>
      <w:spacing w:before="120"/>
      <w:rPr>
        <w:rFonts w:hint="eastAsia"/>
        <w:sz w:val="8"/>
        <w:lang w:eastAsia="zh-CN"/>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2013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[OMA-Template-CombinedRelease-20130101</w:t>
    </w:r>
    <w:r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D64" w:rsidRPr="006661B9" w:rsidRDefault="00E21997">
    <w:pPr>
      <w:pStyle w:val="a3"/>
      <w:pBdr>
        <w:top w:val="single" w:sz="4" w:space="1" w:color="auto"/>
      </w:pBdr>
      <w:tabs>
        <w:tab w:val="right" w:pos="10080"/>
      </w:tabs>
      <w:spacing w:before="120"/>
      <w:rPr>
        <w:bCs/>
        <w:color w:val="969696"/>
        <w:sz w:val="20"/>
      </w:rPr>
    </w:pPr>
    <w:bookmarkStart w:id="371" w:name="FootText1"/>
    <w:r>
      <w:rPr>
        <w:bCs/>
        <w:color w:val="000000"/>
      </w:rPr>
      <w:sym w:font="Symbol" w:char="F0D3"/>
    </w:r>
    <w:r>
      <w:rPr>
        <w:bCs/>
        <w:color w:val="000000"/>
      </w:rPr>
      <w:t xml:space="preserve"> 2013 Open Mobile Alliance Ltd.  All Rights Reserved.</w:t>
    </w:r>
    <w:bookmarkEnd w:id="371"/>
    <w:r>
      <w:rPr>
        <w:bCs/>
        <w:color w:val="000000"/>
        <w:sz w:val="16"/>
      </w:rPr>
      <w:br/>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[OMA-Template-CombinedRelease-20130101</w:t>
    </w:r>
    <w:r w:rsidRPr="006661B9">
      <w:rPr>
        <w:rFonts w:cs="Arial"/>
        <w:color w:val="969696"/>
        <w:sz w:val="10"/>
        <w:szCs w:val="10"/>
      </w:rPr>
      <w:t>-I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27A1" w:rsidRDefault="00D427A1">
      <w:r>
        <w:separator/>
      </w:r>
    </w:p>
  </w:footnote>
  <w:footnote w:type="continuationSeparator" w:id="0">
    <w:p w:rsidR="00D427A1" w:rsidRDefault="00D427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D64" w:rsidRPr="00651D13" w:rsidRDefault="00333D64">
    <w:pPr>
      <w:pStyle w:val="a4"/>
      <w:pBdr>
        <w:bottom w:val="single" w:sz="4" w:space="1" w:color="auto"/>
      </w:pBdr>
      <w:tabs>
        <w:tab w:val="clear" w:pos="4320"/>
        <w:tab w:val="clear" w:pos="8640"/>
        <w:tab w:val="right" w:pos="10080"/>
      </w:tabs>
      <w:spacing w:after="60"/>
      <w:rPr>
        <w:lang w:val="fr-FR"/>
      </w:rPr>
    </w:pPr>
    <w:fldSimple w:instr=" STYLEREF ZDID \* MERGEFORMAT ">
      <w:r w:rsidR="005A7853" w:rsidRPr="005A7853">
        <w:rPr>
          <w:noProof/>
          <w:lang w:val="fr-FR"/>
        </w:rPr>
        <w:t>OMA-ER-SNeW-V1_1-20130104-D</w:t>
      </w:r>
    </w:fldSimple>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5A7853">
      <w:rPr>
        <w:noProof/>
        <w:lang w:val="fr-FR"/>
      </w:rPr>
      <w:t>14</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5A7853">
      <w:rPr>
        <w:noProof/>
        <w:lang w:val="fr-FR"/>
      </w:rPr>
      <w:t>99</w:t>
    </w:r>
    <w:r>
      <w:fldChar w:fldCharType="end"/>
    </w:r>
    <w:r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12"/>
    <w:lvl w:ilvl="0">
      <w:start w:val="1"/>
      <w:numFmt w:val="bullet"/>
      <w:lvlText w:val=""/>
      <w:lvlJc w:val="left"/>
      <w:pPr>
        <w:tabs>
          <w:tab w:val="num" w:pos="-720"/>
        </w:tabs>
        <w:ind w:left="504" w:hanging="360"/>
      </w:pPr>
      <w:rPr>
        <w:rFonts w:ascii="Symbol" w:hAnsi="Symbol"/>
      </w:rPr>
    </w:lvl>
    <w:lvl w:ilvl="1">
      <w:start w:val="1"/>
      <w:numFmt w:val="bullet"/>
      <w:lvlText w:val="o"/>
      <w:lvlJc w:val="left"/>
      <w:pPr>
        <w:tabs>
          <w:tab w:val="num" w:pos="-720"/>
        </w:tabs>
        <w:ind w:left="1224" w:hanging="360"/>
      </w:pPr>
      <w:rPr>
        <w:rFonts w:ascii="Courier New" w:hAnsi="Courier New" w:cs="Webdings"/>
      </w:rPr>
    </w:lvl>
    <w:lvl w:ilvl="2">
      <w:start w:val="1"/>
      <w:numFmt w:val="bullet"/>
      <w:lvlText w:val=""/>
      <w:lvlJc w:val="left"/>
      <w:pPr>
        <w:tabs>
          <w:tab w:val="num" w:pos="-720"/>
        </w:tabs>
        <w:ind w:left="1944" w:hanging="360"/>
      </w:pPr>
      <w:rPr>
        <w:rFonts w:ascii="Wingdings" w:hAnsi="Wingdings"/>
      </w:rPr>
    </w:lvl>
    <w:lvl w:ilvl="3">
      <w:start w:val="1"/>
      <w:numFmt w:val="bullet"/>
      <w:lvlText w:val=""/>
      <w:lvlJc w:val="left"/>
      <w:pPr>
        <w:tabs>
          <w:tab w:val="num" w:pos="-720"/>
        </w:tabs>
        <w:ind w:left="2664" w:hanging="360"/>
      </w:pPr>
      <w:rPr>
        <w:rFonts w:ascii="Symbol" w:hAnsi="Symbol"/>
      </w:rPr>
    </w:lvl>
    <w:lvl w:ilvl="4">
      <w:start w:val="1"/>
      <w:numFmt w:val="bullet"/>
      <w:lvlText w:val="o"/>
      <w:lvlJc w:val="left"/>
      <w:pPr>
        <w:tabs>
          <w:tab w:val="num" w:pos="-720"/>
        </w:tabs>
        <w:ind w:left="3384" w:hanging="360"/>
      </w:pPr>
      <w:rPr>
        <w:rFonts w:ascii="Courier New" w:hAnsi="Courier New" w:cs="Webdings"/>
      </w:rPr>
    </w:lvl>
    <w:lvl w:ilvl="5">
      <w:start w:val="1"/>
      <w:numFmt w:val="bullet"/>
      <w:lvlText w:val=""/>
      <w:lvlJc w:val="left"/>
      <w:pPr>
        <w:tabs>
          <w:tab w:val="num" w:pos="-720"/>
        </w:tabs>
        <w:ind w:left="4104" w:hanging="360"/>
      </w:pPr>
      <w:rPr>
        <w:rFonts w:ascii="Wingdings" w:hAnsi="Wingdings"/>
      </w:rPr>
    </w:lvl>
    <w:lvl w:ilvl="6">
      <w:start w:val="1"/>
      <w:numFmt w:val="bullet"/>
      <w:lvlText w:val=""/>
      <w:lvlJc w:val="left"/>
      <w:pPr>
        <w:tabs>
          <w:tab w:val="num" w:pos="-720"/>
        </w:tabs>
        <w:ind w:left="4824" w:hanging="360"/>
      </w:pPr>
      <w:rPr>
        <w:rFonts w:ascii="Symbol" w:hAnsi="Symbol"/>
      </w:rPr>
    </w:lvl>
    <w:lvl w:ilvl="7">
      <w:start w:val="1"/>
      <w:numFmt w:val="bullet"/>
      <w:lvlText w:val="o"/>
      <w:lvlJc w:val="left"/>
      <w:pPr>
        <w:tabs>
          <w:tab w:val="num" w:pos="-720"/>
        </w:tabs>
        <w:ind w:left="5544" w:hanging="360"/>
      </w:pPr>
      <w:rPr>
        <w:rFonts w:ascii="Courier New" w:hAnsi="Courier New" w:cs="Webdings"/>
      </w:rPr>
    </w:lvl>
    <w:lvl w:ilvl="8">
      <w:start w:val="1"/>
      <w:numFmt w:val="bullet"/>
      <w:lvlText w:val=""/>
      <w:lvlJc w:val="left"/>
      <w:pPr>
        <w:tabs>
          <w:tab w:val="num" w:pos="-720"/>
        </w:tabs>
        <w:ind w:left="6264" w:hanging="360"/>
      </w:pPr>
      <w:rPr>
        <w:rFonts w:ascii="Wingdings" w:hAnsi="Wingdings"/>
      </w:rPr>
    </w:lvl>
  </w:abstractNum>
  <w:abstractNum w:abstractNumId="1">
    <w:nsid w:val="00D87F11"/>
    <w:multiLevelType w:val="hybridMultilevel"/>
    <w:tmpl w:val="0DB8B94C"/>
    <w:lvl w:ilvl="0" w:tplc="FFFFFFFF">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4D465FF"/>
    <w:multiLevelType w:val="hybridMultilevel"/>
    <w:tmpl w:val="644C204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08111B2F"/>
    <w:multiLevelType w:val="hybridMultilevel"/>
    <w:tmpl w:val="1BF26108"/>
    <w:lvl w:ilvl="0" w:tplc="D0BE7EC6">
      <w:start w:val="10"/>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A6F7300"/>
    <w:multiLevelType w:val="hybridMultilevel"/>
    <w:tmpl w:val="2E8C2CD4"/>
    <w:lvl w:ilvl="0" w:tplc="63008AF4">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5924632"/>
    <w:multiLevelType w:val="hybridMultilevel"/>
    <w:tmpl w:val="08CCB74C"/>
    <w:lvl w:ilvl="0" w:tplc="34E6C116">
      <w:start w:val="1"/>
      <w:numFmt w:val="decimal"/>
      <w:lvlText w:val="%1."/>
      <w:lvlJc w:val="left"/>
      <w:pPr>
        <w:tabs>
          <w:tab w:val="num" w:pos="720"/>
        </w:tabs>
        <w:ind w:left="720" w:hanging="360"/>
      </w:pPr>
      <w:rPr>
        <w:rFonts w:eastAsia="MS Mincho"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66719D2"/>
    <w:multiLevelType w:val="hybridMultilevel"/>
    <w:tmpl w:val="45089938"/>
    <w:lvl w:ilvl="0" w:tplc="EFF679AC">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B8912F0"/>
    <w:multiLevelType w:val="hybridMultilevel"/>
    <w:tmpl w:val="80A4B340"/>
    <w:lvl w:ilvl="0" w:tplc="B0542F90">
      <w:start w:val="1"/>
      <w:numFmt w:val="bullet"/>
      <w:lvlText w:val=""/>
      <w:lvlJc w:val="left"/>
      <w:pPr>
        <w:ind w:left="360" w:hanging="360"/>
      </w:pPr>
      <w:rPr>
        <w:rFonts w:ascii="Symbol" w:hAnsi="Symbol" w:hint="default"/>
      </w:rPr>
    </w:lvl>
    <w:lvl w:ilvl="1" w:tplc="060E871E">
      <w:start w:val="1"/>
      <w:numFmt w:val="bullet"/>
      <w:lvlText w:val="o"/>
      <w:lvlJc w:val="left"/>
      <w:pPr>
        <w:ind w:left="1080" w:hanging="360"/>
      </w:pPr>
      <w:rPr>
        <w:rFonts w:ascii="Courier New" w:hAnsi="Courier New" w:cs="Courier New" w:hint="default"/>
      </w:rPr>
    </w:lvl>
    <w:lvl w:ilvl="2" w:tplc="2A648608" w:tentative="1">
      <w:start w:val="1"/>
      <w:numFmt w:val="bullet"/>
      <w:lvlText w:val=""/>
      <w:lvlJc w:val="left"/>
      <w:pPr>
        <w:ind w:left="1800" w:hanging="360"/>
      </w:pPr>
      <w:rPr>
        <w:rFonts w:ascii="Wingdings" w:hAnsi="Wingdings" w:hint="default"/>
      </w:rPr>
    </w:lvl>
    <w:lvl w:ilvl="3" w:tplc="69AA31C2" w:tentative="1">
      <w:start w:val="1"/>
      <w:numFmt w:val="bullet"/>
      <w:lvlText w:val=""/>
      <w:lvlJc w:val="left"/>
      <w:pPr>
        <w:ind w:left="2520" w:hanging="360"/>
      </w:pPr>
      <w:rPr>
        <w:rFonts w:ascii="Symbol" w:hAnsi="Symbol" w:hint="default"/>
      </w:rPr>
    </w:lvl>
    <w:lvl w:ilvl="4" w:tplc="4E8CA556" w:tentative="1">
      <w:start w:val="1"/>
      <w:numFmt w:val="bullet"/>
      <w:lvlText w:val="o"/>
      <w:lvlJc w:val="left"/>
      <w:pPr>
        <w:ind w:left="3240" w:hanging="360"/>
      </w:pPr>
      <w:rPr>
        <w:rFonts w:ascii="Courier New" w:hAnsi="Courier New" w:cs="Courier New" w:hint="default"/>
      </w:rPr>
    </w:lvl>
    <w:lvl w:ilvl="5" w:tplc="54E2DC92" w:tentative="1">
      <w:start w:val="1"/>
      <w:numFmt w:val="bullet"/>
      <w:lvlText w:val=""/>
      <w:lvlJc w:val="left"/>
      <w:pPr>
        <w:ind w:left="3960" w:hanging="360"/>
      </w:pPr>
      <w:rPr>
        <w:rFonts w:ascii="Wingdings" w:hAnsi="Wingdings" w:hint="default"/>
      </w:rPr>
    </w:lvl>
    <w:lvl w:ilvl="6" w:tplc="57CCA822" w:tentative="1">
      <w:start w:val="1"/>
      <w:numFmt w:val="bullet"/>
      <w:lvlText w:val=""/>
      <w:lvlJc w:val="left"/>
      <w:pPr>
        <w:ind w:left="4680" w:hanging="360"/>
      </w:pPr>
      <w:rPr>
        <w:rFonts w:ascii="Symbol" w:hAnsi="Symbol" w:hint="default"/>
      </w:rPr>
    </w:lvl>
    <w:lvl w:ilvl="7" w:tplc="8A6CBE08" w:tentative="1">
      <w:start w:val="1"/>
      <w:numFmt w:val="bullet"/>
      <w:lvlText w:val="o"/>
      <w:lvlJc w:val="left"/>
      <w:pPr>
        <w:ind w:left="5400" w:hanging="360"/>
      </w:pPr>
      <w:rPr>
        <w:rFonts w:ascii="Courier New" w:hAnsi="Courier New" w:cs="Courier New" w:hint="default"/>
      </w:rPr>
    </w:lvl>
    <w:lvl w:ilvl="8" w:tplc="F0629CA8" w:tentative="1">
      <w:start w:val="1"/>
      <w:numFmt w:val="bullet"/>
      <w:lvlText w:val=""/>
      <w:lvlJc w:val="left"/>
      <w:pPr>
        <w:ind w:left="6120" w:hanging="360"/>
      </w:pPr>
      <w:rPr>
        <w:rFonts w:ascii="Wingdings" w:hAnsi="Wingdings" w:hint="default"/>
      </w:rPr>
    </w:lvl>
  </w:abstractNum>
  <w:abstractNum w:abstractNumId="8">
    <w:nsid w:val="1BFA6EBA"/>
    <w:multiLevelType w:val="hybridMultilevel"/>
    <w:tmpl w:val="479A4186"/>
    <w:lvl w:ilvl="0" w:tplc="FFFFFFFF">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nsid w:val="201C04B7"/>
    <w:multiLevelType w:val="multilevel"/>
    <w:tmpl w:val="BD924020"/>
    <w:styleLink w:val="Stile2"/>
    <w:lvl w:ilvl="0">
      <w:start w:val="8"/>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22013C11"/>
    <w:multiLevelType w:val="hybridMultilevel"/>
    <w:tmpl w:val="1B5857D6"/>
    <w:lvl w:ilvl="0" w:tplc="11B014E2">
      <w:start w:val="1"/>
      <w:numFmt w:val="bullet"/>
      <w:pStyle w:val="ComBullet"/>
      <w:lvlText w:val="o"/>
      <w:lvlJc w:val="left"/>
      <w:pPr>
        <w:tabs>
          <w:tab w:val="num" w:pos="720"/>
        </w:tabs>
        <w:ind w:left="720" w:hanging="360"/>
      </w:pPr>
      <w:rPr>
        <w:rFonts w:ascii="Courier New" w:hAnsi="Courier New" w:hint="default"/>
        <w:sz w:val="20"/>
      </w:rPr>
    </w:lvl>
    <w:lvl w:ilvl="1" w:tplc="83FA720A" w:tentative="1">
      <w:start w:val="1"/>
      <w:numFmt w:val="bullet"/>
      <w:lvlText w:val="o"/>
      <w:lvlJc w:val="left"/>
      <w:pPr>
        <w:tabs>
          <w:tab w:val="num" w:pos="1440"/>
        </w:tabs>
        <w:ind w:left="1440" w:hanging="360"/>
      </w:pPr>
      <w:rPr>
        <w:rFonts w:ascii="Courier New" w:hAnsi="Courier New" w:hint="default"/>
      </w:rPr>
    </w:lvl>
    <w:lvl w:ilvl="2" w:tplc="6882AD22" w:tentative="1">
      <w:start w:val="1"/>
      <w:numFmt w:val="bullet"/>
      <w:lvlText w:val=""/>
      <w:lvlJc w:val="left"/>
      <w:pPr>
        <w:tabs>
          <w:tab w:val="num" w:pos="2160"/>
        </w:tabs>
        <w:ind w:left="2160" w:hanging="360"/>
      </w:pPr>
      <w:rPr>
        <w:rFonts w:ascii="Wingdings" w:hAnsi="Wingdings" w:hint="default"/>
      </w:rPr>
    </w:lvl>
    <w:lvl w:ilvl="3" w:tplc="A806A286" w:tentative="1">
      <w:start w:val="1"/>
      <w:numFmt w:val="bullet"/>
      <w:lvlText w:val=""/>
      <w:lvlJc w:val="left"/>
      <w:pPr>
        <w:tabs>
          <w:tab w:val="num" w:pos="2880"/>
        </w:tabs>
        <w:ind w:left="2880" w:hanging="360"/>
      </w:pPr>
      <w:rPr>
        <w:rFonts w:ascii="Symbol" w:hAnsi="Symbol" w:hint="default"/>
      </w:rPr>
    </w:lvl>
    <w:lvl w:ilvl="4" w:tplc="59F20D0C" w:tentative="1">
      <w:start w:val="1"/>
      <w:numFmt w:val="bullet"/>
      <w:lvlText w:val="o"/>
      <w:lvlJc w:val="left"/>
      <w:pPr>
        <w:tabs>
          <w:tab w:val="num" w:pos="3600"/>
        </w:tabs>
        <w:ind w:left="3600" w:hanging="360"/>
      </w:pPr>
      <w:rPr>
        <w:rFonts w:ascii="Courier New" w:hAnsi="Courier New" w:hint="default"/>
      </w:rPr>
    </w:lvl>
    <w:lvl w:ilvl="5" w:tplc="CA5CCAFE" w:tentative="1">
      <w:start w:val="1"/>
      <w:numFmt w:val="bullet"/>
      <w:lvlText w:val=""/>
      <w:lvlJc w:val="left"/>
      <w:pPr>
        <w:tabs>
          <w:tab w:val="num" w:pos="4320"/>
        </w:tabs>
        <w:ind w:left="4320" w:hanging="360"/>
      </w:pPr>
      <w:rPr>
        <w:rFonts w:ascii="Wingdings" w:hAnsi="Wingdings" w:hint="default"/>
      </w:rPr>
    </w:lvl>
    <w:lvl w:ilvl="6" w:tplc="ECD08806" w:tentative="1">
      <w:start w:val="1"/>
      <w:numFmt w:val="bullet"/>
      <w:lvlText w:val=""/>
      <w:lvlJc w:val="left"/>
      <w:pPr>
        <w:tabs>
          <w:tab w:val="num" w:pos="5040"/>
        </w:tabs>
        <w:ind w:left="5040" w:hanging="360"/>
      </w:pPr>
      <w:rPr>
        <w:rFonts w:ascii="Symbol" w:hAnsi="Symbol" w:hint="default"/>
      </w:rPr>
    </w:lvl>
    <w:lvl w:ilvl="7" w:tplc="EDDA7048" w:tentative="1">
      <w:start w:val="1"/>
      <w:numFmt w:val="bullet"/>
      <w:lvlText w:val="o"/>
      <w:lvlJc w:val="left"/>
      <w:pPr>
        <w:tabs>
          <w:tab w:val="num" w:pos="5760"/>
        </w:tabs>
        <w:ind w:left="5760" w:hanging="360"/>
      </w:pPr>
      <w:rPr>
        <w:rFonts w:ascii="Courier New" w:hAnsi="Courier New" w:hint="default"/>
      </w:rPr>
    </w:lvl>
    <w:lvl w:ilvl="8" w:tplc="036A739E" w:tentative="1">
      <w:start w:val="1"/>
      <w:numFmt w:val="bullet"/>
      <w:lvlText w:val=""/>
      <w:lvlJc w:val="left"/>
      <w:pPr>
        <w:tabs>
          <w:tab w:val="num" w:pos="6480"/>
        </w:tabs>
        <w:ind w:left="6480" w:hanging="360"/>
      </w:pPr>
      <w:rPr>
        <w:rFonts w:ascii="Wingdings" w:hAnsi="Wingdings" w:hint="default"/>
      </w:rPr>
    </w:lvl>
  </w:abstractNum>
  <w:abstractNum w:abstractNumId="12">
    <w:nsid w:val="22D91699"/>
    <w:multiLevelType w:val="hybridMultilevel"/>
    <w:tmpl w:val="5BE4C0AC"/>
    <w:lvl w:ilvl="0" w:tplc="ED684948">
      <w:start w:val="1"/>
      <w:numFmt w:val="bullet"/>
      <w:lvlText w:val=""/>
      <w:lvlJc w:val="left"/>
      <w:pPr>
        <w:tabs>
          <w:tab w:val="num" w:pos="720"/>
        </w:tabs>
        <w:ind w:left="720" w:hanging="360"/>
      </w:pPr>
      <w:rPr>
        <w:rFonts w:ascii="Symbol" w:hAnsi="Symbol" w:hint="default"/>
      </w:rPr>
    </w:lvl>
    <w:lvl w:ilvl="1" w:tplc="A532057A">
      <w:start w:val="1"/>
      <w:numFmt w:val="bullet"/>
      <w:lvlText w:val="o"/>
      <w:lvlJc w:val="left"/>
      <w:pPr>
        <w:tabs>
          <w:tab w:val="num" w:pos="1440"/>
        </w:tabs>
        <w:ind w:left="1440" w:hanging="360"/>
      </w:pPr>
      <w:rPr>
        <w:rFonts w:ascii="Courier New" w:hAnsi="Courier New" w:cs="Courier New" w:hint="default"/>
      </w:rPr>
    </w:lvl>
    <w:lvl w:ilvl="2" w:tplc="7BE43E5A">
      <w:start w:val="1"/>
      <w:numFmt w:val="bullet"/>
      <w:lvlText w:val=""/>
      <w:lvlJc w:val="left"/>
      <w:pPr>
        <w:tabs>
          <w:tab w:val="num" w:pos="2160"/>
        </w:tabs>
        <w:ind w:left="2160" w:hanging="360"/>
      </w:pPr>
      <w:rPr>
        <w:rFonts w:ascii="Wingdings" w:hAnsi="Wingdings" w:hint="default"/>
      </w:rPr>
    </w:lvl>
    <w:lvl w:ilvl="3" w:tplc="81EC9C72" w:tentative="1">
      <w:start w:val="1"/>
      <w:numFmt w:val="bullet"/>
      <w:lvlText w:val=""/>
      <w:lvlJc w:val="left"/>
      <w:pPr>
        <w:tabs>
          <w:tab w:val="num" w:pos="2880"/>
        </w:tabs>
        <w:ind w:left="2880" w:hanging="360"/>
      </w:pPr>
      <w:rPr>
        <w:rFonts w:ascii="Symbol" w:hAnsi="Symbol" w:hint="default"/>
      </w:rPr>
    </w:lvl>
    <w:lvl w:ilvl="4" w:tplc="6608B9D0" w:tentative="1">
      <w:start w:val="1"/>
      <w:numFmt w:val="bullet"/>
      <w:lvlText w:val="o"/>
      <w:lvlJc w:val="left"/>
      <w:pPr>
        <w:tabs>
          <w:tab w:val="num" w:pos="3600"/>
        </w:tabs>
        <w:ind w:left="3600" w:hanging="360"/>
      </w:pPr>
      <w:rPr>
        <w:rFonts w:ascii="Courier New" w:hAnsi="Courier New" w:cs="Courier New" w:hint="default"/>
      </w:rPr>
    </w:lvl>
    <w:lvl w:ilvl="5" w:tplc="E79C0C52" w:tentative="1">
      <w:start w:val="1"/>
      <w:numFmt w:val="bullet"/>
      <w:lvlText w:val=""/>
      <w:lvlJc w:val="left"/>
      <w:pPr>
        <w:tabs>
          <w:tab w:val="num" w:pos="4320"/>
        </w:tabs>
        <w:ind w:left="4320" w:hanging="360"/>
      </w:pPr>
      <w:rPr>
        <w:rFonts w:ascii="Wingdings" w:hAnsi="Wingdings" w:hint="default"/>
      </w:rPr>
    </w:lvl>
    <w:lvl w:ilvl="6" w:tplc="E24E6D34" w:tentative="1">
      <w:start w:val="1"/>
      <w:numFmt w:val="bullet"/>
      <w:lvlText w:val=""/>
      <w:lvlJc w:val="left"/>
      <w:pPr>
        <w:tabs>
          <w:tab w:val="num" w:pos="5040"/>
        </w:tabs>
        <w:ind w:left="5040" w:hanging="360"/>
      </w:pPr>
      <w:rPr>
        <w:rFonts w:ascii="Symbol" w:hAnsi="Symbol" w:hint="default"/>
      </w:rPr>
    </w:lvl>
    <w:lvl w:ilvl="7" w:tplc="03648792" w:tentative="1">
      <w:start w:val="1"/>
      <w:numFmt w:val="bullet"/>
      <w:lvlText w:val="o"/>
      <w:lvlJc w:val="left"/>
      <w:pPr>
        <w:tabs>
          <w:tab w:val="num" w:pos="5760"/>
        </w:tabs>
        <w:ind w:left="5760" w:hanging="360"/>
      </w:pPr>
      <w:rPr>
        <w:rFonts w:ascii="Courier New" w:hAnsi="Courier New" w:cs="Courier New" w:hint="default"/>
      </w:rPr>
    </w:lvl>
    <w:lvl w:ilvl="8" w:tplc="60704030" w:tentative="1">
      <w:start w:val="1"/>
      <w:numFmt w:val="bullet"/>
      <w:lvlText w:val=""/>
      <w:lvlJc w:val="left"/>
      <w:pPr>
        <w:tabs>
          <w:tab w:val="num" w:pos="6480"/>
        </w:tabs>
        <w:ind w:left="6480" w:hanging="360"/>
      </w:pPr>
      <w:rPr>
        <w:rFonts w:ascii="Wingdings" w:hAnsi="Wingdings" w:hint="default"/>
      </w:rPr>
    </w:lvl>
  </w:abstractNum>
  <w:abstractNum w:abstractNumId="13">
    <w:nsid w:val="23035320"/>
    <w:multiLevelType w:val="hybridMultilevel"/>
    <w:tmpl w:val="697C19BA"/>
    <w:lvl w:ilvl="0" w:tplc="E2961E78">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4045C38"/>
    <w:multiLevelType w:val="hybridMultilevel"/>
    <w:tmpl w:val="B9B01EB2"/>
    <w:lvl w:ilvl="0" w:tplc="D264D3B8">
      <w:start w:val="1"/>
      <w:numFmt w:val="bullet"/>
      <w:lvlText w:val=""/>
      <w:lvlJc w:val="left"/>
      <w:pPr>
        <w:ind w:left="720" w:hanging="360"/>
      </w:pPr>
      <w:rPr>
        <w:rFonts w:ascii="Symbol" w:hAnsi="Symbol" w:hint="default"/>
      </w:rPr>
    </w:lvl>
    <w:lvl w:ilvl="1" w:tplc="CD66721E">
      <w:start w:val="1"/>
      <w:numFmt w:val="bullet"/>
      <w:lvlText w:val="o"/>
      <w:lvlJc w:val="left"/>
      <w:pPr>
        <w:ind w:left="1440" w:hanging="360"/>
      </w:pPr>
      <w:rPr>
        <w:rFonts w:ascii="Courier New" w:hAnsi="Courier New" w:cs="Courier New" w:hint="default"/>
      </w:rPr>
    </w:lvl>
    <w:lvl w:ilvl="2" w:tplc="7FE880BA" w:tentative="1">
      <w:start w:val="1"/>
      <w:numFmt w:val="bullet"/>
      <w:lvlText w:val=""/>
      <w:lvlJc w:val="left"/>
      <w:pPr>
        <w:ind w:left="2160" w:hanging="360"/>
      </w:pPr>
      <w:rPr>
        <w:rFonts w:ascii="Wingdings" w:hAnsi="Wingdings" w:hint="default"/>
      </w:rPr>
    </w:lvl>
    <w:lvl w:ilvl="3" w:tplc="C62AB3AC" w:tentative="1">
      <w:start w:val="1"/>
      <w:numFmt w:val="bullet"/>
      <w:lvlText w:val=""/>
      <w:lvlJc w:val="left"/>
      <w:pPr>
        <w:ind w:left="2880" w:hanging="360"/>
      </w:pPr>
      <w:rPr>
        <w:rFonts w:ascii="Symbol" w:hAnsi="Symbol" w:hint="default"/>
      </w:rPr>
    </w:lvl>
    <w:lvl w:ilvl="4" w:tplc="55EA50FA" w:tentative="1">
      <w:start w:val="1"/>
      <w:numFmt w:val="bullet"/>
      <w:lvlText w:val="o"/>
      <w:lvlJc w:val="left"/>
      <w:pPr>
        <w:ind w:left="3600" w:hanging="360"/>
      </w:pPr>
      <w:rPr>
        <w:rFonts w:ascii="Courier New" w:hAnsi="Courier New" w:cs="Courier New" w:hint="default"/>
      </w:rPr>
    </w:lvl>
    <w:lvl w:ilvl="5" w:tplc="1584CA44" w:tentative="1">
      <w:start w:val="1"/>
      <w:numFmt w:val="bullet"/>
      <w:lvlText w:val=""/>
      <w:lvlJc w:val="left"/>
      <w:pPr>
        <w:ind w:left="4320" w:hanging="360"/>
      </w:pPr>
      <w:rPr>
        <w:rFonts w:ascii="Wingdings" w:hAnsi="Wingdings" w:hint="default"/>
      </w:rPr>
    </w:lvl>
    <w:lvl w:ilvl="6" w:tplc="43D82454" w:tentative="1">
      <w:start w:val="1"/>
      <w:numFmt w:val="bullet"/>
      <w:lvlText w:val=""/>
      <w:lvlJc w:val="left"/>
      <w:pPr>
        <w:ind w:left="5040" w:hanging="360"/>
      </w:pPr>
      <w:rPr>
        <w:rFonts w:ascii="Symbol" w:hAnsi="Symbol" w:hint="default"/>
      </w:rPr>
    </w:lvl>
    <w:lvl w:ilvl="7" w:tplc="37C01736" w:tentative="1">
      <w:start w:val="1"/>
      <w:numFmt w:val="bullet"/>
      <w:lvlText w:val="o"/>
      <w:lvlJc w:val="left"/>
      <w:pPr>
        <w:ind w:left="5760" w:hanging="360"/>
      </w:pPr>
      <w:rPr>
        <w:rFonts w:ascii="Courier New" w:hAnsi="Courier New" w:cs="Courier New" w:hint="default"/>
      </w:rPr>
    </w:lvl>
    <w:lvl w:ilvl="8" w:tplc="B1162D38" w:tentative="1">
      <w:start w:val="1"/>
      <w:numFmt w:val="bullet"/>
      <w:lvlText w:val=""/>
      <w:lvlJc w:val="left"/>
      <w:pPr>
        <w:ind w:left="6480" w:hanging="360"/>
      </w:pPr>
      <w:rPr>
        <w:rFonts w:ascii="Wingdings" w:hAnsi="Wingdings" w:hint="default"/>
      </w:rPr>
    </w:lvl>
  </w:abstractNum>
  <w:abstractNum w:abstractNumId="15">
    <w:nsid w:val="27B50FF9"/>
    <w:multiLevelType w:val="hybridMultilevel"/>
    <w:tmpl w:val="91C84428"/>
    <w:lvl w:ilvl="0" w:tplc="FFAAC25C">
      <w:numFmt w:val="bullet"/>
      <w:lvlText w:val="-"/>
      <w:lvlJc w:val="left"/>
      <w:pPr>
        <w:ind w:left="720" w:hanging="360"/>
      </w:pPr>
      <w:rPr>
        <w:rFonts w:ascii="Times New Roman" w:eastAsia="Times New Roman" w:hAnsi="Times New Roman" w:cs="Times New Roman" w:hint="default"/>
      </w:rPr>
    </w:lvl>
    <w:lvl w:ilvl="1" w:tplc="F3885860" w:tentative="1">
      <w:start w:val="1"/>
      <w:numFmt w:val="bullet"/>
      <w:lvlText w:val="o"/>
      <w:lvlJc w:val="left"/>
      <w:pPr>
        <w:ind w:left="1440" w:hanging="360"/>
      </w:pPr>
      <w:rPr>
        <w:rFonts w:ascii="Courier New" w:hAnsi="Courier New" w:cs="Courier New" w:hint="default"/>
      </w:rPr>
    </w:lvl>
    <w:lvl w:ilvl="2" w:tplc="DDE09378" w:tentative="1">
      <w:start w:val="1"/>
      <w:numFmt w:val="bullet"/>
      <w:lvlText w:val=""/>
      <w:lvlJc w:val="left"/>
      <w:pPr>
        <w:ind w:left="2160" w:hanging="360"/>
      </w:pPr>
      <w:rPr>
        <w:rFonts w:ascii="Wingdings" w:hAnsi="Wingdings" w:hint="default"/>
      </w:rPr>
    </w:lvl>
    <w:lvl w:ilvl="3" w:tplc="F44CD090" w:tentative="1">
      <w:start w:val="1"/>
      <w:numFmt w:val="bullet"/>
      <w:lvlText w:val=""/>
      <w:lvlJc w:val="left"/>
      <w:pPr>
        <w:ind w:left="2880" w:hanging="360"/>
      </w:pPr>
      <w:rPr>
        <w:rFonts w:ascii="Symbol" w:hAnsi="Symbol" w:hint="default"/>
      </w:rPr>
    </w:lvl>
    <w:lvl w:ilvl="4" w:tplc="A838EBA4" w:tentative="1">
      <w:start w:val="1"/>
      <w:numFmt w:val="bullet"/>
      <w:lvlText w:val="o"/>
      <w:lvlJc w:val="left"/>
      <w:pPr>
        <w:ind w:left="3600" w:hanging="360"/>
      </w:pPr>
      <w:rPr>
        <w:rFonts w:ascii="Courier New" w:hAnsi="Courier New" w:cs="Courier New" w:hint="default"/>
      </w:rPr>
    </w:lvl>
    <w:lvl w:ilvl="5" w:tplc="8ACAD1B2" w:tentative="1">
      <w:start w:val="1"/>
      <w:numFmt w:val="bullet"/>
      <w:lvlText w:val=""/>
      <w:lvlJc w:val="left"/>
      <w:pPr>
        <w:ind w:left="4320" w:hanging="360"/>
      </w:pPr>
      <w:rPr>
        <w:rFonts w:ascii="Wingdings" w:hAnsi="Wingdings" w:hint="default"/>
      </w:rPr>
    </w:lvl>
    <w:lvl w:ilvl="6" w:tplc="4D88C6BC" w:tentative="1">
      <w:start w:val="1"/>
      <w:numFmt w:val="bullet"/>
      <w:lvlText w:val=""/>
      <w:lvlJc w:val="left"/>
      <w:pPr>
        <w:ind w:left="5040" w:hanging="360"/>
      </w:pPr>
      <w:rPr>
        <w:rFonts w:ascii="Symbol" w:hAnsi="Symbol" w:hint="default"/>
      </w:rPr>
    </w:lvl>
    <w:lvl w:ilvl="7" w:tplc="D2743314" w:tentative="1">
      <w:start w:val="1"/>
      <w:numFmt w:val="bullet"/>
      <w:lvlText w:val="o"/>
      <w:lvlJc w:val="left"/>
      <w:pPr>
        <w:ind w:left="5760" w:hanging="360"/>
      </w:pPr>
      <w:rPr>
        <w:rFonts w:ascii="Courier New" w:hAnsi="Courier New" w:cs="Courier New" w:hint="default"/>
      </w:rPr>
    </w:lvl>
    <w:lvl w:ilvl="8" w:tplc="D17C2C50" w:tentative="1">
      <w:start w:val="1"/>
      <w:numFmt w:val="bullet"/>
      <w:lvlText w:val=""/>
      <w:lvlJc w:val="left"/>
      <w:pPr>
        <w:ind w:left="6480" w:hanging="360"/>
      </w:pPr>
      <w:rPr>
        <w:rFonts w:ascii="Wingdings" w:hAnsi="Wingdings" w:hint="default"/>
      </w:rPr>
    </w:lvl>
  </w:abstractNum>
  <w:abstractNum w:abstractNumId="16">
    <w:nsid w:val="283B090D"/>
    <w:multiLevelType w:val="hybridMultilevel"/>
    <w:tmpl w:val="9B86DA9E"/>
    <w:lvl w:ilvl="0" w:tplc="C1AA0CB4">
      <w:start w:val="8"/>
      <w:numFmt w:val="bullet"/>
      <w:lvlText w:val="-"/>
      <w:lvlJc w:val="left"/>
      <w:pPr>
        <w:ind w:left="720" w:hanging="360"/>
      </w:pPr>
      <w:rPr>
        <w:rFonts w:ascii="Times New Roman" w:eastAsia="宋体" w:hAnsi="Times New Roman" w:cs="Times New Roman" w:hint="default"/>
      </w:rPr>
    </w:lvl>
    <w:lvl w:ilvl="1" w:tplc="BE6E0F00" w:tentative="1">
      <w:start w:val="1"/>
      <w:numFmt w:val="bullet"/>
      <w:lvlText w:val="o"/>
      <w:lvlJc w:val="left"/>
      <w:pPr>
        <w:ind w:left="1440" w:hanging="360"/>
      </w:pPr>
      <w:rPr>
        <w:rFonts w:ascii="Courier New" w:hAnsi="Courier New" w:cs="Courier New" w:hint="default"/>
      </w:rPr>
    </w:lvl>
    <w:lvl w:ilvl="2" w:tplc="BF8C05A8" w:tentative="1">
      <w:start w:val="1"/>
      <w:numFmt w:val="bullet"/>
      <w:lvlText w:val=""/>
      <w:lvlJc w:val="left"/>
      <w:pPr>
        <w:ind w:left="2160" w:hanging="360"/>
      </w:pPr>
      <w:rPr>
        <w:rFonts w:ascii="Wingdings" w:hAnsi="Wingdings" w:hint="default"/>
      </w:rPr>
    </w:lvl>
    <w:lvl w:ilvl="3" w:tplc="3F4E1272" w:tentative="1">
      <w:start w:val="1"/>
      <w:numFmt w:val="bullet"/>
      <w:lvlText w:val=""/>
      <w:lvlJc w:val="left"/>
      <w:pPr>
        <w:ind w:left="2880" w:hanging="360"/>
      </w:pPr>
      <w:rPr>
        <w:rFonts w:ascii="Symbol" w:hAnsi="Symbol" w:hint="default"/>
      </w:rPr>
    </w:lvl>
    <w:lvl w:ilvl="4" w:tplc="F5E6123C" w:tentative="1">
      <w:start w:val="1"/>
      <w:numFmt w:val="bullet"/>
      <w:lvlText w:val="o"/>
      <w:lvlJc w:val="left"/>
      <w:pPr>
        <w:ind w:left="3600" w:hanging="360"/>
      </w:pPr>
      <w:rPr>
        <w:rFonts w:ascii="Courier New" w:hAnsi="Courier New" w:cs="Courier New" w:hint="default"/>
      </w:rPr>
    </w:lvl>
    <w:lvl w:ilvl="5" w:tplc="C7442436" w:tentative="1">
      <w:start w:val="1"/>
      <w:numFmt w:val="bullet"/>
      <w:lvlText w:val=""/>
      <w:lvlJc w:val="left"/>
      <w:pPr>
        <w:ind w:left="4320" w:hanging="360"/>
      </w:pPr>
      <w:rPr>
        <w:rFonts w:ascii="Wingdings" w:hAnsi="Wingdings" w:hint="default"/>
      </w:rPr>
    </w:lvl>
    <w:lvl w:ilvl="6" w:tplc="B3DCA18A" w:tentative="1">
      <w:start w:val="1"/>
      <w:numFmt w:val="bullet"/>
      <w:lvlText w:val=""/>
      <w:lvlJc w:val="left"/>
      <w:pPr>
        <w:ind w:left="5040" w:hanging="360"/>
      </w:pPr>
      <w:rPr>
        <w:rFonts w:ascii="Symbol" w:hAnsi="Symbol" w:hint="default"/>
      </w:rPr>
    </w:lvl>
    <w:lvl w:ilvl="7" w:tplc="C57E01AC" w:tentative="1">
      <w:start w:val="1"/>
      <w:numFmt w:val="bullet"/>
      <w:lvlText w:val="o"/>
      <w:lvlJc w:val="left"/>
      <w:pPr>
        <w:ind w:left="5760" w:hanging="360"/>
      </w:pPr>
      <w:rPr>
        <w:rFonts w:ascii="Courier New" w:hAnsi="Courier New" w:cs="Courier New" w:hint="default"/>
      </w:rPr>
    </w:lvl>
    <w:lvl w:ilvl="8" w:tplc="9FF62290" w:tentative="1">
      <w:start w:val="1"/>
      <w:numFmt w:val="bullet"/>
      <w:lvlText w:val=""/>
      <w:lvlJc w:val="left"/>
      <w:pPr>
        <w:ind w:left="6480" w:hanging="360"/>
      </w:pPr>
      <w:rPr>
        <w:rFonts w:ascii="Wingdings" w:hAnsi="Wingdings" w:hint="default"/>
      </w:rPr>
    </w:lvl>
  </w:abstractNum>
  <w:abstractNum w:abstractNumId="17">
    <w:nsid w:val="30A856AF"/>
    <w:multiLevelType w:val="hybridMultilevel"/>
    <w:tmpl w:val="A39C4236"/>
    <w:lvl w:ilvl="0" w:tplc="9AB2448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numFmt w:val="bullet"/>
      <w:lvlText w:val="-"/>
      <w:lvlJc w:val="left"/>
      <w:pPr>
        <w:ind w:left="2160" w:hanging="360"/>
      </w:pPr>
      <w:rPr>
        <w:rFonts w:ascii="Times New Roman" w:eastAsia="Times New Roman"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48C1A37"/>
    <w:multiLevelType w:val="hybridMultilevel"/>
    <w:tmpl w:val="D3FCFFA8"/>
    <w:lvl w:ilvl="0" w:tplc="624684FE">
      <w:start w:val="1"/>
      <w:numFmt w:val="bullet"/>
      <w:lvlText w:val=""/>
      <w:lvlJc w:val="left"/>
      <w:pPr>
        <w:ind w:left="1140" w:hanging="420"/>
      </w:pPr>
      <w:rPr>
        <w:rFonts w:ascii="Wingdings" w:hAnsi="Wingdings" w:hint="default"/>
      </w:rPr>
    </w:lvl>
    <w:lvl w:ilvl="1" w:tplc="78E8D4C4" w:tentative="1">
      <w:start w:val="1"/>
      <w:numFmt w:val="bullet"/>
      <w:lvlText w:val=""/>
      <w:lvlJc w:val="left"/>
      <w:pPr>
        <w:ind w:left="1560" w:hanging="420"/>
      </w:pPr>
      <w:rPr>
        <w:rFonts w:ascii="Wingdings" w:hAnsi="Wingdings" w:hint="default"/>
      </w:rPr>
    </w:lvl>
    <w:lvl w:ilvl="2" w:tplc="03041C74" w:tentative="1">
      <w:start w:val="1"/>
      <w:numFmt w:val="bullet"/>
      <w:lvlText w:val=""/>
      <w:lvlJc w:val="left"/>
      <w:pPr>
        <w:ind w:left="1980" w:hanging="420"/>
      </w:pPr>
      <w:rPr>
        <w:rFonts w:ascii="Wingdings" w:hAnsi="Wingdings" w:hint="default"/>
      </w:rPr>
    </w:lvl>
    <w:lvl w:ilvl="3" w:tplc="04209EB2" w:tentative="1">
      <w:start w:val="1"/>
      <w:numFmt w:val="bullet"/>
      <w:lvlText w:val=""/>
      <w:lvlJc w:val="left"/>
      <w:pPr>
        <w:ind w:left="2400" w:hanging="420"/>
      </w:pPr>
      <w:rPr>
        <w:rFonts w:ascii="Wingdings" w:hAnsi="Wingdings" w:hint="default"/>
      </w:rPr>
    </w:lvl>
    <w:lvl w:ilvl="4" w:tplc="8D9C1D0A" w:tentative="1">
      <w:start w:val="1"/>
      <w:numFmt w:val="bullet"/>
      <w:lvlText w:val=""/>
      <w:lvlJc w:val="left"/>
      <w:pPr>
        <w:ind w:left="2820" w:hanging="420"/>
      </w:pPr>
      <w:rPr>
        <w:rFonts w:ascii="Wingdings" w:hAnsi="Wingdings" w:hint="default"/>
      </w:rPr>
    </w:lvl>
    <w:lvl w:ilvl="5" w:tplc="862A9BB2" w:tentative="1">
      <w:start w:val="1"/>
      <w:numFmt w:val="bullet"/>
      <w:lvlText w:val=""/>
      <w:lvlJc w:val="left"/>
      <w:pPr>
        <w:ind w:left="3240" w:hanging="420"/>
      </w:pPr>
      <w:rPr>
        <w:rFonts w:ascii="Wingdings" w:hAnsi="Wingdings" w:hint="default"/>
      </w:rPr>
    </w:lvl>
    <w:lvl w:ilvl="6" w:tplc="A6CC57A8" w:tentative="1">
      <w:start w:val="1"/>
      <w:numFmt w:val="bullet"/>
      <w:lvlText w:val=""/>
      <w:lvlJc w:val="left"/>
      <w:pPr>
        <w:ind w:left="3660" w:hanging="420"/>
      </w:pPr>
      <w:rPr>
        <w:rFonts w:ascii="Wingdings" w:hAnsi="Wingdings" w:hint="default"/>
      </w:rPr>
    </w:lvl>
    <w:lvl w:ilvl="7" w:tplc="2C9A8B72" w:tentative="1">
      <w:start w:val="1"/>
      <w:numFmt w:val="bullet"/>
      <w:lvlText w:val=""/>
      <w:lvlJc w:val="left"/>
      <w:pPr>
        <w:ind w:left="4080" w:hanging="420"/>
      </w:pPr>
      <w:rPr>
        <w:rFonts w:ascii="Wingdings" w:hAnsi="Wingdings" w:hint="default"/>
      </w:rPr>
    </w:lvl>
    <w:lvl w:ilvl="8" w:tplc="3A401F40" w:tentative="1">
      <w:start w:val="1"/>
      <w:numFmt w:val="bullet"/>
      <w:lvlText w:val=""/>
      <w:lvlJc w:val="left"/>
      <w:pPr>
        <w:ind w:left="4500" w:hanging="420"/>
      </w:pPr>
      <w:rPr>
        <w:rFonts w:ascii="Wingdings" w:hAnsi="Wingdings" w:hint="default"/>
      </w:rPr>
    </w:lvl>
  </w:abstractNum>
  <w:abstractNum w:abstractNumId="19">
    <w:nsid w:val="34D468CB"/>
    <w:multiLevelType w:val="multilevel"/>
    <w:tmpl w:val="040C001F"/>
    <w:styleLink w:val="Stile1"/>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4EC003F"/>
    <w:multiLevelType w:val="hybridMultilevel"/>
    <w:tmpl w:val="76D40D60"/>
    <w:lvl w:ilvl="0" w:tplc="04090001">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59422FD"/>
    <w:multiLevelType w:val="hybridMultilevel"/>
    <w:tmpl w:val="F27AE5C8"/>
    <w:lvl w:ilvl="0" w:tplc="FBFA333A">
      <w:start w:val="1"/>
      <w:numFmt w:val="bullet"/>
      <w:pStyle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nsid w:val="35BF1227"/>
    <w:multiLevelType w:val="hybridMultilevel"/>
    <w:tmpl w:val="DB8C41C0"/>
    <w:lvl w:ilvl="0" w:tplc="A07AFF6E">
      <w:start w:val="1"/>
      <w:numFmt w:val="decimal"/>
      <w:pStyle w:val="BulletN"/>
      <w:lvlText w:val="%1)"/>
      <w:lvlJc w:val="left"/>
      <w:pPr>
        <w:tabs>
          <w:tab w:val="num" w:pos="738"/>
        </w:tabs>
        <w:ind w:left="738" w:hanging="454"/>
      </w:pPr>
      <w:rPr>
        <w:rFonts w:hint="default"/>
      </w:rPr>
    </w:lvl>
    <w:lvl w:ilvl="1" w:tplc="E2660C32">
      <w:start w:val="1"/>
      <w:numFmt w:val="lowerLetter"/>
      <w:lvlText w:val="%2."/>
      <w:lvlJc w:val="left"/>
      <w:pPr>
        <w:tabs>
          <w:tab w:val="num" w:pos="80"/>
        </w:tabs>
        <w:ind w:left="80" w:hanging="360"/>
      </w:pPr>
    </w:lvl>
    <w:lvl w:ilvl="2" w:tplc="3062AAD2">
      <w:start w:val="1"/>
      <w:numFmt w:val="decimal"/>
      <w:lvlText w:val="%3."/>
      <w:lvlJc w:val="left"/>
      <w:pPr>
        <w:tabs>
          <w:tab w:val="num" w:pos="2160"/>
        </w:tabs>
        <w:ind w:left="2160" w:hanging="360"/>
      </w:pPr>
    </w:lvl>
    <w:lvl w:ilvl="3" w:tplc="C72C9144">
      <w:start w:val="1"/>
      <w:numFmt w:val="decimal"/>
      <w:lvlText w:val="%4."/>
      <w:lvlJc w:val="left"/>
      <w:pPr>
        <w:tabs>
          <w:tab w:val="num" w:pos="2880"/>
        </w:tabs>
        <w:ind w:left="2880" w:hanging="360"/>
      </w:pPr>
    </w:lvl>
    <w:lvl w:ilvl="4" w:tplc="77CAF038">
      <w:start w:val="1"/>
      <w:numFmt w:val="decimal"/>
      <w:lvlText w:val="%5."/>
      <w:lvlJc w:val="left"/>
      <w:pPr>
        <w:tabs>
          <w:tab w:val="num" w:pos="3600"/>
        </w:tabs>
        <w:ind w:left="3600" w:hanging="360"/>
      </w:pPr>
    </w:lvl>
    <w:lvl w:ilvl="5" w:tplc="3F82E0F6">
      <w:start w:val="1"/>
      <w:numFmt w:val="decimal"/>
      <w:lvlText w:val="%6."/>
      <w:lvlJc w:val="left"/>
      <w:pPr>
        <w:tabs>
          <w:tab w:val="num" w:pos="4320"/>
        </w:tabs>
        <w:ind w:left="4320" w:hanging="360"/>
      </w:pPr>
    </w:lvl>
    <w:lvl w:ilvl="6" w:tplc="FF7E4E8A">
      <w:start w:val="1"/>
      <w:numFmt w:val="decimal"/>
      <w:lvlText w:val="%7."/>
      <w:lvlJc w:val="left"/>
      <w:pPr>
        <w:tabs>
          <w:tab w:val="num" w:pos="5040"/>
        </w:tabs>
        <w:ind w:left="5040" w:hanging="360"/>
      </w:pPr>
    </w:lvl>
    <w:lvl w:ilvl="7" w:tplc="6C405244">
      <w:start w:val="1"/>
      <w:numFmt w:val="decimal"/>
      <w:lvlText w:val="%8."/>
      <w:lvlJc w:val="left"/>
      <w:pPr>
        <w:tabs>
          <w:tab w:val="num" w:pos="5760"/>
        </w:tabs>
        <w:ind w:left="5760" w:hanging="360"/>
      </w:pPr>
    </w:lvl>
    <w:lvl w:ilvl="8" w:tplc="8912D6E8">
      <w:start w:val="1"/>
      <w:numFmt w:val="decimal"/>
      <w:lvlText w:val="%9."/>
      <w:lvlJc w:val="left"/>
      <w:pPr>
        <w:tabs>
          <w:tab w:val="num" w:pos="6480"/>
        </w:tabs>
        <w:ind w:left="6480" w:hanging="360"/>
      </w:pPr>
    </w:lvl>
  </w:abstractNum>
  <w:abstractNum w:abstractNumId="23">
    <w:nsid w:val="374928A3"/>
    <w:multiLevelType w:val="hybridMultilevel"/>
    <w:tmpl w:val="5546F60C"/>
    <w:lvl w:ilvl="0" w:tplc="5E16CDA2">
      <w:start w:val="1"/>
      <w:numFmt w:val="decimal"/>
      <w:lvlText w:val="%1."/>
      <w:lvlJc w:val="left"/>
      <w:pPr>
        <w:tabs>
          <w:tab w:val="num" w:pos="720"/>
        </w:tabs>
        <w:ind w:left="720" w:hanging="360"/>
      </w:p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24">
    <w:nsid w:val="385D1619"/>
    <w:multiLevelType w:val="hybridMultilevel"/>
    <w:tmpl w:val="E43A4556"/>
    <w:lvl w:ilvl="0" w:tplc="4B2A133A">
      <w:numFmt w:val="bullet"/>
      <w:lvlText w:val="-"/>
      <w:lvlJc w:val="left"/>
      <w:pPr>
        <w:ind w:left="720" w:hanging="360"/>
      </w:pPr>
      <w:rPr>
        <w:rFonts w:ascii="Times New Roman" w:eastAsia="宋体" w:hAnsi="Times New Roman" w:cs="Times New Roman" w:hint="default"/>
      </w:rPr>
    </w:lvl>
    <w:lvl w:ilvl="1" w:tplc="E7F07A2A" w:tentative="1">
      <w:start w:val="1"/>
      <w:numFmt w:val="bullet"/>
      <w:lvlText w:val="o"/>
      <w:lvlJc w:val="left"/>
      <w:pPr>
        <w:ind w:left="1440" w:hanging="360"/>
      </w:pPr>
      <w:rPr>
        <w:rFonts w:ascii="Courier New" w:hAnsi="Courier New" w:cs="Courier New" w:hint="default"/>
      </w:rPr>
    </w:lvl>
    <w:lvl w:ilvl="2" w:tplc="2618F1CE">
      <w:start w:val="1"/>
      <w:numFmt w:val="bullet"/>
      <w:lvlText w:val=""/>
      <w:lvlJc w:val="left"/>
      <w:pPr>
        <w:ind w:left="2160" w:hanging="360"/>
      </w:pPr>
      <w:rPr>
        <w:rFonts w:ascii="Wingdings" w:hAnsi="Wingdings" w:hint="default"/>
      </w:rPr>
    </w:lvl>
    <w:lvl w:ilvl="3" w:tplc="3482E6EA" w:tentative="1">
      <w:start w:val="1"/>
      <w:numFmt w:val="bullet"/>
      <w:lvlText w:val=""/>
      <w:lvlJc w:val="left"/>
      <w:pPr>
        <w:ind w:left="2880" w:hanging="360"/>
      </w:pPr>
      <w:rPr>
        <w:rFonts w:ascii="Symbol" w:hAnsi="Symbol" w:hint="default"/>
      </w:rPr>
    </w:lvl>
    <w:lvl w:ilvl="4" w:tplc="52201704" w:tentative="1">
      <w:start w:val="1"/>
      <w:numFmt w:val="bullet"/>
      <w:lvlText w:val="o"/>
      <w:lvlJc w:val="left"/>
      <w:pPr>
        <w:ind w:left="3600" w:hanging="360"/>
      </w:pPr>
      <w:rPr>
        <w:rFonts w:ascii="Courier New" w:hAnsi="Courier New" w:cs="Courier New" w:hint="default"/>
      </w:rPr>
    </w:lvl>
    <w:lvl w:ilvl="5" w:tplc="70E8FFCA" w:tentative="1">
      <w:start w:val="1"/>
      <w:numFmt w:val="bullet"/>
      <w:lvlText w:val=""/>
      <w:lvlJc w:val="left"/>
      <w:pPr>
        <w:ind w:left="4320" w:hanging="360"/>
      </w:pPr>
      <w:rPr>
        <w:rFonts w:ascii="Wingdings" w:hAnsi="Wingdings" w:hint="default"/>
      </w:rPr>
    </w:lvl>
    <w:lvl w:ilvl="6" w:tplc="7CBE143E" w:tentative="1">
      <w:start w:val="1"/>
      <w:numFmt w:val="bullet"/>
      <w:lvlText w:val=""/>
      <w:lvlJc w:val="left"/>
      <w:pPr>
        <w:ind w:left="5040" w:hanging="360"/>
      </w:pPr>
      <w:rPr>
        <w:rFonts w:ascii="Symbol" w:hAnsi="Symbol" w:hint="default"/>
      </w:rPr>
    </w:lvl>
    <w:lvl w:ilvl="7" w:tplc="DF707B14" w:tentative="1">
      <w:start w:val="1"/>
      <w:numFmt w:val="bullet"/>
      <w:lvlText w:val="o"/>
      <w:lvlJc w:val="left"/>
      <w:pPr>
        <w:ind w:left="5760" w:hanging="360"/>
      </w:pPr>
      <w:rPr>
        <w:rFonts w:ascii="Courier New" w:hAnsi="Courier New" w:cs="Courier New" w:hint="default"/>
      </w:rPr>
    </w:lvl>
    <w:lvl w:ilvl="8" w:tplc="28E8BB74" w:tentative="1">
      <w:start w:val="1"/>
      <w:numFmt w:val="bullet"/>
      <w:lvlText w:val=""/>
      <w:lvlJc w:val="left"/>
      <w:pPr>
        <w:ind w:left="6480" w:hanging="360"/>
      </w:pPr>
      <w:rPr>
        <w:rFonts w:ascii="Wingdings" w:hAnsi="Wingdings" w:hint="default"/>
      </w:rPr>
    </w:lvl>
  </w:abstractNum>
  <w:abstractNum w:abstractNumId="25">
    <w:nsid w:val="39A07659"/>
    <w:multiLevelType w:val="hybridMultilevel"/>
    <w:tmpl w:val="A5EE3C92"/>
    <w:lvl w:ilvl="0" w:tplc="ACFA923C">
      <w:start w:val="1"/>
      <w:numFmt w:val="decimal"/>
      <w:lvlText w:val="%1."/>
      <w:lvlJc w:val="left"/>
      <w:pPr>
        <w:tabs>
          <w:tab w:val="num" w:pos="720"/>
        </w:tabs>
        <w:ind w:left="720" w:hanging="360"/>
      </w:pPr>
    </w:lvl>
    <w:lvl w:ilvl="1" w:tplc="80DCE2EC" w:tentative="1">
      <w:start w:val="1"/>
      <w:numFmt w:val="lowerLetter"/>
      <w:lvlText w:val="%2."/>
      <w:lvlJc w:val="left"/>
      <w:pPr>
        <w:tabs>
          <w:tab w:val="num" w:pos="1440"/>
        </w:tabs>
        <w:ind w:left="1440" w:hanging="360"/>
      </w:pPr>
    </w:lvl>
    <w:lvl w:ilvl="2" w:tplc="2420617C" w:tentative="1">
      <w:start w:val="1"/>
      <w:numFmt w:val="lowerRoman"/>
      <w:lvlText w:val="%3."/>
      <w:lvlJc w:val="right"/>
      <w:pPr>
        <w:tabs>
          <w:tab w:val="num" w:pos="2160"/>
        </w:tabs>
        <w:ind w:left="2160" w:hanging="180"/>
      </w:pPr>
    </w:lvl>
    <w:lvl w:ilvl="3" w:tplc="53FC41A8" w:tentative="1">
      <w:start w:val="1"/>
      <w:numFmt w:val="decimal"/>
      <w:lvlText w:val="%4."/>
      <w:lvlJc w:val="left"/>
      <w:pPr>
        <w:tabs>
          <w:tab w:val="num" w:pos="2880"/>
        </w:tabs>
        <w:ind w:left="2880" w:hanging="360"/>
      </w:pPr>
    </w:lvl>
    <w:lvl w:ilvl="4" w:tplc="3A568930" w:tentative="1">
      <w:start w:val="1"/>
      <w:numFmt w:val="lowerLetter"/>
      <w:lvlText w:val="%5."/>
      <w:lvlJc w:val="left"/>
      <w:pPr>
        <w:tabs>
          <w:tab w:val="num" w:pos="3600"/>
        </w:tabs>
        <w:ind w:left="3600" w:hanging="360"/>
      </w:pPr>
    </w:lvl>
    <w:lvl w:ilvl="5" w:tplc="63227D60" w:tentative="1">
      <w:start w:val="1"/>
      <w:numFmt w:val="lowerRoman"/>
      <w:lvlText w:val="%6."/>
      <w:lvlJc w:val="right"/>
      <w:pPr>
        <w:tabs>
          <w:tab w:val="num" w:pos="4320"/>
        </w:tabs>
        <w:ind w:left="4320" w:hanging="180"/>
      </w:pPr>
    </w:lvl>
    <w:lvl w:ilvl="6" w:tplc="3990A102" w:tentative="1">
      <w:start w:val="1"/>
      <w:numFmt w:val="decimal"/>
      <w:lvlText w:val="%7."/>
      <w:lvlJc w:val="left"/>
      <w:pPr>
        <w:tabs>
          <w:tab w:val="num" w:pos="5040"/>
        </w:tabs>
        <w:ind w:left="5040" w:hanging="360"/>
      </w:pPr>
    </w:lvl>
    <w:lvl w:ilvl="7" w:tplc="3B50EE7A" w:tentative="1">
      <w:start w:val="1"/>
      <w:numFmt w:val="lowerLetter"/>
      <w:lvlText w:val="%8."/>
      <w:lvlJc w:val="left"/>
      <w:pPr>
        <w:tabs>
          <w:tab w:val="num" w:pos="5760"/>
        </w:tabs>
        <w:ind w:left="5760" w:hanging="360"/>
      </w:pPr>
    </w:lvl>
    <w:lvl w:ilvl="8" w:tplc="5798ED70" w:tentative="1">
      <w:start w:val="1"/>
      <w:numFmt w:val="lowerRoman"/>
      <w:lvlText w:val="%9."/>
      <w:lvlJc w:val="right"/>
      <w:pPr>
        <w:tabs>
          <w:tab w:val="num" w:pos="6480"/>
        </w:tabs>
        <w:ind w:left="6480" w:hanging="180"/>
      </w:pPr>
    </w:lvl>
  </w:abstractNum>
  <w:abstractNum w:abstractNumId="26">
    <w:nsid w:val="3A8F4255"/>
    <w:multiLevelType w:val="hybridMultilevel"/>
    <w:tmpl w:val="BE4635E6"/>
    <w:lvl w:ilvl="0" w:tplc="D3A2AEDE">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nsid w:val="3C1820D3"/>
    <w:multiLevelType w:val="hybridMultilevel"/>
    <w:tmpl w:val="F2A075C4"/>
    <w:lvl w:ilvl="0" w:tplc="04090001">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3DCE5948"/>
    <w:multiLevelType w:val="hybridMultilevel"/>
    <w:tmpl w:val="BFFEFA24"/>
    <w:lvl w:ilvl="0" w:tplc="0B3EABCE">
      <w:start w:val="10"/>
      <w:numFmt w:val="bullet"/>
      <w:lvlText w:val="-"/>
      <w:lvlJc w:val="left"/>
      <w:pPr>
        <w:ind w:left="840" w:hanging="420"/>
      </w:pPr>
      <w:rPr>
        <w:rFonts w:ascii="Arial" w:eastAsia="Batang" w:hAnsi="Arial" w:cs="Arial" w:hint="default"/>
      </w:rPr>
    </w:lvl>
    <w:lvl w:ilvl="1" w:tplc="71D0CC0C" w:tentative="1">
      <w:start w:val="1"/>
      <w:numFmt w:val="bullet"/>
      <w:lvlText w:val=""/>
      <w:lvlJc w:val="left"/>
      <w:pPr>
        <w:ind w:left="1260" w:hanging="420"/>
      </w:pPr>
      <w:rPr>
        <w:rFonts w:ascii="Wingdings" w:hAnsi="Wingdings" w:hint="default"/>
      </w:rPr>
    </w:lvl>
    <w:lvl w:ilvl="2" w:tplc="A508A7C2" w:tentative="1">
      <w:start w:val="1"/>
      <w:numFmt w:val="bullet"/>
      <w:lvlText w:val=""/>
      <w:lvlJc w:val="left"/>
      <w:pPr>
        <w:ind w:left="1680" w:hanging="420"/>
      </w:pPr>
      <w:rPr>
        <w:rFonts w:ascii="Wingdings" w:hAnsi="Wingdings" w:hint="default"/>
      </w:rPr>
    </w:lvl>
    <w:lvl w:ilvl="3" w:tplc="644E84F8" w:tentative="1">
      <w:start w:val="1"/>
      <w:numFmt w:val="bullet"/>
      <w:lvlText w:val=""/>
      <w:lvlJc w:val="left"/>
      <w:pPr>
        <w:ind w:left="2100" w:hanging="420"/>
      </w:pPr>
      <w:rPr>
        <w:rFonts w:ascii="Wingdings" w:hAnsi="Wingdings" w:hint="default"/>
      </w:rPr>
    </w:lvl>
    <w:lvl w:ilvl="4" w:tplc="AE50CFFA" w:tentative="1">
      <w:start w:val="1"/>
      <w:numFmt w:val="bullet"/>
      <w:lvlText w:val=""/>
      <w:lvlJc w:val="left"/>
      <w:pPr>
        <w:ind w:left="2520" w:hanging="420"/>
      </w:pPr>
      <w:rPr>
        <w:rFonts w:ascii="Wingdings" w:hAnsi="Wingdings" w:hint="default"/>
      </w:rPr>
    </w:lvl>
    <w:lvl w:ilvl="5" w:tplc="451CB1E6" w:tentative="1">
      <w:start w:val="1"/>
      <w:numFmt w:val="bullet"/>
      <w:lvlText w:val=""/>
      <w:lvlJc w:val="left"/>
      <w:pPr>
        <w:ind w:left="2940" w:hanging="420"/>
      </w:pPr>
      <w:rPr>
        <w:rFonts w:ascii="Wingdings" w:hAnsi="Wingdings" w:hint="default"/>
      </w:rPr>
    </w:lvl>
    <w:lvl w:ilvl="6" w:tplc="63F62F48" w:tentative="1">
      <w:start w:val="1"/>
      <w:numFmt w:val="bullet"/>
      <w:lvlText w:val=""/>
      <w:lvlJc w:val="left"/>
      <w:pPr>
        <w:ind w:left="3360" w:hanging="420"/>
      </w:pPr>
      <w:rPr>
        <w:rFonts w:ascii="Wingdings" w:hAnsi="Wingdings" w:hint="default"/>
      </w:rPr>
    </w:lvl>
    <w:lvl w:ilvl="7" w:tplc="5D947D7E" w:tentative="1">
      <w:start w:val="1"/>
      <w:numFmt w:val="bullet"/>
      <w:lvlText w:val=""/>
      <w:lvlJc w:val="left"/>
      <w:pPr>
        <w:ind w:left="3780" w:hanging="420"/>
      </w:pPr>
      <w:rPr>
        <w:rFonts w:ascii="Wingdings" w:hAnsi="Wingdings" w:hint="default"/>
      </w:rPr>
    </w:lvl>
    <w:lvl w:ilvl="8" w:tplc="CFF0C4FA" w:tentative="1">
      <w:start w:val="1"/>
      <w:numFmt w:val="bullet"/>
      <w:lvlText w:val=""/>
      <w:lvlJc w:val="left"/>
      <w:pPr>
        <w:ind w:left="4200" w:hanging="420"/>
      </w:pPr>
      <w:rPr>
        <w:rFonts w:ascii="Wingdings" w:hAnsi="Wingdings" w:hint="default"/>
      </w:rPr>
    </w:lvl>
  </w:abstractNum>
  <w:abstractNum w:abstractNumId="29">
    <w:nsid w:val="3FC8193A"/>
    <w:multiLevelType w:val="hybridMultilevel"/>
    <w:tmpl w:val="DBF4C232"/>
    <w:lvl w:ilvl="0" w:tplc="D034ED1C">
      <w:start w:val="3000"/>
      <w:numFmt w:val="bullet"/>
      <w:lvlText w:val="-"/>
      <w:lvlJc w:val="left"/>
      <w:pPr>
        <w:ind w:left="720" w:hanging="360"/>
      </w:pPr>
      <w:rPr>
        <w:rFonts w:ascii="Calibri" w:eastAsia="Times New Roman" w:hAnsi="Calibri" w:hint="default"/>
      </w:rPr>
    </w:lvl>
    <w:lvl w:ilvl="1" w:tplc="040C0003">
      <w:start w:val="1"/>
      <w:numFmt w:val="decimal"/>
      <w:lvlText w:val="%2."/>
      <w:lvlJc w:val="left"/>
      <w:pPr>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30">
    <w:nsid w:val="416E54EC"/>
    <w:multiLevelType w:val="multilevel"/>
    <w:tmpl w:val="41C6A0F0"/>
    <w:lvl w:ilvl="0">
      <w:start w:val="1"/>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3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2">
    <w:nsid w:val="44BE7B33"/>
    <w:multiLevelType w:val="hybridMultilevel"/>
    <w:tmpl w:val="65F6EFF2"/>
    <w:lvl w:ilvl="0" w:tplc="F3B4D84A">
      <w:start w:val="7"/>
      <w:numFmt w:val="bullet"/>
      <w:lvlText w:val="-"/>
      <w:lvlJc w:val="left"/>
      <w:pPr>
        <w:ind w:left="720" w:hanging="360"/>
      </w:pPr>
      <w:rPr>
        <w:rFonts w:ascii="Times New Roman" w:eastAsia="Times New Roman" w:hAnsi="Times New Roman" w:cs="Times New Roman" w:hint="default"/>
      </w:rPr>
    </w:lvl>
    <w:lvl w:ilvl="1" w:tplc="040C000F"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48814C5A"/>
    <w:multiLevelType w:val="hybridMultilevel"/>
    <w:tmpl w:val="0766252E"/>
    <w:lvl w:ilvl="0" w:tplc="A11C414C">
      <w:numFmt w:val="bullet"/>
      <w:lvlText w:val="-"/>
      <w:lvlJc w:val="left"/>
      <w:pPr>
        <w:ind w:left="720" w:hanging="360"/>
      </w:pPr>
      <w:rPr>
        <w:rFonts w:ascii="Times New Roman" w:eastAsia="宋体" w:hAnsi="Times New Roman" w:cs="Times New Roman" w:hint="default"/>
      </w:rPr>
    </w:lvl>
    <w:lvl w:ilvl="1" w:tplc="8138C8FA" w:tentative="1">
      <w:start w:val="1"/>
      <w:numFmt w:val="bullet"/>
      <w:lvlText w:val="o"/>
      <w:lvlJc w:val="left"/>
      <w:pPr>
        <w:ind w:left="1440" w:hanging="360"/>
      </w:pPr>
      <w:rPr>
        <w:rFonts w:ascii="Courier New" w:hAnsi="Courier New" w:cs="Courier New" w:hint="default"/>
      </w:rPr>
    </w:lvl>
    <w:lvl w:ilvl="2" w:tplc="D834EFB2" w:tentative="1">
      <w:start w:val="1"/>
      <w:numFmt w:val="bullet"/>
      <w:lvlText w:val=""/>
      <w:lvlJc w:val="left"/>
      <w:pPr>
        <w:ind w:left="2160" w:hanging="360"/>
      </w:pPr>
      <w:rPr>
        <w:rFonts w:ascii="Wingdings" w:hAnsi="Wingdings" w:hint="default"/>
      </w:rPr>
    </w:lvl>
    <w:lvl w:ilvl="3" w:tplc="412CAAB8" w:tentative="1">
      <w:start w:val="1"/>
      <w:numFmt w:val="bullet"/>
      <w:lvlText w:val=""/>
      <w:lvlJc w:val="left"/>
      <w:pPr>
        <w:ind w:left="2880" w:hanging="360"/>
      </w:pPr>
      <w:rPr>
        <w:rFonts w:ascii="Symbol" w:hAnsi="Symbol" w:hint="default"/>
      </w:rPr>
    </w:lvl>
    <w:lvl w:ilvl="4" w:tplc="FFA4CD04" w:tentative="1">
      <w:start w:val="1"/>
      <w:numFmt w:val="bullet"/>
      <w:lvlText w:val="o"/>
      <w:lvlJc w:val="left"/>
      <w:pPr>
        <w:ind w:left="3600" w:hanging="360"/>
      </w:pPr>
      <w:rPr>
        <w:rFonts w:ascii="Courier New" w:hAnsi="Courier New" w:cs="Courier New" w:hint="default"/>
      </w:rPr>
    </w:lvl>
    <w:lvl w:ilvl="5" w:tplc="B2503BF8" w:tentative="1">
      <w:start w:val="1"/>
      <w:numFmt w:val="bullet"/>
      <w:lvlText w:val=""/>
      <w:lvlJc w:val="left"/>
      <w:pPr>
        <w:ind w:left="4320" w:hanging="360"/>
      </w:pPr>
      <w:rPr>
        <w:rFonts w:ascii="Wingdings" w:hAnsi="Wingdings" w:hint="default"/>
      </w:rPr>
    </w:lvl>
    <w:lvl w:ilvl="6" w:tplc="F04C2CAC" w:tentative="1">
      <w:start w:val="1"/>
      <w:numFmt w:val="bullet"/>
      <w:lvlText w:val=""/>
      <w:lvlJc w:val="left"/>
      <w:pPr>
        <w:ind w:left="5040" w:hanging="360"/>
      </w:pPr>
      <w:rPr>
        <w:rFonts w:ascii="Symbol" w:hAnsi="Symbol" w:hint="default"/>
      </w:rPr>
    </w:lvl>
    <w:lvl w:ilvl="7" w:tplc="395E5584" w:tentative="1">
      <w:start w:val="1"/>
      <w:numFmt w:val="bullet"/>
      <w:lvlText w:val="o"/>
      <w:lvlJc w:val="left"/>
      <w:pPr>
        <w:ind w:left="5760" w:hanging="360"/>
      </w:pPr>
      <w:rPr>
        <w:rFonts w:ascii="Courier New" w:hAnsi="Courier New" w:cs="Courier New" w:hint="default"/>
      </w:rPr>
    </w:lvl>
    <w:lvl w:ilvl="8" w:tplc="19AC2B30" w:tentative="1">
      <w:start w:val="1"/>
      <w:numFmt w:val="bullet"/>
      <w:lvlText w:val=""/>
      <w:lvlJc w:val="left"/>
      <w:pPr>
        <w:ind w:left="6480" w:hanging="360"/>
      </w:pPr>
      <w:rPr>
        <w:rFonts w:ascii="Wingdings" w:hAnsi="Wingdings" w:hint="default"/>
      </w:rPr>
    </w:lvl>
  </w:abstractNum>
  <w:abstractNum w:abstractNumId="34">
    <w:nsid w:val="4CB5799D"/>
    <w:multiLevelType w:val="hybridMultilevel"/>
    <w:tmpl w:val="A50C642E"/>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5">
    <w:nsid w:val="4E9D190A"/>
    <w:multiLevelType w:val="hybridMultilevel"/>
    <w:tmpl w:val="9E1627CC"/>
    <w:lvl w:ilvl="0" w:tplc="E2961E78">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nsid w:val="4F8972F7"/>
    <w:multiLevelType w:val="hybridMultilevel"/>
    <w:tmpl w:val="B7E68862"/>
    <w:lvl w:ilvl="0" w:tplc="F93050CA">
      <w:start w:val="1"/>
      <w:numFmt w:val="decimal"/>
      <w:lvlText w:val="%1)"/>
      <w:lvlJc w:val="left"/>
      <w:pPr>
        <w:ind w:left="360" w:hanging="360"/>
      </w:pPr>
      <w:rPr>
        <w:rFonts w:cs="Times New Roman" w:hint="default"/>
      </w:rPr>
    </w:lvl>
    <w:lvl w:ilvl="1" w:tplc="D29070C4" w:tentative="1">
      <w:start w:val="1"/>
      <w:numFmt w:val="lowerLetter"/>
      <w:lvlText w:val="%2)"/>
      <w:lvlJc w:val="left"/>
      <w:pPr>
        <w:ind w:left="840" w:hanging="420"/>
      </w:pPr>
      <w:rPr>
        <w:rFonts w:cs="Times New Roman"/>
      </w:rPr>
    </w:lvl>
    <w:lvl w:ilvl="2" w:tplc="8CA4FD50" w:tentative="1">
      <w:start w:val="1"/>
      <w:numFmt w:val="lowerRoman"/>
      <w:lvlText w:val="%3."/>
      <w:lvlJc w:val="right"/>
      <w:pPr>
        <w:ind w:left="1260" w:hanging="420"/>
      </w:pPr>
      <w:rPr>
        <w:rFonts w:cs="Times New Roman"/>
      </w:rPr>
    </w:lvl>
    <w:lvl w:ilvl="3" w:tplc="A86A614E" w:tentative="1">
      <w:start w:val="1"/>
      <w:numFmt w:val="decimal"/>
      <w:lvlText w:val="%4."/>
      <w:lvlJc w:val="left"/>
      <w:pPr>
        <w:ind w:left="1680" w:hanging="420"/>
      </w:pPr>
      <w:rPr>
        <w:rFonts w:cs="Times New Roman"/>
      </w:rPr>
    </w:lvl>
    <w:lvl w:ilvl="4" w:tplc="770A51C6" w:tentative="1">
      <w:start w:val="1"/>
      <w:numFmt w:val="lowerLetter"/>
      <w:lvlText w:val="%5)"/>
      <w:lvlJc w:val="left"/>
      <w:pPr>
        <w:ind w:left="2100" w:hanging="420"/>
      </w:pPr>
      <w:rPr>
        <w:rFonts w:cs="Times New Roman"/>
      </w:rPr>
    </w:lvl>
    <w:lvl w:ilvl="5" w:tplc="831EA0A2" w:tentative="1">
      <w:start w:val="1"/>
      <w:numFmt w:val="lowerRoman"/>
      <w:lvlText w:val="%6."/>
      <w:lvlJc w:val="right"/>
      <w:pPr>
        <w:ind w:left="2520" w:hanging="420"/>
      </w:pPr>
      <w:rPr>
        <w:rFonts w:cs="Times New Roman"/>
      </w:rPr>
    </w:lvl>
    <w:lvl w:ilvl="6" w:tplc="064CF0D0" w:tentative="1">
      <w:start w:val="1"/>
      <w:numFmt w:val="decimal"/>
      <w:lvlText w:val="%7."/>
      <w:lvlJc w:val="left"/>
      <w:pPr>
        <w:ind w:left="2940" w:hanging="420"/>
      </w:pPr>
      <w:rPr>
        <w:rFonts w:cs="Times New Roman"/>
      </w:rPr>
    </w:lvl>
    <w:lvl w:ilvl="7" w:tplc="DDCA1FB2" w:tentative="1">
      <w:start w:val="1"/>
      <w:numFmt w:val="lowerLetter"/>
      <w:lvlText w:val="%8)"/>
      <w:lvlJc w:val="left"/>
      <w:pPr>
        <w:ind w:left="3360" w:hanging="420"/>
      </w:pPr>
      <w:rPr>
        <w:rFonts w:cs="Times New Roman"/>
      </w:rPr>
    </w:lvl>
    <w:lvl w:ilvl="8" w:tplc="6CF0B748" w:tentative="1">
      <w:start w:val="1"/>
      <w:numFmt w:val="lowerRoman"/>
      <w:lvlText w:val="%9."/>
      <w:lvlJc w:val="right"/>
      <w:pPr>
        <w:ind w:left="3780" w:hanging="420"/>
      </w:pPr>
      <w:rPr>
        <w:rFonts w:cs="Times New Roman"/>
      </w:rPr>
    </w:lvl>
  </w:abstractNum>
  <w:abstractNum w:abstractNumId="37">
    <w:nsid w:val="502559CD"/>
    <w:multiLevelType w:val="hybridMultilevel"/>
    <w:tmpl w:val="ED6CFE90"/>
    <w:lvl w:ilvl="0" w:tplc="90768A3E">
      <w:numFmt w:val="bullet"/>
      <w:lvlText w:val="-"/>
      <w:lvlJc w:val="left"/>
      <w:pPr>
        <w:ind w:left="720" w:hanging="360"/>
      </w:pPr>
      <w:rPr>
        <w:rFonts w:ascii="Times New Roman" w:eastAsia="Times New Roman" w:hAnsi="Times New Roman" w:cs="Times New Roman" w:hint="default"/>
      </w:rPr>
    </w:lvl>
    <w:lvl w:ilvl="1" w:tplc="06FA13CE" w:tentative="1">
      <w:start w:val="1"/>
      <w:numFmt w:val="bullet"/>
      <w:lvlText w:val="o"/>
      <w:lvlJc w:val="left"/>
      <w:pPr>
        <w:ind w:left="1440" w:hanging="360"/>
      </w:pPr>
      <w:rPr>
        <w:rFonts w:ascii="Courier New" w:hAnsi="Courier New" w:cs="Courier New" w:hint="default"/>
      </w:rPr>
    </w:lvl>
    <w:lvl w:ilvl="2" w:tplc="2F9851D4" w:tentative="1">
      <w:start w:val="1"/>
      <w:numFmt w:val="bullet"/>
      <w:lvlText w:val=""/>
      <w:lvlJc w:val="left"/>
      <w:pPr>
        <w:ind w:left="2160" w:hanging="360"/>
      </w:pPr>
      <w:rPr>
        <w:rFonts w:ascii="Wingdings" w:hAnsi="Wingdings" w:hint="default"/>
      </w:rPr>
    </w:lvl>
    <w:lvl w:ilvl="3" w:tplc="8398C61A" w:tentative="1">
      <w:start w:val="1"/>
      <w:numFmt w:val="bullet"/>
      <w:lvlText w:val=""/>
      <w:lvlJc w:val="left"/>
      <w:pPr>
        <w:ind w:left="2880" w:hanging="360"/>
      </w:pPr>
      <w:rPr>
        <w:rFonts w:ascii="Symbol" w:hAnsi="Symbol" w:hint="default"/>
      </w:rPr>
    </w:lvl>
    <w:lvl w:ilvl="4" w:tplc="76482AF2" w:tentative="1">
      <w:start w:val="1"/>
      <w:numFmt w:val="bullet"/>
      <w:lvlText w:val="o"/>
      <w:lvlJc w:val="left"/>
      <w:pPr>
        <w:ind w:left="3600" w:hanging="360"/>
      </w:pPr>
      <w:rPr>
        <w:rFonts w:ascii="Courier New" w:hAnsi="Courier New" w:cs="Courier New" w:hint="default"/>
      </w:rPr>
    </w:lvl>
    <w:lvl w:ilvl="5" w:tplc="E13659D0" w:tentative="1">
      <w:start w:val="1"/>
      <w:numFmt w:val="bullet"/>
      <w:lvlText w:val=""/>
      <w:lvlJc w:val="left"/>
      <w:pPr>
        <w:ind w:left="4320" w:hanging="360"/>
      </w:pPr>
      <w:rPr>
        <w:rFonts w:ascii="Wingdings" w:hAnsi="Wingdings" w:hint="default"/>
      </w:rPr>
    </w:lvl>
    <w:lvl w:ilvl="6" w:tplc="0C94C5E4" w:tentative="1">
      <w:start w:val="1"/>
      <w:numFmt w:val="bullet"/>
      <w:lvlText w:val=""/>
      <w:lvlJc w:val="left"/>
      <w:pPr>
        <w:ind w:left="5040" w:hanging="360"/>
      </w:pPr>
      <w:rPr>
        <w:rFonts w:ascii="Symbol" w:hAnsi="Symbol" w:hint="default"/>
      </w:rPr>
    </w:lvl>
    <w:lvl w:ilvl="7" w:tplc="4E824D5A" w:tentative="1">
      <w:start w:val="1"/>
      <w:numFmt w:val="bullet"/>
      <w:lvlText w:val="o"/>
      <w:lvlJc w:val="left"/>
      <w:pPr>
        <w:ind w:left="5760" w:hanging="360"/>
      </w:pPr>
      <w:rPr>
        <w:rFonts w:ascii="Courier New" w:hAnsi="Courier New" w:cs="Courier New" w:hint="default"/>
      </w:rPr>
    </w:lvl>
    <w:lvl w:ilvl="8" w:tplc="0B2A9344" w:tentative="1">
      <w:start w:val="1"/>
      <w:numFmt w:val="bullet"/>
      <w:lvlText w:val=""/>
      <w:lvlJc w:val="left"/>
      <w:pPr>
        <w:ind w:left="6480" w:hanging="360"/>
      </w:pPr>
      <w:rPr>
        <w:rFonts w:ascii="Wingdings" w:hAnsi="Wingdings" w:hint="default"/>
      </w:rPr>
    </w:lvl>
  </w:abstractNum>
  <w:abstractNum w:abstractNumId="38">
    <w:nsid w:val="506E58AC"/>
    <w:multiLevelType w:val="multilevel"/>
    <w:tmpl w:val="96909D0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9">
    <w:nsid w:val="52B529CC"/>
    <w:multiLevelType w:val="hybridMultilevel"/>
    <w:tmpl w:val="5ACEF3EE"/>
    <w:lvl w:ilvl="0" w:tplc="99FE2012">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5921198F"/>
    <w:multiLevelType w:val="hybridMultilevel"/>
    <w:tmpl w:val="96EC417A"/>
    <w:lvl w:ilvl="0" w:tplc="59E07B2C">
      <w:start w:val="1"/>
      <w:numFmt w:val="decimal"/>
      <w:lvlText w:val="%1."/>
      <w:lvlJc w:val="left"/>
      <w:pPr>
        <w:tabs>
          <w:tab w:val="num" w:pos="720"/>
        </w:tabs>
        <w:ind w:left="720" w:hanging="360"/>
      </w:pPr>
    </w:lvl>
    <w:lvl w:ilvl="1" w:tplc="040C0003">
      <w:start w:val="1"/>
      <w:numFmt w:val="lowerLetter"/>
      <w:lvlText w:val="%2."/>
      <w:lvlJc w:val="left"/>
      <w:pPr>
        <w:tabs>
          <w:tab w:val="num" w:pos="1440"/>
        </w:tabs>
        <w:ind w:left="1440" w:hanging="360"/>
      </w:pPr>
    </w:lvl>
    <w:lvl w:ilvl="2" w:tplc="040C0005">
      <w:start w:val="1"/>
      <w:numFmt w:val="lowerRoman"/>
      <w:lvlText w:val="%3."/>
      <w:lvlJc w:val="right"/>
      <w:pPr>
        <w:tabs>
          <w:tab w:val="num" w:pos="2160"/>
        </w:tabs>
        <w:ind w:left="2160" w:hanging="180"/>
      </w:pPr>
    </w:lvl>
    <w:lvl w:ilvl="3" w:tplc="040C0001">
      <w:start w:val="1"/>
      <w:numFmt w:val="decimal"/>
      <w:lvlText w:val="%4."/>
      <w:lvlJc w:val="left"/>
      <w:pPr>
        <w:tabs>
          <w:tab w:val="num" w:pos="2880"/>
        </w:tabs>
        <w:ind w:left="2880" w:hanging="360"/>
      </w:pPr>
    </w:lvl>
    <w:lvl w:ilvl="4" w:tplc="040C0003">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41">
    <w:nsid w:val="5B016F31"/>
    <w:multiLevelType w:val="hybridMultilevel"/>
    <w:tmpl w:val="DC4CE916"/>
    <w:lvl w:ilvl="0" w:tplc="04100001">
      <w:start w:val="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854AF3CA"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nsid w:val="5EEF38DD"/>
    <w:multiLevelType w:val="hybridMultilevel"/>
    <w:tmpl w:val="4C2C86BE"/>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Times New Roman"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43">
    <w:nsid w:val="5EF947E6"/>
    <w:multiLevelType w:val="hybridMultilevel"/>
    <w:tmpl w:val="2E3AB8E8"/>
    <w:lvl w:ilvl="0" w:tplc="0409000F">
      <w:start w:val="3000"/>
      <w:numFmt w:val="bullet"/>
      <w:lvlText w:val="-"/>
      <w:lvlJc w:val="left"/>
      <w:pPr>
        <w:ind w:left="720" w:hanging="360"/>
      </w:pPr>
      <w:rPr>
        <w:rFonts w:ascii="Calibri" w:eastAsia="Times New Roman" w:hAnsi="Calibri" w:hint="default"/>
      </w:rPr>
    </w:lvl>
    <w:lvl w:ilvl="1" w:tplc="04090019">
      <w:start w:val="1"/>
      <w:numFmt w:val="bullet"/>
      <w:lvlText w:val="o"/>
      <w:lvlJc w:val="left"/>
      <w:pPr>
        <w:ind w:left="1440" w:hanging="360"/>
      </w:pPr>
      <w:rPr>
        <w:rFonts w:ascii="Courier New" w:hAnsi="Courier New" w:hint="default"/>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4">
    <w:nsid w:val="60352C23"/>
    <w:multiLevelType w:val="hybridMultilevel"/>
    <w:tmpl w:val="E59416B6"/>
    <w:lvl w:ilvl="0" w:tplc="FFFFFFFF">
      <w:start w:val="10"/>
      <w:numFmt w:val="bullet"/>
      <w:lvlText w:val="-"/>
      <w:lvlJc w:val="left"/>
      <w:pPr>
        <w:ind w:left="840" w:hanging="420"/>
      </w:pPr>
      <w:rPr>
        <w:rFonts w:ascii="Arial" w:eastAsia="Batang" w:hAnsi="Arial" w:cs="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5">
    <w:nsid w:val="6267611C"/>
    <w:multiLevelType w:val="hybridMultilevel"/>
    <w:tmpl w:val="835A849C"/>
    <w:lvl w:ilvl="0" w:tplc="8ED8849A">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6DB8C550">
      <w:start w:val="1"/>
      <w:numFmt w:val="lowerLetter"/>
      <w:lvlText w:val="%2."/>
      <w:lvlJc w:val="left"/>
      <w:pPr>
        <w:tabs>
          <w:tab w:val="num" w:pos="1440"/>
        </w:tabs>
        <w:ind w:left="1440" w:hanging="360"/>
      </w:pPr>
      <w:rPr>
        <w:rFonts w:cs="Times New Roman"/>
      </w:rPr>
    </w:lvl>
    <w:lvl w:ilvl="2" w:tplc="3F38B9AE">
      <w:start w:val="1"/>
      <w:numFmt w:val="lowerRoman"/>
      <w:lvlText w:val="%3."/>
      <w:lvlJc w:val="right"/>
      <w:pPr>
        <w:tabs>
          <w:tab w:val="num" w:pos="2160"/>
        </w:tabs>
        <w:ind w:left="2160" w:hanging="180"/>
      </w:pPr>
      <w:rPr>
        <w:rFonts w:cs="Times New Roman"/>
      </w:rPr>
    </w:lvl>
    <w:lvl w:ilvl="3" w:tplc="D320EE3A">
      <w:start w:val="1"/>
      <w:numFmt w:val="decimal"/>
      <w:lvlText w:val="%4."/>
      <w:lvlJc w:val="left"/>
      <w:pPr>
        <w:tabs>
          <w:tab w:val="num" w:pos="2880"/>
        </w:tabs>
        <w:ind w:left="2880" w:hanging="360"/>
      </w:pPr>
      <w:rPr>
        <w:rFonts w:cs="Times New Roman"/>
      </w:rPr>
    </w:lvl>
    <w:lvl w:ilvl="4" w:tplc="C820003A" w:tentative="1">
      <w:start w:val="1"/>
      <w:numFmt w:val="lowerLetter"/>
      <w:lvlText w:val="%5."/>
      <w:lvlJc w:val="left"/>
      <w:pPr>
        <w:tabs>
          <w:tab w:val="num" w:pos="3600"/>
        </w:tabs>
        <w:ind w:left="3600" w:hanging="360"/>
      </w:pPr>
      <w:rPr>
        <w:rFonts w:cs="Times New Roman"/>
      </w:rPr>
    </w:lvl>
    <w:lvl w:ilvl="5" w:tplc="FD84780C" w:tentative="1">
      <w:start w:val="1"/>
      <w:numFmt w:val="lowerRoman"/>
      <w:lvlText w:val="%6."/>
      <w:lvlJc w:val="right"/>
      <w:pPr>
        <w:tabs>
          <w:tab w:val="num" w:pos="4320"/>
        </w:tabs>
        <w:ind w:left="4320" w:hanging="180"/>
      </w:pPr>
      <w:rPr>
        <w:rFonts w:cs="Times New Roman"/>
      </w:rPr>
    </w:lvl>
    <w:lvl w:ilvl="6" w:tplc="CAC0D782" w:tentative="1">
      <w:start w:val="1"/>
      <w:numFmt w:val="decimal"/>
      <w:lvlText w:val="%7."/>
      <w:lvlJc w:val="left"/>
      <w:pPr>
        <w:tabs>
          <w:tab w:val="num" w:pos="5040"/>
        </w:tabs>
        <w:ind w:left="5040" w:hanging="360"/>
      </w:pPr>
      <w:rPr>
        <w:rFonts w:cs="Times New Roman"/>
      </w:rPr>
    </w:lvl>
    <w:lvl w:ilvl="7" w:tplc="52809010" w:tentative="1">
      <w:start w:val="1"/>
      <w:numFmt w:val="lowerLetter"/>
      <w:lvlText w:val="%8."/>
      <w:lvlJc w:val="left"/>
      <w:pPr>
        <w:tabs>
          <w:tab w:val="num" w:pos="5760"/>
        </w:tabs>
        <w:ind w:left="5760" w:hanging="360"/>
      </w:pPr>
      <w:rPr>
        <w:rFonts w:cs="Times New Roman"/>
      </w:rPr>
    </w:lvl>
    <w:lvl w:ilvl="8" w:tplc="46381EAE" w:tentative="1">
      <w:start w:val="1"/>
      <w:numFmt w:val="lowerRoman"/>
      <w:lvlText w:val="%9."/>
      <w:lvlJc w:val="right"/>
      <w:pPr>
        <w:tabs>
          <w:tab w:val="num" w:pos="6480"/>
        </w:tabs>
        <w:ind w:left="6480" w:hanging="180"/>
      </w:pPr>
      <w:rPr>
        <w:rFonts w:cs="Times New Roman"/>
      </w:rPr>
    </w:lvl>
  </w:abstractNum>
  <w:abstractNum w:abstractNumId="46">
    <w:nsid w:val="66A511CE"/>
    <w:multiLevelType w:val="hybridMultilevel"/>
    <w:tmpl w:val="B7E68862"/>
    <w:lvl w:ilvl="0" w:tplc="F3B4D84A">
      <w:start w:val="1"/>
      <w:numFmt w:val="decimal"/>
      <w:lvlText w:val="%1)"/>
      <w:lvlJc w:val="left"/>
      <w:pPr>
        <w:ind w:left="360" w:hanging="360"/>
      </w:pPr>
      <w:rPr>
        <w:rFonts w:cs="Times New Roman" w:hint="default"/>
      </w:rPr>
    </w:lvl>
    <w:lvl w:ilvl="1" w:tplc="040C0003" w:tentative="1">
      <w:start w:val="1"/>
      <w:numFmt w:val="lowerLetter"/>
      <w:lvlText w:val="%2)"/>
      <w:lvlJc w:val="left"/>
      <w:pPr>
        <w:ind w:left="840" w:hanging="420"/>
      </w:pPr>
      <w:rPr>
        <w:rFonts w:cs="Times New Roman"/>
      </w:rPr>
    </w:lvl>
    <w:lvl w:ilvl="2" w:tplc="040C0005" w:tentative="1">
      <w:start w:val="1"/>
      <w:numFmt w:val="lowerRoman"/>
      <w:lvlText w:val="%3."/>
      <w:lvlJc w:val="right"/>
      <w:pPr>
        <w:ind w:left="1260" w:hanging="420"/>
      </w:pPr>
      <w:rPr>
        <w:rFonts w:cs="Times New Roman"/>
      </w:rPr>
    </w:lvl>
    <w:lvl w:ilvl="3" w:tplc="040C0001" w:tentative="1">
      <w:start w:val="1"/>
      <w:numFmt w:val="decimal"/>
      <w:lvlText w:val="%4."/>
      <w:lvlJc w:val="left"/>
      <w:pPr>
        <w:ind w:left="1680" w:hanging="420"/>
      </w:pPr>
      <w:rPr>
        <w:rFonts w:cs="Times New Roman"/>
      </w:rPr>
    </w:lvl>
    <w:lvl w:ilvl="4" w:tplc="040C0003" w:tentative="1">
      <w:start w:val="1"/>
      <w:numFmt w:val="lowerLetter"/>
      <w:lvlText w:val="%5)"/>
      <w:lvlJc w:val="left"/>
      <w:pPr>
        <w:ind w:left="2100" w:hanging="420"/>
      </w:pPr>
      <w:rPr>
        <w:rFonts w:cs="Times New Roman"/>
      </w:rPr>
    </w:lvl>
    <w:lvl w:ilvl="5" w:tplc="040C0005" w:tentative="1">
      <w:start w:val="1"/>
      <w:numFmt w:val="lowerRoman"/>
      <w:lvlText w:val="%6."/>
      <w:lvlJc w:val="right"/>
      <w:pPr>
        <w:ind w:left="2520" w:hanging="420"/>
      </w:pPr>
      <w:rPr>
        <w:rFonts w:cs="Times New Roman"/>
      </w:rPr>
    </w:lvl>
    <w:lvl w:ilvl="6" w:tplc="040C0001" w:tentative="1">
      <w:start w:val="1"/>
      <w:numFmt w:val="decimal"/>
      <w:lvlText w:val="%7."/>
      <w:lvlJc w:val="left"/>
      <w:pPr>
        <w:ind w:left="2940" w:hanging="420"/>
      </w:pPr>
      <w:rPr>
        <w:rFonts w:cs="Times New Roman"/>
      </w:rPr>
    </w:lvl>
    <w:lvl w:ilvl="7" w:tplc="040C0003" w:tentative="1">
      <w:start w:val="1"/>
      <w:numFmt w:val="lowerLetter"/>
      <w:lvlText w:val="%8)"/>
      <w:lvlJc w:val="left"/>
      <w:pPr>
        <w:ind w:left="3360" w:hanging="420"/>
      </w:pPr>
      <w:rPr>
        <w:rFonts w:cs="Times New Roman"/>
      </w:rPr>
    </w:lvl>
    <w:lvl w:ilvl="8" w:tplc="040C0005" w:tentative="1">
      <w:start w:val="1"/>
      <w:numFmt w:val="lowerRoman"/>
      <w:lvlText w:val="%9."/>
      <w:lvlJc w:val="right"/>
      <w:pPr>
        <w:ind w:left="3780" w:hanging="420"/>
      </w:pPr>
      <w:rPr>
        <w:rFonts w:cs="Times New Roman"/>
      </w:rPr>
    </w:lvl>
  </w:abstractNum>
  <w:abstractNum w:abstractNumId="47">
    <w:nsid w:val="69AF2EB5"/>
    <w:multiLevelType w:val="multilevel"/>
    <w:tmpl w:val="47341340"/>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nsid w:val="6A865DF0"/>
    <w:multiLevelType w:val="hybridMultilevel"/>
    <w:tmpl w:val="1FE60F86"/>
    <w:lvl w:ilvl="0" w:tplc="A6A6DF36">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nsid w:val="6D1D530A"/>
    <w:multiLevelType w:val="hybridMultilevel"/>
    <w:tmpl w:val="DCFA0F82"/>
    <w:lvl w:ilvl="0" w:tplc="99FE2012">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nsid w:val="6E05075C"/>
    <w:multiLevelType w:val="hybridMultilevel"/>
    <w:tmpl w:val="D73EE7B8"/>
    <w:lvl w:ilvl="0" w:tplc="FFFFFFFF">
      <w:start w:val="10"/>
      <w:numFmt w:val="bullet"/>
      <w:lvlText w:val="-"/>
      <w:lvlJc w:val="left"/>
      <w:pPr>
        <w:ind w:left="720" w:hanging="360"/>
      </w:pPr>
      <w:rPr>
        <w:rFonts w:ascii="Arial" w:eastAsia="Batang"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nsid w:val="72561039"/>
    <w:multiLevelType w:val="hybridMultilevel"/>
    <w:tmpl w:val="2ABAAFD2"/>
    <w:lvl w:ilvl="0" w:tplc="040C000F">
      <w:start w:val="9"/>
      <w:numFmt w:val="bullet"/>
      <w:lvlText w:val="-"/>
      <w:lvlJc w:val="left"/>
      <w:pPr>
        <w:ind w:left="720" w:hanging="360"/>
      </w:pPr>
      <w:rPr>
        <w:rFonts w:ascii="Times New Roman" w:eastAsia="Times New Roman" w:hAnsi="Times New Roman" w:cs="Times New Roman" w:hint="default"/>
      </w:rPr>
    </w:lvl>
    <w:lvl w:ilvl="1" w:tplc="040C0019" w:tentative="1">
      <w:start w:val="1"/>
      <w:numFmt w:val="bullet"/>
      <w:lvlText w:val="o"/>
      <w:lvlJc w:val="left"/>
      <w:pPr>
        <w:ind w:left="1440" w:hanging="360"/>
      </w:pPr>
      <w:rPr>
        <w:rFonts w:ascii="Courier New" w:hAnsi="Courier New" w:cs="Courier New" w:hint="default"/>
      </w:rPr>
    </w:lvl>
    <w:lvl w:ilvl="2" w:tplc="040C001B" w:tentative="1">
      <w:start w:val="1"/>
      <w:numFmt w:val="bullet"/>
      <w:lvlText w:val=""/>
      <w:lvlJc w:val="left"/>
      <w:pPr>
        <w:ind w:left="2160" w:hanging="360"/>
      </w:pPr>
      <w:rPr>
        <w:rFonts w:ascii="Wingdings" w:hAnsi="Wingdings" w:hint="default"/>
      </w:rPr>
    </w:lvl>
    <w:lvl w:ilvl="3" w:tplc="040C000F" w:tentative="1">
      <w:start w:val="1"/>
      <w:numFmt w:val="bullet"/>
      <w:lvlText w:val=""/>
      <w:lvlJc w:val="left"/>
      <w:pPr>
        <w:ind w:left="2880" w:hanging="360"/>
      </w:pPr>
      <w:rPr>
        <w:rFonts w:ascii="Symbol" w:hAnsi="Symbol" w:hint="default"/>
      </w:rPr>
    </w:lvl>
    <w:lvl w:ilvl="4" w:tplc="040C0019" w:tentative="1">
      <w:start w:val="1"/>
      <w:numFmt w:val="bullet"/>
      <w:lvlText w:val="o"/>
      <w:lvlJc w:val="left"/>
      <w:pPr>
        <w:ind w:left="3600" w:hanging="360"/>
      </w:pPr>
      <w:rPr>
        <w:rFonts w:ascii="Courier New" w:hAnsi="Courier New" w:cs="Courier New" w:hint="default"/>
      </w:rPr>
    </w:lvl>
    <w:lvl w:ilvl="5" w:tplc="040C001B" w:tentative="1">
      <w:start w:val="1"/>
      <w:numFmt w:val="bullet"/>
      <w:lvlText w:val=""/>
      <w:lvlJc w:val="left"/>
      <w:pPr>
        <w:ind w:left="4320" w:hanging="360"/>
      </w:pPr>
      <w:rPr>
        <w:rFonts w:ascii="Wingdings" w:hAnsi="Wingdings" w:hint="default"/>
      </w:rPr>
    </w:lvl>
    <w:lvl w:ilvl="6" w:tplc="040C000F" w:tentative="1">
      <w:start w:val="1"/>
      <w:numFmt w:val="bullet"/>
      <w:lvlText w:val=""/>
      <w:lvlJc w:val="left"/>
      <w:pPr>
        <w:ind w:left="5040" w:hanging="360"/>
      </w:pPr>
      <w:rPr>
        <w:rFonts w:ascii="Symbol" w:hAnsi="Symbol" w:hint="default"/>
      </w:rPr>
    </w:lvl>
    <w:lvl w:ilvl="7" w:tplc="040C0019" w:tentative="1">
      <w:start w:val="1"/>
      <w:numFmt w:val="bullet"/>
      <w:lvlText w:val="o"/>
      <w:lvlJc w:val="left"/>
      <w:pPr>
        <w:ind w:left="5760" w:hanging="360"/>
      </w:pPr>
      <w:rPr>
        <w:rFonts w:ascii="Courier New" w:hAnsi="Courier New" w:cs="Courier New" w:hint="default"/>
      </w:rPr>
    </w:lvl>
    <w:lvl w:ilvl="8" w:tplc="040C001B" w:tentative="1">
      <w:start w:val="1"/>
      <w:numFmt w:val="bullet"/>
      <w:lvlText w:val=""/>
      <w:lvlJc w:val="left"/>
      <w:pPr>
        <w:ind w:left="6480" w:hanging="360"/>
      </w:pPr>
      <w:rPr>
        <w:rFonts w:ascii="Wingdings" w:hAnsi="Wingdings" w:hint="default"/>
      </w:rPr>
    </w:lvl>
  </w:abstractNum>
  <w:abstractNum w:abstractNumId="52">
    <w:nsid w:val="7614292B"/>
    <w:multiLevelType w:val="hybridMultilevel"/>
    <w:tmpl w:val="D5F24BE0"/>
    <w:lvl w:ilvl="0" w:tplc="247066E0">
      <w:start w:val="1"/>
      <w:numFmt w:val="bullet"/>
      <w:pStyle w:val="Bullet2"/>
      <w:lvlText w:val="o"/>
      <w:lvlJc w:val="left"/>
      <w:pPr>
        <w:tabs>
          <w:tab w:val="num" w:pos="720"/>
        </w:tabs>
        <w:ind w:left="720" w:hanging="360"/>
      </w:pPr>
      <w:rPr>
        <w:rFonts w:ascii="Courier New" w:hAnsi="Courier New"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3">
    <w:nsid w:val="764A3F32"/>
    <w:multiLevelType w:val="hybridMultilevel"/>
    <w:tmpl w:val="B7E68862"/>
    <w:lvl w:ilvl="0" w:tplc="D0BE7EC6">
      <w:start w:val="1"/>
      <w:numFmt w:val="decimal"/>
      <w:lvlText w:val="%1)"/>
      <w:lvlJc w:val="left"/>
      <w:pPr>
        <w:ind w:left="360" w:hanging="360"/>
      </w:pPr>
      <w:rPr>
        <w:rFonts w:cs="Times New Roman" w:hint="default"/>
      </w:rPr>
    </w:lvl>
    <w:lvl w:ilvl="1" w:tplc="040C0003" w:tentative="1">
      <w:start w:val="1"/>
      <w:numFmt w:val="lowerLetter"/>
      <w:lvlText w:val="%2)"/>
      <w:lvlJc w:val="left"/>
      <w:pPr>
        <w:ind w:left="840" w:hanging="420"/>
      </w:pPr>
      <w:rPr>
        <w:rFonts w:cs="Times New Roman"/>
      </w:rPr>
    </w:lvl>
    <w:lvl w:ilvl="2" w:tplc="040C0005" w:tentative="1">
      <w:start w:val="1"/>
      <w:numFmt w:val="lowerRoman"/>
      <w:lvlText w:val="%3."/>
      <w:lvlJc w:val="right"/>
      <w:pPr>
        <w:ind w:left="1260" w:hanging="420"/>
      </w:pPr>
      <w:rPr>
        <w:rFonts w:cs="Times New Roman"/>
      </w:rPr>
    </w:lvl>
    <w:lvl w:ilvl="3" w:tplc="040C0001" w:tentative="1">
      <w:start w:val="1"/>
      <w:numFmt w:val="decimal"/>
      <w:lvlText w:val="%4."/>
      <w:lvlJc w:val="left"/>
      <w:pPr>
        <w:ind w:left="1680" w:hanging="420"/>
      </w:pPr>
      <w:rPr>
        <w:rFonts w:cs="Times New Roman"/>
      </w:rPr>
    </w:lvl>
    <w:lvl w:ilvl="4" w:tplc="040C0003" w:tentative="1">
      <w:start w:val="1"/>
      <w:numFmt w:val="lowerLetter"/>
      <w:lvlText w:val="%5)"/>
      <w:lvlJc w:val="left"/>
      <w:pPr>
        <w:ind w:left="2100" w:hanging="420"/>
      </w:pPr>
      <w:rPr>
        <w:rFonts w:cs="Times New Roman"/>
      </w:rPr>
    </w:lvl>
    <w:lvl w:ilvl="5" w:tplc="040C0005" w:tentative="1">
      <w:start w:val="1"/>
      <w:numFmt w:val="lowerRoman"/>
      <w:lvlText w:val="%6."/>
      <w:lvlJc w:val="right"/>
      <w:pPr>
        <w:ind w:left="2520" w:hanging="420"/>
      </w:pPr>
      <w:rPr>
        <w:rFonts w:cs="Times New Roman"/>
      </w:rPr>
    </w:lvl>
    <w:lvl w:ilvl="6" w:tplc="040C0001" w:tentative="1">
      <w:start w:val="1"/>
      <w:numFmt w:val="decimal"/>
      <w:lvlText w:val="%7."/>
      <w:lvlJc w:val="left"/>
      <w:pPr>
        <w:ind w:left="2940" w:hanging="420"/>
      </w:pPr>
      <w:rPr>
        <w:rFonts w:cs="Times New Roman"/>
      </w:rPr>
    </w:lvl>
    <w:lvl w:ilvl="7" w:tplc="040C0003" w:tentative="1">
      <w:start w:val="1"/>
      <w:numFmt w:val="lowerLetter"/>
      <w:lvlText w:val="%8)"/>
      <w:lvlJc w:val="left"/>
      <w:pPr>
        <w:ind w:left="3360" w:hanging="420"/>
      </w:pPr>
      <w:rPr>
        <w:rFonts w:cs="Times New Roman"/>
      </w:rPr>
    </w:lvl>
    <w:lvl w:ilvl="8" w:tplc="040C0005" w:tentative="1">
      <w:start w:val="1"/>
      <w:numFmt w:val="lowerRoman"/>
      <w:lvlText w:val="%9."/>
      <w:lvlJc w:val="right"/>
      <w:pPr>
        <w:ind w:left="3780" w:hanging="420"/>
      </w:pPr>
      <w:rPr>
        <w:rFonts w:cs="Times New Roman"/>
      </w:rPr>
    </w:lvl>
  </w:abstractNum>
  <w:abstractNum w:abstractNumId="54">
    <w:nsid w:val="771A64DA"/>
    <w:multiLevelType w:val="hybridMultilevel"/>
    <w:tmpl w:val="05A03E1C"/>
    <w:lvl w:ilvl="0" w:tplc="040C000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6">
    <w:nsid w:val="7B536756"/>
    <w:multiLevelType w:val="hybridMultilevel"/>
    <w:tmpl w:val="90EE7720"/>
    <w:lvl w:ilvl="0" w:tplc="99FE2012">
      <w:start w:val="1"/>
      <w:numFmt w:val="bullet"/>
      <w:pStyle w:val="Bul1"/>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57">
    <w:nsid w:val="7B8A2E09"/>
    <w:multiLevelType w:val="hybridMultilevel"/>
    <w:tmpl w:val="5FA2307E"/>
    <w:lvl w:ilvl="0" w:tplc="A3B4C214">
      <w:start w:val="1"/>
      <w:numFmt w:val="bullet"/>
      <w:lvlText w:val=""/>
      <w:lvlJc w:val="left"/>
      <w:pPr>
        <w:tabs>
          <w:tab w:val="num" w:pos="720"/>
        </w:tabs>
        <w:ind w:left="720" w:hanging="360"/>
      </w:pPr>
      <w:rPr>
        <w:rFonts w:ascii="Symbol" w:hAnsi="Symbol" w:hint="default"/>
      </w:rPr>
    </w:lvl>
    <w:lvl w:ilvl="1" w:tplc="F9B43238">
      <w:start w:val="1"/>
      <w:numFmt w:val="bullet"/>
      <w:lvlText w:val="o"/>
      <w:lvlJc w:val="left"/>
      <w:pPr>
        <w:tabs>
          <w:tab w:val="num" w:pos="1440"/>
        </w:tabs>
        <w:ind w:left="1440" w:hanging="360"/>
      </w:pPr>
      <w:rPr>
        <w:rFonts w:ascii="Courier New" w:hAnsi="Courier New" w:cs="Courier New" w:hint="default"/>
      </w:rPr>
    </w:lvl>
    <w:lvl w:ilvl="2" w:tplc="0DA6DD9E" w:tentative="1">
      <w:start w:val="1"/>
      <w:numFmt w:val="bullet"/>
      <w:lvlText w:val=""/>
      <w:lvlJc w:val="left"/>
      <w:pPr>
        <w:tabs>
          <w:tab w:val="num" w:pos="2160"/>
        </w:tabs>
        <w:ind w:left="2160" w:hanging="360"/>
      </w:pPr>
      <w:rPr>
        <w:rFonts w:ascii="Wingdings" w:hAnsi="Wingdings" w:hint="default"/>
      </w:rPr>
    </w:lvl>
    <w:lvl w:ilvl="3" w:tplc="B038BF52" w:tentative="1">
      <w:start w:val="1"/>
      <w:numFmt w:val="bullet"/>
      <w:lvlText w:val=""/>
      <w:lvlJc w:val="left"/>
      <w:pPr>
        <w:tabs>
          <w:tab w:val="num" w:pos="2880"/>
        </w:tabs>
        <w:ind w:left="2880" w:hanging="360"/>
      </w:pPr>
      <w:rPr>
        <w:rFonts w:ascii="Symbol" w:hAnsi="Symbol" w:hint="default"/>
      </w:rPr>
    </w:lvl>
    <w:lvl w:ilvl="4" w:tplc="275EB38E" w:tentative="1">
      <w:start w:val="1"/>
      <w:numFmt w:val="bullet"/>
      <w:lvlText w:val="o"/>
      <w:lvlJc w:val="left"/>
      <w:pPr>
        <w:tabs>
          <w:tab w:val="num" w:pos="3600"/>
        </w:tabs>
        <w:ind w:left="3600" w:hanging="360"/>
      </w:pPr>
      <w:rPr>
        <w:rFonts w:ascii="Courier New" w:hAnsi="Courier New" w:cs="Courier New" w:hint="default"/>
      </w:rPr>
    </w:lvl>
    <w:lvl w:ilvl="5" w:tplc="C0B206E2" w:tentative="1">
      <w:start w:val="1"/>
      <w:numFmt w:val="bullet"/>
      <w:lvlText w:val=""/>
      <w:lvlJc w:val="left"/>
      <w:pPr>
        <w:tabs>
          <w:tab w:val="num" w:pos="4320"/>
        </w:tabs>
        <w:ind w:left="4320" w:hanging="360"/>
      </w:pPr>
      <w:rPr>
        <w:rFonts w:ascii="Wingdings" w:hAnsi="Wingdings" w:hint="default"/>
      </w:rPr>
    </w:lvl>
    <w:lvl w:ilvl="6" w:tplc="716EF27E" w:tentative="1">
      <w:start w:val="1"/>
      <w:numFmt w:val="bullet"/>
      <w:lvlText w:val=""/>
      <w:lvlJc w:val="left"/>
      <w:pPr>
        <w:tabs>
          <w:tab w:val="num" w:pos="5040"/>
        </w:tabs>
        <w:ind w:left="5040" w:hanging="360"/>
      </w:pPr>
      <w:rPr>
        <w:rFonts w:ascii="Symbol" w:hAnsi="Symbol" w:hint="default"/>
      </w:rPr>
    </w:lvl>
    <w:lvl w:ilvl="7" w:tplc="5D1A247C" w:tentative="1">
      <w:start w:val="1"/>
      <w:numFmt w:val="bullet"/>
      <w:lvlText w:val="o"/>
      <w:lvlJc w:val="left"/>
      <w:pPr>
        <w:tabs>
          <w:tab w:val="num" w:pos="5760"/>
        </w:tabs>
        <w:ind w:left="5760" w:hanging="360"/>
      </w:pPr>
      <w:rPr>
        <w:rFonts w:ascii="Courier New" w:hAnsi="Courier New" w:cs="Courier New" w:hint="default"/>
      </w:rPr>
    </w:lvl>
    <w:lvl w:ilvl="8" w:tplc="2092E4D0" w:tentative="1">
      <w:start w:val="1"/>
      <w:numFmt w:val="bullet"/>
      <w:lvlText w:val=""/>
      <w:lvlJc w:val="left"/>
      <w:pPr>
        <w:tabs>
          <w:tab w:val="num" w:pos="6480"/>
        </w:tabs>
        <w:ind w:left="6480" w:hanging="360"/>
      </w:pPr>
      <w:rPr>
        <w:rFonts w:ascii="Wingdings" w:hAnsi="Wingdings" w:hint="default"/>
      </w:rPr>
    </w:lvl>
  </w:abstractNum>
  <w:abstractNum w:abstractNumId="58">
    <w:nsid w:val="7BB113CA"/>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9"/>
  </w:num>
  <w:num w:numId="2">
    <w:abstractNumId w:val="30"/>
  </w:num>
  <w:num w:numId="3">
    <w:abstractNumId w:val="55"/>
  </w:num>
  <w:num w:numId="4">
    <w:abstractNumId w:val="52"/>
  </w:num>
  <w:num w:numId="5">
    <w:abstractNumId w:val="11"/>
  </w:num>
  <w:num w:numId="6">
    <w:abstractNumId w:val="17"/>
  </w:num>
  <w:num w:numId="7">
    <w:abstractNumId w:val="25"/>
  </w:num>
  <w:num w:numId="8">
    <w:abstractNumId w:val="23"/>
  </w:num>
  <w:num w:numId="9">
    <w:abstractNumId w:val="27"/>
  </w:num>
  <w:num w:numId="10">
    <w:abstractNumId w:val="7"/>
  </w:num>
  <w:num w:numId="11">
    <w:abstractNumId w:val="31"/>
  </w:num>
  <w:num w:numId="12">
    <w:abstractNumId w:val="12"/>
  </w:num>
  <w:num w:numId="13">
    <w:abstractNumId w:val="2"/>
  </w:num>
  <w:num w:numId="14">
    <w:abstractNumId w:val="34"/>
  </w:num>
  <w:num w:numId="15">
    <w:abstractNumId w:val="48"/>
  </w:num>
  <w:num w:numId="16">
    <w:abstractNumId w:val="57"/>
  </w:num>
  <w:num w:numId="17">
    <w:abstractNumId w:val="39"/>
  </w:num>
  <w:num w:numId="18">
    <w:abstractNumId w:val="56"/>
  </w:num>
  <w:num w:numId="19">
    <w:abstractNumId w:val="4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47"/>
  </w:num>
  <w:num w:numId="22">
    <w:abstractNumId w:val="26"/>
  </w:num>
  <w:num w:numId="23">
    <w:abstractNumId w:val="38"/>
  </w:num>
  <w:num w:numId="24">
    <w:abstractNumId w:val="54"/>
  </w:num>
  <w:num w:numId="25">
    <w:abstractNumId w:val="33"/>
  </w:num>
  <w:num w:numId="26">
    <w:abstractNumId w:val="21"/>
  </w:num>
  <w:num w:numId="27">
    <w:abstractNumId w:val="22"/>
  </w:num>
  <w:num w:numId="28">
    <w:abstractNumId w:val="58"/>
  </w:num>
  <w:num w:numId="29">
    <w:abstractNumId w:val="41"/>
  </w:num>
  <w:num w:numId="30">
    <w:abstractNumId w:val="5"/>
  </w:num>
  <w:num w:numId="31">
    <w:abstractNumId w:val="24"/>
  </w:num>
  <w:num w:numId="32">
    <w:abstractNumId w:val="35"/>
  </w:num>
  <w:num w:numId="33">
    <w:abstractNumId w:val="10"/>
  </w:num>
  <w:num w:numId="34">
    <w:abstractNumId w:val="16"/>
  </w:num>
  <w:num w:numId="35">
    <w:abstractNumId w:val="14"/>
  </w:num>
  <w:num w:numId="36">
    <w:abstractNumId w:val="51"/>
  </w:num>
  <w:num w:numId="37">
    <w:abstractNumId w:val="20"/>
  </w:num>
  <w:num w:numId="38">
    <w:abstractNumId w:val="50"/>
  </w:num>
  <w:num w:numId="39">
    <w:abstractNumId w:val="40"/>
  </w:num>
  <w:num w:numId="40">
    <w:abstractNumId w:val="8"/>
  </w:num>
  <w:num w:numId="41">
    <w:abstractNumId w:val="32"/>
  </w:num>
  <w:num w:numId="42">
    <w:abstractNumId w:val="13"/>
  </w:num>
  <w:num w:numId="43">
    <w:abstractNumId w:val="15"/>
  </w:num>
  <w:num w:numId="44">
    <w:abstractNumId w:val="37"/>
  </w:num>
  <w:num w:numId="45">
    <w:abstractNumId w:val="18"/>
  </w:num>
  <w:num w:numId="46">
    <w:abstractNumId w:val="28"/>
  </w:num>
  <w:num w:numId="47">
    <w:abstractNumId w:val="44"/>
  </w:num>
  <w:num w:numId="48">
    <w:abstractNumId w:val="3"/>
  </w:num>
  <w:num w:numId="49">
    <w:abstractNumId w:val="1"/>
  </w:num>
  <w:num w:numId="50">
    <w:abstractNumId w:val="0"/>
  </w:num>
  <w:num w:numId="51">
    <w:abstractNumId w:val="4"/>
  </w:num>
  <w:num w:numId="52">
    <w:abstractNumId w:val="6"/>
  </w:num>
  <w:num w:numId="53">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num>
  <w:num w:numId="56">
    <w:abstractNumId w:val="53"/>
  </w:num>
  <w:num w:numId="57">
    <w:abstractNumId w:val="46"/>
  </w:num>
  <w:num w:numId="58">
    <w:abstractNumId w:val="36"/>
  </w:num>
  <w:num w:numId="59">
    <w:abstractNumId w:val="49"/>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hideSpellingErrors/>
  <w:proofState w:grammar="clean"/>
  <w:stylePaneFormatFilter w:val="3F01"/>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useFELayout/>
  </w:compat>
  <w:rsids>
    <w:rsidRoot w:val="00651D13"/>
    <w:rsid w:val="000031AB"/>
    <w:rsid w:val="00003634"/>
    <w:rsid w:val="00004E20"/>
    <w:rsid w:val="0000692E"/>
    <w:rsid w:val="000072E5"/>
    <w:rsid w:val="00007483"/>
    <w:rsid w:val="00007CEE"/>
    <w:rsid w:val="0001117B"/>
    <w:rsid w:val="00012EB7"/>
    <w:rsid w:val="00013F59"/>
    <w:rsid w:val="00016026"/>
    <w:rsid w:val="00020071"/>
    <w:rsid w:val="0002104F"/>
    <w:rsid w:val="000218F8"/>
    <w:rsid w:val="0002324C"/>
    <w:rsid w:val="00024E57"/>
    <w:rsid w:val="000270F7"/>
    <w:rsid w:val="0002744E"/>
    <w:rsid w:val="0003436C"/>
    <w:rsid w:val="00037BF6"/>
    <w:rsid w:val="00046799"/>
    <w:rsid w:val="00050557"/>
    <w:rsid w:val="000513C1"/>
    <w:rsid w:val="00051EDA"/>
    <w:rsid w:val="00054096"/>
    <w:rsid w:val="0005732F"/>
    <w:rsid w:val="0006079C"/>
    <w:rsid w:val="00065DAF"/>
    <w:rsid w:val="00066468"/>
    <w:rsid w:val="00070042"/>
    <w:rsid w:val="00081AFB"/>
    <w:rsid w:val="00082176"/>
    <w:rsid w:val="0008246E"/>
    <w:rsid w:val="00084110"/>
    <w:rsid w:val="00084646"/>
    <w:rsid w:val="00085CD3"/>
    <w:rsid w:val="00086A90"/>
    <w:rsid w:val="00090137"/>
    <w:rsid w:val="00093E12"/>
    <w:rsid w:val="000957E7"/>
    <w:rsid w:val="000A4588"/>
    <w:rsid w:val="000A62F4"/>
    <w:rsid w:val="000B2366"/>
    <w:rsid w:val="000B3757"/>
    <w:rsid w:val="000B496C"/>
    <w:rsid w:val="000B71D8"/>
    <w:rsid w:val="000C0946"/>
    <w:rsid w:val="000C15B3"/>
    <w:rsid w:val="000C5506"/>
    <w:rsid w:val="000D2CA2"/>
    <w:rsid w:val="000D4274"/>
    <w:rsid w:val="000E0986"/>
    <w:rsid w:val="000E0FEB"/>
    <w:rsid w:val="000E111B"/>
    <w:rsid w:val="000E2813"/>
    <w:rsid w:val="000F29BD"/>
    <w:rsid w:val="00114A08"/>
    <w:rsid w:val="001153D2"/>
    <w:rsid w:val="00121821"/>
    <w:rsid w:val="001254A6"/>
    <w:rsid w:val="00126686"/>
    <w:rsid w:val="001376DE"/>
    <w:rsid w:val="00142597"/>
    <w:rsid w:val="00145969"/>
    <w:rsid w:val="00146E25"/>
    <w:rsid w:val="00147CAE"/>
    <w:rsid w:val="00152E03"/>
    <w:rsid w:val="00162B13"/>
    <w:rsid w:val="00171FFA"/>
    <w:rsid w:val="001765D9"/>
    <w:rsid w:val="001821B9"/>
    <w:rsid w:val="00184C36"/>
    <w:rsid w:val="001855CC"/>
    <w:rsid w:val="00187A94"/>
    <w:rsid w:val="00192162"/>
    <w:rsid w:val="0019350C"/>
    <w:rsid w:val="001A3BCB"/>
    <w:rsid w:val="001A4185"/>
    <w:rsid w:val="001B1343"/>
    <w:rsid w:val="001B51E4"/>
    <w:rsid w:val="001B6024"/>
    <w:rsid w:val="001B6401"/>
    <w:rsid w:val="001B6D7C"/>
    <w:rsid w:val="001B6E44"/>
    <w:rsid w:val="001B6E90"/>
    <w:rsid w:val="001C4132"/>
    <w:rsid w:val="001D2DE3"/>
    <w:rsid w:val="001D3E9D"/>
    <w:rsid w:val="001D4DD2"/>
    <w:rsid w:val="001E26EE"/>
    <w:rsid w:val="001E4FE0"/>
    <w:rsid w:val="001F493E"/>
    <w:rsid w:val="0020185A"/>
    <w:rsid w:val="00205DF5"/>
    <w:rsid w:val="002109D6"/>
    <w:rsid w:val="00211DB3"/>
    <w:rsid w:val="0021287C"/>
    <w:rsid w:val="00212D8F"/>
    <w:rsid w:val="0021333A"/>
    <w:rsid w:val="0022011D"/>
    <w:rsid w:val="0022092F"/>
    <w:rsid w:val="00222EEB"/>
    <w:rsid w:val="00223688"/>
    <w:rsid w:val="0022426C"/>
    <w:rsid w:val="002244B1"/>
    <w:rsid w:val="0022599D"/>
    <w:rsid w:val="002275AE"/>
    <w:rsid w:val="002336AB"/>
    <w:rsid w:val="002344F7"/>
    <w:rsid w:val="00234AE9"/>
    <w:rsid w:val="002353EE"/>
    <w:rsid w:val="00235DB9"/>
    <w:rsid w:val="00245E19"/>
    <w:rsid w:val="002476B4"/>
    <w:rsid w:val="0025116B"/>
    <w:rsid w:val="00251C16"/>
    <w:rsid w:val="00251E74"/>
    <w:rsid w:val="002525DD"/>
    <w:rsid w:val="00255117"/>
    <w:rsid w:val="00255187"/>
    <w:rsid w:val="00262CB0"/>
    <w:rsid w:val="00262E23"/>
    <w:rsid w:val="00281EDA"/>
    <w:rsid w:val="00284834"/>
    <w:rsid w:val="002878A7"/>
    <w:rsid w:val="00293B6D"/>
    <w:rsid w:val="0029692B"/>
    <w:rsid w:val="002A3756"/>
    <w:rsid w:val="002A6F16"/>
    <w:rsid w:val="002B3C3E"/>
    <w:rsid w:val="002B4219"/>
    <w:rsid w:val="002B4256"/>
    <w:rsid w:val="002B4C9A"/>
    <w:rsid w:val="002B5CA6"/>
    <w:rsid w:val="002B7A3B"/>
    <w:rsid w:val="002C0691"/>
    <w:rsid w:val="002C5947"/>
    <w:rsid w:val="002E032C"/>
    <w:rsid w:val="002E0BBB"/>
    <w:rsid w:val="002E194B"/>
    <w:rsid w:val="002E4C40"/>
    <w:rsid w:val="002E51FA"/>
    <w:rsid w:val="002E5A70"/>
    <w:rsid w:val="002E773D"/>
    <w:rsid w:val="002F68DA"/>
    <w:rsid w:val="003007EA"/>
    <w:rsid w:val="003106E9"/>
    <w:rsid w:val="00310A37"/>
    <w:rsid w:val="00314904"/>
    <w:rsid w:val="003308B8"/>
    <w:rsid w:val="00332230"/>
    <w:rsid w:val="0033262B"/>
    <w:rsid w:val="00333D64"/>
    <w:rsid w:val="0033509C"/>
    <w:rsid w:val="003379B4"/>
    <w:rsid w:val="003417CF"/>
    <w:rsid w:val="00341A15"/>
    <w:rsid w:val="00343251"/>
    <w:rsid w:val="00345325"/>
    <w:rsid w:val="003461B6"/>
    <w:rsid w:val="00350231"/>
    <w:rsid w:val="00350D96"/>
    <w:rsid w:val="003551B8"/>
    <w:rsid w:val="0035673C"/>
    <w:rsid w:val="00360189"/>
    <w:rsid w:val="00360F4B"/>
    <w:rsid w:val="00361900"/>
    <w:rsid w:val="00365670"/>
    <w:rsid w:val="00366107"/>
    <w:rsid w:val="0038036C"/>
    <w:rsid w:val="003813F2"/>
    <w:rsid w:val="00382DC2"/>
    <w:rsid w:val="00393ED9"/>
    <w:rsid w:val="00397DD5"/>
    <w:rsid w:val="003A5BD3"/>
    <w:rsid w:val="003B0DB7"/>
    <w:rsid w:val="003B1CB2"/>
    <w:rsid w:val="003B2BB1"/>
    <w:rsid w:val="003C079A"/>
    <w:rsid w:val="003C0944"/>
    <w:rsid w:val="003C0AD5"/>
    <w:rsid w:val="003C0AED"/>
    <w:rsid w:val="003C183A"/>
    <w:rsid w:val="003D297E"/>
    <w:rsid w:val="003D4405"/>
    <w:rsid w:val="003D4973"/>
    <w:rsid w:val="003D5034"/>
    <w:rsid w:val="003D68B7"/>
    <w:rsid w:val="003E38F2"/>
    <w:rsid w:val="003E4C0E"/>
    <w:rsid w:val="003E525C"/>
    <w:rsid w:val="003E5892"/>
    <w:rsid w:val="00400FB2"/>
    <w:rsid w:val="00402D29"/>
    <w:rsid w:val="00406261"/>
    <w:rsid w:val="004130D3"/>
    <w:rsid w:val="00415CBC"/>
    <w:rsid w:val="00415FF5"/>
    <w:rsid w:val="00416B11"/>
    <w:rsid w:val="00417DA2"/>
    <w:rsid w:val="004266CA"/>
    <w:rsid w:val="00430BB3"/>
    <w:rsid w:val="00432EF8"/>
    <w:rsid w:val="0043648D"/>
    <w:rsid w:val="00436C00"/>
    <w:rsid w:val="00437624"/>
    <w:rsid w:val="00442599"/>
    <w:rsid w:val="00442AFA"/>
    <w:rsid w:val="00442BAE"/>
    <w:rsid w:val="0044659A"/>
    <w:rsid w:val="004525A2"/>
    <w:rsid w:val="004565D0"/>
    <w:rsid w:val="00457E9C"/>
    <w:rsid w:val="00464DAC"/>
    <w:rsid w:val="00466C9A"/>
    <w:rsid w:val="00467E5B"/>
    <w:rsid w:val="0047491C"/>
    <w:rsid w:val="0047743F"/>
    <w:rsid w:val="00480F4F"/>
    <w:rsid w:val="0048194B"/>
    <w:rsid w:val="00481C4E"/>
    <w:rsid w:val="004828A0"/>
    <w:rsid w:val="00486724"/>
    <w:rsid w:val="00487101"/>
    <w:rsid w:val="0049190B"/>
    <w:rsid w:val="00495E83"/>
    <w:rsid w:val="00497D2D"/>
    <w:rsid w:val="004A28A8"/>
    <w:rsid w:val="004A51A2"/>
    <w:rsid w:val="004B296A"/>
    <w:rsid w:val="004B360B"/>
    <w:rsid w:val="004B385D"/>
    <w:rsid w:val="004B547F"/>
    <w:rsid w:val="004C09DC"/>
    <w:rsid w:val="004C0D17"/>
    <w:rsid w:val="004C2B6B"/>
    <w:rsid w:val="004C50AF"/>
    <w:rsid w:val="004C70A4"/>
    <w:rsid w:val="004D1F6E"/>
    <w:rsid w:val="004D32F0"/>
    <w:rsid w:val="004E2A74"/>
    <w:rsid w:val="004E2A89"/>
    <w:rsid w:val="004E3517"/>
    <w:rsid w:val="004F5C7C"/>
    <w:rsid w:val="00503337"/>
    <w:rsid w:val="0051570E"/>
    <w:rsid w:val="00521D8B"/>
    <w:rsid w:val="00526CAE"/>
    <w:rsid w:val="00531037"/>
    <w:rsid w:val="00534001"/>
    <w:rsid w:val="00536A36"/>
    <w:rsid w:val="005422E9"/>
    <w:rsid w:val="00543F62"/>
    <w:rsid w:val="00544E5A"/>
    <w:rsid w:val="00552CD8"/>
    <w:rsid w:val="00552E1A"/>
    <w:rsid w:val="00552EB5"/>
    <w:rsid w:val="00555CE3"/>
    <w:rsid w:val="00556556"/>
    <w:rsid w:val="00556BEF"/>
    <w:rsid w:val="00565A99"/>
    <w:rsid w:val="005700EF"/>
    <w:rsid w:val="00570EFD"/>
    <w:rsid w:val="00571F83"/>
    <w:rsid w:val="005769E2"/>
    <w:rsid w:val="00580679"/>
    <w:rsid w:val="005844E5"/>
    <w:rsid w:val="00584B10"/>
    <w:rsid w:val="0058578D"/>
    <w:rsid w:val="0058753A"/>
    <w:rsid w:val="005904A8"/>
    <w:rsid w:val="00592700"/>
    <w:rsid w:val="005A0EB9"/>
    <w:rsid w:val="005A168C"/>
    <w:rsid w:val="005A5669"/>
    <w:rsid w:val="005A7853"/>
    <w:rsid w:val="005A79BA"/>
    <w:rsid w:val="005B399D"/>
    <w:rsid w:val="005B3B5A"/>
    <w:rsid w:val="005B54C7"/>
    <w:rsid w:val="005B6594"/>
    <w:rsid w:val="005B6D31"/>
    <w:rsid w:val="005C3B5D"/>
    <w:rsid w:val="005D16B5"/>
    <w:rsid w:val="005D26D0"/>
    <w:rsid w:val="005D2B6C"/>
    <w:rsid w:val="005D51AF"/>
    <w:rsid w:val="005E2724"/>
    <w:rsid w:val="005E3441"/>
    <w:rsid w:val="005E5CFE"/>
    <w:rsid w:val="005E6724"/>
    <w:rsid w:val="005E7E28"/>
    <w:rsid w:val="005F6AE2"/>
    <w:rsid w:val="0060514F"/>
    <w:rsid w:val="00607100"/>
    <w:rsid w:val="00612926"/>
    <w:rsid w:val="0061603F"/>
    <w:rsid w:val="0061685D"/>
    <w:rsid w:val="00622A68"/>
    <w:rsid w:val="006237FC"/>
    <w:rsid w:val="00627224"/>
    <w:rsid w:val="00627E51"/>
    <w:rsid w:val="00631553"/>
    <w:rsid w:val="00632BA8"/>
    <w:rsid w:val="00634B6B"/>
    <w:rsid w:val="00641753"/>
    <w:rsid w:val="00645337"/>
    <w:rsid w:val="0065032C"/>
    <w:rsid w:val="00651D13"/>
    <w:rsid w:val="00652B1D"/>
    <w:rsid w:val="00654E1E"/>
    <w:rsid w:val="00656CAA"/>
    <w:rsid w:val="0066544C"/>
    <w:rsid w:val="006661B9"/>
    <w:rsid w:val="00666F38"/>
    <w:rsid w:val="00671DDC"/>
    <w:rsid w:val="00673A47"/>
    <w:rsid w:val="006819B7"/>
    <w:rsid w:val="006823B8"/>
    <w:rsid w:val="006824EA"/>
    <w:rsid w:val="00686487"/>
    <w:rsid w:val="00687D5C"/>
    <w:rsid w:val="006938B0"/>
    <w:rsid w:val="00694808"/>
    <w:rsid w:val="006958A9"/>
    <w:rsid w:val="006A417E"/>
    <w:rsid w:val="006A527C"/>
    <w:rsid w:val="006A7DC8"/>
    <w:rsid w:val="006B0C13"/>
    <w:rsid w:val="006B2493"/>
    <w:rsid w:val="006B4D7F"/>
    <w:rsid w:val="006B7828"/>
    <w:rsid w:val="006C17F0"/>
    <w:rsid w:val="006D2A15"/>
    <w:rsid w:val="006D6125"/>
    <w:rsid w:val="006D7318"/>
    <w:rsid w:val="006E1EFD"/>
    <w:rsid w:val="006E2C1A"/>
    <w:rsid w:val="006E3F05"/>
    <w:rsid w:val="006E69C9"/>
    <w:rsid w:val="006F0C6D"/>
    <w:rsid w:val="006F3F00"/>
    <w:rsid w:val="006F663B"/>
    <w:rsid w:val="007000C9"/>
    <w:rsid w:val="007022FA"/>
    <w:rsid w:val="007031D4"/>
    <w:rsid w:val="007050E3"/>
    <w:rsid w:val="00707A13"/>
    <w:rsid w:val="00710384"/>
    <w:rsid w:val="007161EF"/>
    <w:rsid w:val="00720DD5"/>
    <w:rsid w:val="007217B1"/>
    <w:rsid w:val="00721FDA"/>
    <w:rsid w:val="00730D1C"/>
    <w:rsid w:val="00731C24"/>
    <w:rsid w:val="00733124"/>
    <w:rsid w:val="007336E6"/>
    <w:rsid w:val="00733D2F"/>
    <w:rsid w:val="00741561"/>
    <w:rsid w:val="00742019"/>
    <w:rsid w:val="00743F47"/>
    <w:rsid w:val="00747503"/>
    <w:rsid w:val="007534C1"/>
    <w:rsid w:val="00763EFC"/>
    <w:rsid w:val="00765CCD"/>
    <w:rsid w:val="007660A9"/>
    <w:rsid w:val="00774D31"/>
    <w:rsid w:val="00775024"/>
    <w:rsid w:val="00777624"/>
    <w:rsid w:val="0078064F"/>
    <w:rsid w:val="0078371D"/>
    <w:rsid w:val="007853B2"/>
    <w:rsid w:val="00786F0D"/>
    <w:rsid w:val="00790574"/>
    <w:rsid w:val="00791038"/>
    <w:rsid w:val="00791347"/>
    <w:rsid w:val="00794088"/>
    <w:rsid w:val="0079574F"/>
    <w:rsid w:val="00795D7D"/>
    <w:rsid w:val="007A0355"/>
    <w:rsid w:val="007A1E7D"/>
    <w:rsid w:val="007A24EE"/>
    <w:rsid w:val="007A2623"/>
    <w:rsid w:val="007A3F3C"/>
    <w:rsid w:val="007A4EC3"/>
    <w:rsid w:val="007A603F"/>
    <w:rsid w:val="007A604B"/>
    <w:rsid w:val="007A7376"/>
    <w:rsid w:val="007A7C88"/>
    <w:rsid w:val="007C3264"/>
    <w:rsid w:val="007C50E8"/>
    <w:rsid w:val="007C61F9"/>
    <w:rsid w:val="007C6929"/>
    <w:rsid w:val="007D29D7"/>
    <w:rsid w:val="007D3E82"/>
    <w:rsid w:val="007D4D88"/>
    <w:rsid w:val="007D551D"/>
    <w:rsid w:val="007E044A"/>
    <w:rsid w:val="007E09A8"/>
    <w:rsid w:val="007E559B"/>
    <w:rsid w:val="007E70DC"/>
    <w:rsid w:val="007F272B"/>
    <w:rsid w:val="007F3FD5"/>
    <w:rsid w:val="007F4ADF"/>
    <w:rsid w:val="008014E5"/>
    <w:rsid w:val="0080226E"/>
    <w:rsid w:val="00802984"/>
    <w:rsid w:val="00807C26"/>
    <w:rsid w:val="0081120C"/>
    <w:rsid w:val="00813DC3"/>
    <w:rsid w:val="008141D4"/>
    <w:rsid w:val="00817514"/>
    <w:rsid w:val="00822A06"/>
    <w:rsid w:val="00826DEE"/>
    <w:rsid w:val="008303D8"/>
    <w:rsid w:val="008320DB"/>
    <w:rsid w:val="00833764"/>
    <w:rsid w:val="00836CAA"/>
    <w:rsid w:val="008375C5"/>
    <w:rsid w:val="00837F56"/>
    <w:rsid w:val="00847E6C"/>
    <w:rsid w:val="0085268D"/>
    <w:rsid w:val="00852C84"/>
    <w:rsid w:val="00853030"/>
    <w:rsid w:val="00854F31"/>
    <w:rsid w:val="00856CE5"/>
    <w:rsid w:val="00861461"/>
    <w:rsid w:val="0086187E"/>
    <w:rsid w:val="00865B64"/>
    <w:rsid w:val="00865EE3"/>
    <w:rsid w:val="008677C3"/>
    <w:rsid w:val="00873F50"/>
    <w:rsid w:val="008757E6"/>
    <w:rsid w:val="00875CA0"/>
    <w:rsid w:val="00877698"/>
    <w:rsid w:val="00880308"/>
    <w:rsid w:val="00881A66"/>
    <w:rsid w:val="00882662"/>
    <w:rsid w:val="00884C06"/>
    <w:rsid w:val="0089303E"/>
    <w:rsid w:val="00894386"/>
    <w:rsid w:val="0089707F"/>
    <w:rsid w:val="00897573"/>
    <w:rsid w:val="008A1F7D"/>
    <w:rsid w:val="008A58A0"/>
    <w:rsid w:val="008A7811"/>
    <w:rsid w:val="008B0A30"/>
    <w:rsid w:val="008B368F"/>
    <w:rsid w:val="008B4C8A"/>
    <w:rsid w:val="008B7D25"/>
    <w:rsid w:val="008C058D"/>
    <w:rsid w:val="008C08B5"/>
    <w:rsid w:val="008D02FF"/>
    <w:rsid w:val="008D3EF6"/>
    <w:rsid w:val="008E1248"/>
    <w:rsid w:val="008F6DC8"/>
    <w:rsid w:val="0090273C"/>
    <w:rsid w:val="00907C02"/>
    <w:rsid w:val="00922291"/>
    <w:rsid w:val="00926B5D"/>
    <w:rsid w:val="00927BCD"/>
    <w:rsid w:val="00930127"/>
    <w:rsid w:val="00930B34"/>
    <w:rsid w:val="009313D8"/>
    <w:rsid w:val="009330F6"/>
    <w:rsid w:val="00936A64"/>
    <w:rsid w:val="0094022F"/>
    <w:rsid w:val="00947557"/>
    <w:rsid w:val="00952DD7"/>
    <w:rsid w:val="00953BB0"/>
    <w:rsid w:val="00954F06"/>
    <w:rsid w:val="00955BA5"/>
    <w:rsid w:val="009636DC"/>
    <w:rsid w:val="00963A04"/>
    <w:rsid w:val="0097352D"/>
    <w:rsid w:val="009826E3"/>
    <w:rsid w:val="00984178"/>
    <w:rsid w:val="009935CE"/>
    <w:rsid w:val="009937A2"/>
    <w:rsid w:val="00996F17"/>
    <w:rsid w:val="00996F7D"/>
    <w:rsid w:val="009A4296"/>
    <w:rsid w:val="009B2B7A"/>
    <w:rsid w:val="009B360A"/>
    <w:rsid w:val="009C43D6"/>
    <w:rsid w:val="009C63D7"/>
    <w:rsid w:val="009C6A8C"/>
    <w:rsid w:val="009D1479"/>
    <w:rsid w:val="009D2F11"/>
    <w:rsid w:val="009E7E2F"/>
    <w:rsid w:val="009F660B"/>
    <w:rsid w:val="009F7B77"/>
    <w:rsid w:val="00A006A3"/>
    <w:rsid w:val="00A05CA3"/>
    <w:rsid w:val="00A10960"/>
    <w:rsid w:val="00A12B4D"/>
    <w:rsid w:val="00A216C0"/>
    <w:rsid w:val="00A34B7A"/>
    <w:rsid w:val="00A466DC"/>
    <w:rsid w:val="00A475F3"/>
    <w:rsid w:val="00A47EBE"/>
    <w:rsid w:val="00A54684"/>
    <w:rsid w:val="00A5543E"/>
    <w:rsid w:val="00A573F1"/>
    <w:rsid w:val="00A63324"/>
    <w:rsid w:val="00A633D8"/>
    <w:rsid w:val="00A65248"/>
    <w:rsid w:val="00A727C1"/>
    <w:rsid w:val="00A739B6"/>
    <w:rsid w:val="00A77A10"/>
    <w:rsid w:val="00A834ED"/>
    <w:rsid w:val="00A83AD1"/>
    <w:rsid w:val="00A9072A"/>
    <w:rsid w:val="00A911DA"/>
    <w:rsid w:val="00A974B3"/>
    <w:rsid w:val="00AA1173"/>
    <w:rsid w:val="00AB04DB"/>
    <w:rsid w:val="00AB616B"/>
    <w:rsid w:val="00AC1D32"/>
    <w:rsid w:val="00AC295A"/>
    <w:rsid w:val="00AC45AC"/>
    <w:rsid w:val="00AD08BD"/>
    <w:rsid w:val="00AE306D"/>
    <w:rsid w:val="00AE3478"/>
    <w:rsid w:val="00AF0EB9"/>
    <w:rsid w:val="00AF2300"/>
    <w:rsid w:val="00AF7515"/>
    <w:rsid w:val="00AF7EFE"/>
    <w:rsid w:val="00B02D61"/>
    <w:rsid w:val="00B03F50"/>
    <w:rsid w:val="00B05C3B"/>
    <w:rsid w:val="00B12F7C"/>
    <w:rsid w:val="00B16A02"/>
    <w:rsid w:val="00B2155E"/>
    <w:rsid w:val="00B232AC"/>
    <w:rsid w:val="00B2377A"/>
    <w:rsid w:val="00B26142"/>
    <w:rsid w:val="00B26B33"/>
    <w:rsid w:val="00B34DDA"/>
    <w:rsid w:val="00B375FA"/>
    <w:rsid w:val="00B60C50"/>
    <w:rsid w:val="00B623B7"/>
    <w:rsid w:val="00B652CF"/>
    <w:rsid w:val="00B65F7D"/>
    <w:rsid w:val="00B6653C"/>
    <w:rsid w:val="00B71DE2"/>
    <w:rsid w:val="00B8321C"/>
    <w:rsid w:val="00B83EF3"/>
    <w:rsid w:val="00B8491D"/>
    <w:rsid w:val="00B8774E"/>
    <w:rsid w:val="00B94633"/>
    <w:rsid w:val="00BA0670"/>
    <w:rsid w:val="00BA346C"/>
    <w:rsid w:val="00BA6ED9"/>
    <w:rsid w:val="00BB51E5"/>
    <w:rsid w:val="00BB6F62"/>
    <w:rsid w:val="00BC4107"/>
    <w:rsid w:val="00BC6D27"/>
    <w:rsid w:val="00BD0C0A"/>
    <w:rsid w:val="00BD2703"/>
    <w:rsid w:val="00BD367A"/>
    <w:rsid w:val="00BD3D30"/>
    <w:rsid w:val="00BE05C0"/>
    <w:rsid w:val="00BE6907"/>
    <w:rsid w:val="00BE7579"/>
    <w:rsid w:val="00BF0DF0"/>
    <w:rsid w:val="00BF1244"/>
    <w:rsid w:val="00BF7A44"/>
    <w:rsid w:val="00C03F12"/>
    <w:rsid w:val="00C07889"/>
    <w:rsid w:val="00C12D56"/>
    <w:rsid w:val="00C22D30"/>
    <w:rsid w:val="00C27346"/>
    <w:rsid w:val="00C31F14"/>
    <w:rsid w:val="00C37C9B"/>
    <w:rsid w:val="00C4095E"/>
    <w:rsid w:val="00C40A32"/>
    <w:rsid w:val="00C43518"/>
    <w:rsid w:val="00C43CE3"/>
    <w:rsid w:val="00C47291"/>
    <w:rsid w:val="00C54442"/>
    <w:rsid w:val="00C6201E"/>
    <w:rsid w:val="00C6479B"/>
    <w:rsid w:val="00C651CA"/>
    <w:rsid w:val="00C702A1"/>
    <w:rsid w:val="00C70485"/>
    <w:rsid w:val="00C771A4"/>
    <w:rsid w:val="00C8332E"/>
    <w:rsid w:val="00C84EA3"/>
    <w:rsid w:val="00C84F5E"/>
    <w:rsid w:val="00C8707F"/>
    <w:rsid w:val="00C87E19"/>
    <w:rsid w:val="00C93280"/>
    <w:rsid w:val="00C95ABA"/>
    <w:rsid w:val="00CA0B72"/>
    <w:rsid w:val="00CA19B1"/>
    <w:rsid w:val="00CB212D"/>
    <w:rsid w:val="00CB2A59"/>
    <w:rsid w:val="00CB339B"/>
    <w:rsid w:val="00CB4B66"/>
    <w:rsid w:val="00CB6636"/>
    <w:rsid w:val="00CC3D92"/>
    <w:rsid w:val="00CC7CC0"/>
    <w:rsid w:val="00CD062C"/>
    <w:rsid w:val="00CD40C2"/>
    <w:rsid w:val="00CD5273"/>
    <w:rsid w:val="00CD7D24"/>
    <w:rsid w:val="00CE0C1F"/>
    <w:rsid w:val="00CE2486"/>
    <w:rsid w:val="00CE5D0C"/>
    <w:rsid w:val="00CE62EE"/>
    <w:rsid w:val="00CE7449"/>
    <w:rsid w:val="00CE75C9"/>
    <w:rsid w:val="00CF07AA"/>
    <w:rsid w:val="00CF36A2"/>
    <w:rsid w:val="00D021DA"/>
    <w:rsid w:val="00D07264"/>
    <w:rsid w:val="00D1184A"/>
    <w:rsid w:val="00D13588"/>
    <w:rsid w:val="00D15C94"/>
    <w:rsid w:val="00D17715"/>
    <w:rsid w:val="00D24539"/>
    <w:rsid w:val="00D32DA7"/>
    <w:rsid w:val="00D3756F"/>
    <w:rsid w:val="00D427A1"/>
    <w:rsid w:val="00D449F5"/>
    <w:rsid w:val="00D45FE1"/>
    <w:rsid w:val="00D4624E"/>
    <w:rsid w:val="00D46EC6"/>
    <w:rsid w:val="00D47270"/>
    <w:rsid w:val="00D51A21"/>
    <w:rsid w:val="00D54A7C"/>
    <w:rsid w:val="00D72D8F"/>
    <w:rsid w:val="00D738B9"/>
    <w:rsid w:val="00D73B25"/>
    <w:rsid w:val="00D74E1F"/>
    <w:rsid w:val="00D82336"/>
    <w:rsid w:val="00D84781"/>
    <w:rsid w:val="00D8616E"/>
    <w:rsid w:val="00D90EBE"/>
    <w:rsid w:val="00D9227B"/>
    <w:rsid w:val="00D95DEE"/>
    <w:rsid w:val="00D971E3"/>
    <w:rsid w:val="00D97BC4"/>
    <w:rsid w:val="00DA0D3E"/>
    <w:rsid w:val="00DA5809"/>
    <w:rsid w:val="00DB20C4"/>
    <w:rsid w:val="00DB2399"/>
    <w:rsid w:val="00DB6948"/>
    <w:rsid w:val="00DB6E6C"/>
    <w:rsid w:val="00DC2AE1"/>
    <w:rsid w:val="00DC4C30"/>
    <w:rsid w:val="00DC697E"/>
    <w:rsid w:val="00DC6FC9"/>
    <w:rsid w:val="00DD1C89"/>
    <w:rsid w:val="00DD2A28"/>
    <w:rsid w:val="00DD42E8"/>
    <w:rsid w:val="00DD4B43"/>
    <w:rsid w:val="00DD564C"/>
    <w:rsid w:val="00DD7BC7"/>
    <w:rsid w:val="00DE03FD"/>
    <w:rsid w:val="00DE0C33"/>
    <w:rsid w:val="00DE2EFA"/>
    <w:rsid w:val="00DF0396"/>
    <w:rsid w:val="00E00FFC"/>
    <w:rsid w:val="00E02545"/>
    <w:rsid w:val="00E06977"/>
    <w:rsid w:val="00E10184"/>
    <w:rsid w:val="00E104F9"/>
    <w:rsid w:val="00E13789"/>
    <w:rsid w:val="00E17CBD"/>
    <w:rsid w:val="00E17E32"/>
    <w:rsid w:val="00E17ECC"/>
    <w:rsid w:val="00E20415"/>
    <w:rsid w:val="00E205A4"/>
    <w:rsid w:val="00E21997"/>
    <w:rsid w:val="00E21E4E"/>
    <w:rsid w:val="00E24569"/>
    <w:rsid w:val="00E2772A"/>
    <w:rsid w:val="00E33827"/>
    <w:rsid w:val="00E345AF"/>
    <w:rsid w:val="00E3593A"/>
    <w:rsid w:val="00E36D39"/>
    <w:rsid w:val="00E37DE3"/>
    <w:rsid w:val="00E4079F"/>
    <w:rsid w:val="00E44B7C"/>
    <w:rsid w:val="00E4630D"/>
    <w:rsid w:val="00E47470"/>
    <w:rsid w:val="00E50884"/>
    <w:rsid w:val="00E51AD9"/>
    <w:rsid w:val="00E547C8"/>
    <w:rsid w:val="00E71E1B"/>
    <w:rsid w:val="00E80C96"/>
    <w:rsid w:val="00E81E16"/>
    <w:rsid w:val="00E82867"/>
    <w:rsid w:val="00E84FE6"/>
    <w:rsid w:val="00E95347"/>
    <w:rsid w:val="00E961D0"/>
    <w:rsid w:val="00EA122E"/>
    <w:rsid w:val="00EA2436"/>
    <w:rsid w:val="00EA2EA7"/>
    <w:rsid w:val="00EA6A0D"/>
    <w:rsid w:val="00EB1343"/>
    <w:rsid w:val="00EB70DF"/>
    <w:rsid w:val="00EC1CE6"/>
    <w:rsid w:val="00ED073A"/>
    <w:rsid w:val="00ED3032"/>
    <w:rsid w:val="00ED445E"/>
    <w:rsid w:val="00EE6BF4"/>
    <w:rsid w:val="00EE73A5"/>
    <w:rsid w:val="00EF1DA7"/>
    <w:rsid w:val="00EF30A0"/>
    <w:rsid w:val="00EF426F"/>
    <w:rsid w:val="00F00AC3"/>
    <w:rsid w:val="00F04400"/>
    <w:rsid w:val="00F07FBE"/>
    <w:rsid w:val="00F10C0D"/>
    <w:rsid w:val="00F11065"/>
    <w:rsid w:val="00F1319E"/>
    <w:rsid w:val="00F1435B"/>
    <w:rsid w:val="00F14D65"/>
    <w:rsid w:val="00F17B27"/>
    <w:rsid w:val="00F21628"/>
    <w:rsid w:val="00F2669D"/>
    <w:rsid w:val="00F27D0A"/>
    <w:rsid w:val="00F32608"/>
    <w:rsid w:val="00F33EEF"/>
    <w:rsid w:val="00F36144"/>
    <w:rsid w:val="00F4083E"/>
    <w:rsid w:val="00F40E39"/>
    <w:rsid w:val="00F412E0"/>
    <w:rsid w:val="00F41E1C"/>
    <w:rsid w:val="00F42380"/>
    <w:rsid w:val="00F436D6"/>
    <w:rsid w:val="00F43F3B"/>
    <w:rsid w:val="00F460AD"/>
    <w:rsid w:val="00F503AF"/>
    <w:rsid w:val="00F51346"/>
    <w:rsid w:val="00F51607"/>
    <w:rsid w:val="00F52AF2"/>
    <w:rsid w:val="00F60B0C"/>
    <w:rsid w:val="00F61D2A"/>
    <w:rsid w:val="00F6696A"/>
    <w:rsid w:val="00F7047B"/>
    <w:rsid w:val="00F7272E"/>
    <w:rsid w:val="00F74AD1"/>
    <w:rsid w:val="00F7521E"/>
    <w:rsid w:val="00F76E36"/>
    <w:rsid w:val="00F80D16"/>
    <w:rsid w:val="00F82DFA"/>
    <w:rsid w:val="00F85320"/>
    <w:rsid w:val="00F87A7F"/>
    <w:rsid w:val="00F91037"/>
    <w:rsid w:val="00F935D4"/>
    <w:rsid w:val="00FA1157"/>
    <w:rsid w:val="00FA153B"/>
    <w:rsid w:val="00FA5CA9"/>
    <w:rsid w:val="00FB0177"/>
    <w:rsid w:val="00FB288C"/>
    <w:rsid w:val="00FB2B1B"/>
    <w:rsid w:val="00FB5C74"/>
    <w:rsid w:val="00FB6BA2"/>
    <w:rsid w:val="00FB788F"/>
    <w:rsid w:val="00FC069E"/>
    <w:rsid w:val="00FC4726"/>
    <w:rsid w:val="00FC7B8D"/>
    <w:rsid w:val="00FD39CB"/>
    <w:rsid w:val="00FD42BE"/>
    <w:rsid w:val="00FD57F8"/>
    <w:rsid w:val="00FD7F9D"/>
    <w:rsid w:val="00FE4DB8"/>
    <w:rsid w:val="00FE522A"/>
    <w:rsid w:val="00FE7C86"/>
    <w:rsid w:val="00FF258F"/>
    <w:rsid w:val="00FF27F7"/>
    <w:rsid w:val="00FF49B2"/>
    <w:rsid w:val="00FF72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10384"/>
    <w:pPr>
      <w:spacing w:before="120" w:after="60"/>
    </w:pPr>
    <w:rPr>
      <w:lang w:val="en-GB" w:eastAsia="en-US"/>
    </w:rPr>
  </w:style>
  <w:style w:type="paragraph" w:styleId="1">
    <w:name w:val="heading 1"/>
    <w:basedOn w:val="a"/>
    <w:next w:val="a"/>
    <w:qFormat/>
    <w:rsid w:val="00AB04DB"/>
    <w:pPr>
      <w:keepNext/>
      <w:pageBreakBefore/>
      <w:numPr>
        <w:numId w:val="2"/>
      </w:numPr>
      <w:tabs>
        <w:tab w:val="right" w:pos="9634"/>
      </w:tabs>
      <w:spacing w:before="0" w:after="160"/>
      <w:outlineLvl w:val="0"/>
    </w:pPr>
    <w:rPr>
      <w:rFonts w:ascii="Arial" w:hAnsi="Arial"/>
      <w:b/>
      <w:sz w:val="36"/>
    </w:rPr>
  </w:style>
  <w:style w:type="paragraph" w:styleId="2">
    <w:name w:val="heading 2"/>
    <w:basedOn w:val="1"/>
    <w:next w:val="a"/>
    <w:qFormat/>
    <w:rsid w:val="00AB04DB"/>
    <w:pPr>
      <w:pageBreakBefore w:val="0"/>
      <w:numPr>
        <w:ilvl w:val="1"/>
      </w:numPr>
      <w:spacing w:before="120" w:after="120"/>
      <w:outlineLvl w:val="1"/>
    </w:pPr>
    <w:rPr>
      <w:sz w:val="32"/>
    </w:rPr>
  </w:style>
  <w:style w:type="paragraph" w:styleId="3">
    <w:name w:val="heading 3"/>
    <w:basedOn w:val="2"/>
    <w:next w:val="a"/>
    <w:qFormat/>
    <w:rsid w:val="009B360A"/>
    <w:pPr>
      <w:numPr>
        <w:ilvl w:val="2"/>
      </w:numPr>
      <w:spacing w:after="80"/>
      <w:outlineLvl w:val="2"/>
    </w:pPr>
    <w:rPr>
      <w:sz w:val="28"/>
    </w:rPr>
  </w:style>
  <w:style w:type="paragraph" w:styleId="4">
    <w:name w:val="heading 4"/>
    <w:basedOn w:val="3"/>
    <w:next w:val="a"/>
    <w:qFormat/>
    <w:rsid w:val="009B360A"/>
    <w:pPr>
      <w:numPr>
        <w:ilvl w:val="3"/>
      </w:numPr>
      <w:spacing w:after="40"/>
      <w:outlineLvl w:val="3"/>
    </w:pPr>
    <w:rPr>
      <w:sz w:val="24"/>
    </w:rPr>
  </w:style>
  <w:style w:type="paragraph" w:styleId="5">
    <w:name w:val="heading 5"/>
    <w:basedOn w:val="4"/>
    <w:next w:val="a"/>
    <w:qFormat/>
    <w:rsid w:val="00AB04DB"/>
    <w:pPr>
      <w:numPr>
        <w:ilvl w:val="4"/>
      </w:numPr>
      <w:outlineLvl w:val="4"/>
    </w:pPr>
    <w:rPr>
      <w:sz w:val="22"/>
    </w:rPr>
  </w:style>
  <w:style w:type="paragraph" w:styleId="6">
    <w:name w:val="heading 6"/>
    <w:aliases w:val="h6"/>
    <w:basedOn w:val="a"/>
    <w:next w:val="a"/>
    <w:qFormat/>
    <w:rsid w:val="00AB04DB"/>
    <w:pPr>
      <w:keepNext/>
      <w:numPr>
        <w:ilvl w:val="5"/>
        <w:numId w:val="2"/>
      </w:numPr>
      <w:outlineLvl w:val="5"/>
    </w:pPr>
    <w:rPr>
      <w:b/>
    </w:rPr>
  </w:style>
  <w:style w:type="paragraph" w:styleId="7">
    <w:name w:val="heading 7"/>
    <w:basedOn w:val="a"/>
    <w:next w:val="a"/>
    <w:qFormat/>
    <w:rsid w:val="00AB04DB"/>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8">
    <w:name w:val="heading 8"/>
    <w:basedOn w:val="a"/>
    <w:next w:val="a"/>
    <w:qFormat/>
    <w:rsid w:val="00AB04DB"/>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9">
    <w:name w:val="heading 9"/>
    <w:basedOn w:val="a"/>
    <w:next w:val="a"/>
    <w:qFormat/>
    <w:rsid w:val="00AB04DB"/>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AB04DB"/>
    <w:pPr>
      <w:spacing w:before="0" w:after="0"/>
    </w:pPr>
    <w:rPr>
      <w:rFonts w:ascii="Arial" w:hAnsi="Arial"/>
      <w:b/>
      <w:sz w:val="18"/>
    </w:rPr>
  </w:style>
  <w:style w:type="paragraph" w:styleId="a4">
    <w:name w:val="header"/>
    <w:basedOn w:val="a"/>
    <w:rsid w:val="00AB04DB"/>
    <w:pPr>
      <w:tabs>
        <w:tab w:val="center" w:pos="4320"/>
        <w:tab w:val="right" w:pos="8640"/>
      </w:tabs>
      <w:spacing w:before="60" w:after="180"/>
    </w:pPr>
    <w:rPr>
      <w:rFonts w:ascii="Arial" w:hAnsi="Arial"/>
      <w:b/>
      <w:sz w:val="18"/>
    </w:rPr>
  </w:style>
  <w:style w:type="paragraph" w:styleId="10">
    <w:name w:val="toc 1"/>
    <w:basedOn w:val="a"/>
    <w:next w:val="a"/>
    <w:uiPriority w:val="39"/>
    <w:rsid w:val="00651D13"/>
    <w:pPr>
      <w:spacing w:before="60"/>
    </w:pPr>
    <w:rPr>
      <w:b/>
      <w:caps/>
    </w:rPr>
  </w:style>
  <w:style w:type="paragraph" w:styleId="a5">
    <w:name w:val="caption"/>
    <w:basedOn w:val="a"/>
    <w:next w:val="a"/>
    <w:qFormat/>
    <w:rsid w:val="00AB04DB"/>
    <w:pPr>
      <w:spacing w:after="180"/>
      <w:jc w:val="center"/>
    </w:pPr>
    <w:rPr>
      <w:b/>
    </w:rPr>
  </w:style>
  <w:style w:type="paragraph" w:styleId="20">
    <w:name w:val="toc 2"/>
    <w:basedOn w:val="a"/>
    <w:next w:val="a"/>
    <w:uiPriority w:val="39"/>
    <w:rsid w:val="00AB04DB"/>
    <w:pPr>
      <w:spacing w:before="0" w:after="0"/>
      <w:ind w:left="200"/>
    </w:pPr>
    <w:rPr>
      <w:b/>
      <w:smallCaps/>
    </w:rPr>
  </w:style>
  <w:style w:type="paragraph" w:styleId="30">
    <w:name w:val="toc 3"/>
    <w:basedOn w:val="a"/>
    <w:next w:val="a"/>
    <w:uiPriority w:val="39"/>
    <w:rsid w:val="00AB04DB"/>
    <w:pPr>
      <w:spacing w:before="0" w:after="0"/>
      <w:ind w:left="400"/>
    </w:pPr>
  </w:style>
  <w:style w:type="paragraph" w:styleId="40">
    <w:name w:val="toc 4"/>
    <w:basedOn w:val="a"/>
    <w:next w:val="a"/>
    <w:semiHidden/>
    <w:rsid w:val="00AB04DB"/>
    <w:pPr>
      <w:spacing w:before="0" w:after="0"/>
      <w:ind w:left="600"/>
    </w:pPr>
    <w:rPr>
      <w:i/>
      <w:sz w:val="18"/>
    </w:rPr>
  </w:style>
  <w:style w:type="paragraph" w:styleId="50">
    <w:name w:val="toc 5"/>
    <w:basedOn w:val="a"/>
    <w:next w:val="a"/>
    <w:semiHidden/>
    <w:rsid w:val="00AB04DB"/>
    <w:pPr>
      <w:spacing w:before="0" w:after="0"/>
      <w:ind w:left="800"/>
    </w:pPr>
    <w:rPr>
      <w:sz w:val="18"/>
    </w:rPr>
  </w:style>
  <w:style w:type="paragraph" w:styleId="60">
    <w:name w:val="toc 6"/>
    <w:basedOn w:val="a"/>
    <w:next w:val="a"/>
    <w:semiHidden/>
    <w:rsid w:val="00AB04DB"/>
    <w:pPr>
      <w:spacing w:before="0" w:after="0"/>
      <w:ind w:left="1000"/>
    </w:pPr>
    <w:rPr>
      <w:sz w:val="18"/>
    </w:rPr>
  </w:style>
  <w:style w:type="paragraph" w:styleId="70">
    <w:name w:val="toc 7"/>
    <w:basedOn w:val="a"/>
    <w:next w:val="a"/>
    <w:semiHidden/>
    <w:rsid w:val="00AB04DB"/>
    <w:pPr>
      <w:spacing w:before="0" w:after="0"/>
      <w:ind w:left="1200"/>
    </w:pPr>
    <w:rPr>
      <w:sz w:val="18"/>
    </w:rPr>
  </w:style>
  <w:style w:type="paragraph" w:styleId="80">
    <w:name w:val="toc 8"/>
    <w:basedOn w:val="a"/>
    <w:next w:val="a"/>
    <w:semiHidden/>
    <w:rsid w:val="00AB04DB"/>
    <w:pPr>
      <w:spacing w:before="0" w:after="0"/>
      <w:ind w:left="1400"/>
    </w:pPr>
    <w:rPr>
      <w:sz w:val="18"/>
    </w:rPr>
  </w:style>
  <w:style w:type="paragraph" w:styleId="90">
    <w:name w:val="toc 9"/>
    <w:basedOn w:val="a"/>
    <w:next w:val="a"/>
    <w:semiHidden/>
    <w:rsid w:val="00AB04DB"/>
    <w:pPr>
      <w:spacing w:before="0" w:after="0"/>
      <w:ind w:left="1600"/>
    </w:pPr>
    <w:rPr>
      <w:sz w:val="18"/>
    </w:rPr>
  </w:style>
  <w:style w:type="paragraph" w:customStyle="1" w:styleId="ZDISCLAIMER">
    <w:name w:val="ZDISCLAIMER"/>
    <w:basedOn w:val="a"/>
    <w:rsid w:val="00AB04DB"/>
    <w:pPr>
      <w:spacing w:before="0"/>
    </w:pPr>
  </w:style>
  <w:style w:type="paragraph" w:customStyle="1" w:styleId="EditorsNote">
    <w:name w:val="Editor's Note"/>
    <w:basedOn w:val="a"/>
    <w:rsid w:val="00AB04DB"/>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a6">
    <w:name w:val="footnote reference"/>
    <w:basedOn w:val="a0"/>
    <w:semiHidden/>
    <w:rsid w:val="00AB04DB"/>
    <w:rPr>
      <w:vertAlign w:val="superscript"/>
    </w:rPr>
  </w:style>
  <w:style w:type="paragraph" w:styleId="a7">
    <w:name w:val="footnote text"/>
    <w:basedOn w:val="a"/>
    <w:semiHidden/>
    <w:rsid w:val="00AB04DB"/>
    <w:pPr>
      <w:spacing w:before="60"/>
    </w:pPr>
  </w:style>
  <w:style w:type="character" w:styleId="a8">
    <w:name w:val="Hyperlink"/>
    <w:basedOn w:val="a0"/>
    <w:rsid w:val="00AB04DB"/>
    <w:rPr>
      <w:color w:val="0000FF"/>
      <w:u w:val="single"/>
    </w:rPr>
  </w:style>
  <w:style w:type="paragraph" w:customStyle="1" w:styleId="NormalBullet">
    <w:name w:val="Normal Bullet"/>
    <w:basedOn w:val="a"/>
    <w:rsid w:val="00AB04DB"/>
    <w:pPr>
      <w:numPr>
        <w:numId w:val="1"/>
      </w:numPr>
      <w:spacing w:before="0"/>
    </w:pPr>
  </w:style>
  <w:style w:type="paragraph" w:styleId="a9">
    <w:name w:val="Normal Indent"/>
    <w:basedOn w:val="a"/>
    <w:next w:val="a"/>
    <w:rsid w:val="00AB04DB"/>
    <w:pPr>
      <w:ind w:left="567"/>
    </w:pPr>
  </w:style>
  <w:style w:type="paragraph" w:styleId="aa">
    <w:name w:val="Subtitle"/>
    <w:basedOn w:val="a"/>
    <w:qFormat/>
    <w:rsid w:val="00AB04DB"/>
    <w:pPr>
      <w:jc w:val="right"/>
    </w:pPr>
    <w:rPr>
      <w:rFonts w:ascii="Arial" w:hAnsi="Arial"/>
      <w:b/>
      <w:sz w:val="32"/>
    </w:rPr>
  </w:style>
  <w:style w:type="paragraph" w:styleId="ab">
    <w:name w:val="table of figures"/>
    <w:basedOn w:val="a"/>
    <w:next w:val="a"/>
    <w:semiHidden/>
    <w:rsid w:val="00AB04DB"/>
    <w:pPr>
      <w:tabs>
        <w:tab w:val="right" w:leader="dot" w:pos="10070"/>
      </w:tabs>
      <w:ind w:left="400" w:hanging="400"/>
    </w:pPr>
    <w:rPr>
      <w:b/>
      <w:bCs/>
      <w:noProof/>
    </w:rPr>
  </w:style>
  <w:style w:type="paragraph" w:styleId="ac">
    <w:name w:val="Title"/>
    <w:basedOn w:val="a"/>
    <w:next w:val="aa"/>
    <w:qFormat/>
    <w:rsid w:val="00AB04DB"/>
    <w:pPr>
      <w:spacing w:before="360"/>
      <w:jc w:val="right"/>
    </w:pPr>
    <w:rPr>
      <w:rFonts w:ascii="Arial" w:hAnsi="Arial"/>
      <w:b/>
      <w:kern w:val="28"/>
      <w:sz w:val="36"/>
    </w:rPr>
  </w:style>
  <w:style w:type="paragraph" w:styleId="ad">
    <w:name w:val="Document Map"/>
    <w:basedOn w:val="a"/>
    <w:link w:val="Char"/>
    <w:rsid w:val="00AB04DB"/>
    <w:pPr>
      <w:shd w:val="clear" w:color="auto" w:fill="000080"/>
    </w:pPr>
    <w:rPr>
      <w:rFonts w:ascii="Tahoma" w:hAnsi="Tahoma"/>
    </w:rPr>
  </w:style>
  <w:style w:type="paragraph" w:customStyle="1" w:styleId="ZVERSION">
    <w:name w:val="ZVERSION"/>
    <w:basedOn w:val="a"/>
    <w:next w:val="a"/>
    <w:rsid w:val="00AB04DB"/>
    <w:pPr>
      <w:widowControl w:val="0"/>
      <w:spacing w:before="0" w:after="0"/>
      <w:jc w:val="right"/>
    </w:pPr>
    <w:rPr>
      <w:rFonts w:ascii="Arial" w:hAnsi="Arial"/>
      <w:sz w:val="32"/>
    </w:rPr>
  </w:style>
  <w:style w:type="paragraph" w:customStyle="1" w:styleId="AbbreviationEntry">
    <w:name w:val="Abbreviation Entry"/>
    <w:basedOn w:val="a"/>
    <w:rsid w:val="00AB04DB"/>
    <w:pPr>
      <w:spacing w:before="0" w:after="20"/>
    </w:pPr>
  </w:style>
  <w:style w:type="paragraph" w:customStyle="1" w:styleId="ZCOVER">
    <w:name w:val="ZCOVER"/>
    <w:basedOn w:val="ZVERSION"/>
    <w:rsid w:val="00AB04DB"/>
  </w:style>
  <w:style w:type="character" w:customStyle="1" w:styleId="ZDONTMODIFY">
    <w:name w:val="ZDONTMODIFY"/>
    <w:basedOn w:val="a0"/>
    <w:rsid w:val="00AB04DB"/>
  </w:style>
  <w:style w:type="character" w:customStyle="1" w:styleId="ZSPECDIDNUM">
    <w:name w:val="ZSPECDIDNUM"/>
    <w:basedOn w:val="ZMODIFY"/>
    <w:rsid w:val="00AB04DB"/>
  </w:style>
  <w:style w:type="character" w:customStyle="1" w:styleId="ZMODIFY">
    <w:name w:val="ZMODIFY"/>
    <w:basedOn w:val="ZDONTMODIFY"/>
    <w:rsid w:val="00AB04DB"/>
  </w:style>
  <w:style w:type="character" w:customStyle="1" w:styleId="ZREGNAME">
    <w:name w:val="ZREGNAME"/>
    <w:basedOn w:val="a0"/>
    <w:rsid w:val="00AB04DB"/>
  </w:style>
  <w:style w:type="paragraph" w:customStyle="1" w:styleId="TableRow">
    <w:name w:val="Table Row"/>
    <w:basedOn w:val="a"/>
    <w:link w:val="TableRowChar"/>
    <w:rsid w:val="00AB04DB"/>
    <w:pPr>
      <w:spacing w:before="20" w:after="20"/>
    </w:pPr>
  </w:style>
  <w:style w:type="character" w:customStyle="1" w:styleId="ZSPECDATE">
    <w:name w:val="ZSPECDATE"/>
    <w:basedOn w:val="a0"/>
    <w:rsid w:val="00AB04DB"/>
  </w:style>
  <w:style w:type="paragraph" w:styleId="ae">
    <w:name w:val="Block Text"/>
    <w:basedOn w:val="a"/>
    <w:rsid w:val="00AB04DB"/>
    <w:pPr>
      <w:ind w:left="1440" w:right="1440"/>
    </w:pPr>
  </w:style>
  <w:style w:type="paragraph" w:customStyle="1" w:styleId="ZDID">
    <w:name w:val="ZDID"/>
    <w:basedOn w:val="ZCOVER"/>
    <w:rsid w:val="00AB04DB"/>
    <w:rPr>
      <w:noProof/>
    </w:rPr>
  </w:style>
  <w:style w:type="paragraph" w:customStyle="1" w:styleId="Figure">
    <w:name w:val="Figure"/>
    <w:basedOn w:val="a"/>
    <w:next w:val="a5"/>
    <w:uiPriority w:val="99"/>
    <w:rsid w:val="00AB04DB"/>
    <w:pPr>
      <w:keepNext/>
      <w:spacing w:after="0"/>
      <w:jc w:val="center"/>
    </w:pPr>
  </w:style>
  <w:style w:type="paragraph" w:customStyle="1" w:styleId="ReferenceEntry">
    <w:name w:val="Reference Entry"/>
    <w:basedOn w:val="a"/>
    <w:rsid w:val="00AB04DB"/>
    <w:pPr>
      <w:spacing w:before="40" w:after="40"/>
    </w:pPr>
  </w:style>
  <w:style w:type="paragraph" w:customStyle="1" w:styleId="Term">
    <w:name w:val="Term"/>
    <w:basedOn w:val="a"/>
    <w:next w:val="a"/>
    <w:rsid w:val="00AB04DB"/>
    <w:pPr>
      <w:keepNext/>
      <w:spacing w:after="20"/>
    </w:pPr>
    <w:rPr>
      <w:b/>
    </w:rPr>
  </w:style>
  <w:style w:type="paragraph" w:customStyle="1" w:styleId="TermDefinition">
    <w:name w:val="Term Definition"/>
    <w:basedOn w:val="a"/>
    <w:next w:val="Term"/>
    <w:rsid w:val="00AB04DB"/>
    <w:pPr>
      <w:keepLines/>
      <w:spacing w:before="0" w:after="40"/>
      <w:ind w:left="576"/>
    </w:pPr>
  </w:style>
  <w:style w:type="character" w:styleId="af">
    <w:name w:val="FollowedHyperlink"/>
    <w:basedOn w:val="a0"/>
    <w:rsid w:val="00AB04DB"/>
    <w:rPr>
      <w:color w:val="800080"/>
      <w:u w:val="single"/>
    </w:rPr>
  </w:style>
  <w:style w:type="paragraph" w:customStyle="1" w:styleId="TOChead">
    <w:name w:val="TOChead"/>
    <w:basedOn w:val="a"/>
    <w:rsid w:val="00AB04DB"/>
    <w:rPr>
      <w:rFonts w:ascii="Arial" w:hAnsi="Arial"/>
      <w:b/>
      <w:bCs/>
      <w:sz w:val="36"/>
    </w:rPr>
  </w:style>
  <w:style w:type="paragraph" w:customStyle="1" w:styleId="App1">
    <w:name w:val="App1"/>
    <w:basedOn w:val="a"/>
    <w:next w:val="a"/>
    <w:rsid w:val="00AB04DB"/>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a"/>
    <w:rsid w:val="00AB04DB"/>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AB04DB"/>
    <w:pPr>
      <w:numPr>
        <w:ilvl w:val="2"/>
      </w:numPr>
      <w:spacing w:before="120" w:after="40"/>
      <w:outlineLvl w:val="2"/>
    </w:pPr>
    <w:rPr>
      <w:sz w:val="28"/>
    </w:rPr>
  </w:style>
  <w:style w:type="paragraph" w:customStyle="1" w:styleId="TableHead">
    <w:name w:val="TableHead"/>
    <w:basedOn w:val="a"/>
    <w:rsid w:val="00AB04DB"/>
    <w:pPr>
      <w:spacing w:before="20" w:after="20"/>
      <w:jc w:val="center"/>
    </w:pPr>
    <w:rPr>
      <w:b/>
      <w:snapToGrid w:val="0"/>
      <w:sz w:val="18"/>
    </w:rPr>
  </w:style>
  <w:style w:type="paragraph" w:customStyle="1" w:styleId="Approval">
    <w:name w:val="Approval"/>
    <w:basedOn w:val="ZVERSION"/>
    <w:rsid w:val="00AB04DB"/>
    <w:rPr>
      <w:sz w:val="20"/>
    </w:rPr>
  </w:style>
  <w:style w:type="paragraph" w:styleId="af0">
    <w:name w:val="annotation text"/>
    <w:basedOn w:val="a"/>
    <w:next w:val="a"/>
    <w:link w:val="Char0"/>
    <w:semiHidden/>
    <w:rsid w:val="00AB04DB"/>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AB04DB"/>
    <w:pPr>
      <w:spacing w:before="60" w:after="60"/>
      <w:jc w:val="left"/>
    </w:pPr>
  </w:style>
  <w:style w:type="paragraph" w:customStyle="1" w:styleId="DefDesc">
    <w:name w:val="DefDesc"/>
    <w:basedOn w:val="a"/>
    <w:rsid w:val="00AB04DB"/>
    <w:pPr>
      <w:spacing w:before="60"/>
    </w:pPr>
    <w:rPr>
      <w:sz w:val="18"/>
    </w:rPr>
  </w:style>
  <w:style w:type="paragraph" w:customStyle="1" w:styleId="AbbrLabel">
    <w:name w:val="AbbrLabel"/>
    <w:basedOn w:val="a"/>
    <w:rsid w:val="00AB04DB"/>
    <w:pPr>
      <w:spacing w:before="60"/>
    </w:pPr>
    <w:rPr>
      <w:b/>
      <w:bCs/>
      <w:sz w:val="18"/>
    </w:rPr>
  </w:style>
  <w:style w:type="paragraph" w:customStyle="1" w:styleId="AbbrDesc">
    <w:name w:val="AbbrDesc"/>
    <w:basedOn w:val="AbbrLabel"/>
    <w:rsid w:val="00AB04DB"/>
    <w:rPr>
      <w:b w:val="0"/>
      <w:bCs w:val="0"/>
    </w:rPr>
  </w:style>
  <w:style w:type="paragraph" w:customStyle="1" w:styleId="Bullet2">
    <w:name w:val="Bullet2"/>
    <w:basedOn w:val="a"/>
    <w:rsid w:val="00AB04DB"/>
    <w:pPr>
      <w:numPr>
        <w:numId w:val="4"/>
      </w:numPr>
    </w:pPr>
  </w:style>
  <w:style w:type="paragraph" w:customStyle="1" w:styleId="ComBullet">
    <w:name w:val="ComBullet"/>
    <w:basedOn w:val="Bullet2"/>
    <w:rsid w:val="00AB04DB"/>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AB04DB"/>
    <w:pPr>
      <w:spacing w:before="0" w:after="0"/>
    </w:pPr>
    <w:rPr>
      <w:sz w:val="8"/>
    </w:rPr>
  </w:style>
  <w:style w:type="paragraph" w:customStyle="1" w:styleId="RefLabel">
    <w:name w:val="RefLabel"/>
    <w:basedOn w:val="a"/>
    <w:link w:val="RefLabelChar"/>
    <w:rsid w:val="006A527C"/>
    <w:pPr>
      <w:spacing w:before="60"/>
    </w:pPr>
    <w:rPr>
      <w:b/>
      <w:sz w:val="18"/>
    </w:rPr>
  </w:style>
  <w:style w:type="paragraph" w:customStyle="1" w:styleId="RefDesc">
    <w:name w:val="RefDesc"/>
    <w:basedOn w:val="RefLabel"/>
    <w:link w:val="RefDescChar"/>
    <w:rsid w:val="00AB04DB"/>
    <w:rPr>
      <w:b w:val="0"/>
      <w:bCs/>
      <w:snapToGrid w:val="0"/>
      <w:lang w:val="en-US"/>
    </w:rPr>
  </w:style>
  <w:style w:type="paragraph" w:customStyle="1" w:styleId="App4">
    <w:name w:val="App4"/>
    <w:basedOn w:val="App3"/>
    <w:next w:val="a"/>
    <w:rsid w:val="002B4219"/>
    <w:pPr>
      <w:numPr>
        <w:ilvl w:val="3"/>
      </w:numPr>
      <w:outlineLvl w:val="3"/>
    </w:pPr>
    <w:rPr>
      <w:sz w:val="24"/>
      <w:szCs w:val="24"/>
    </w:rPr>
  </w:style>
  <w:style w:type="paragraph" w:styleId="af1">
    <w:name w:val="Balloon Text"/>
    <w:basedOn w:val="a"/>
    <w:rsid w:val="009C6A8C"/>
    <w:rPr>
      <w:rFonts w:ascii="Tahoma" w:hAnsi="Tahoma" w:cs="Tahoma"/>
      <w:sz w:val="16"/>
      <w:szCs w:val="16"/>
    </w:rPr>
  </w:style>
  <w:style w:type="paragraph" w:customStyle="1" w:styleId="ItemDesc">
    <w:name w:val="ItemDesc"/>
    <w:basedOn w:val="RefDesc"/>
    <w:rsid w:val="00BD2703"/>
    <w:rPr>
      <w:b/>
    </w:rPr>
  </w:style>
  <w:style w:type="paragraph" w:customStyle="1" w:styleId="ItemListing">
    <w:name w:val="ItemListing"/>
    <w:basedOn w:val="RefDesc"/>
    <w:rsid w:val="00BD2703"/>
  </w:style>
  <w:style w:type="paragraph" w:customStyle="1" w:styleId="StyleItemDesc9pt">
    <w:name w:val="Style ItemDesc + 9 pt"/>
    <w:basedOn w:val="ItemDesc"/>
    <w:rsid w:val="00BD2703"/>
  </w:style>
  <w:style w:type="paragraph" w:customStyle="1" w:styleId="AltNormal">
    <w:name w:val="AltNormal"/>
    <w:basedOn w:val="a"/>
    <w:link w:val="AltNormalChar2"/>
    <w:rsid w:val="00641753"/>
    <w:pPr>
      <w:spacing w:after="0"/>
    </w:pPr>
    <w:rPr>
      <w:rFonts w:ascii="Arial" w:eastAsia="MS Mincho" w:hAnsi="Arial"/>
    </w:rPr>
  </w:style>
  <w:style w:type="character" w:customStyle="1" w:styleId="TableRowChar">
    <w:name w:val="Table Row Char"/>
    <w:basedOn w:val="a0"/>
    <w:link w:val="TableRow"/>
    <w:locked/>
    <w:rsid w:val="00C6479B"/>
    <w:rPr>
      <w:lang w:val="en-GB" w:eastAsia="en-US"/>
    </w:rPr>
  </w:style>
  <w:style w:type="paragraph" w:customStyle="1" w:styleId="ACTION">
    <w:name w:val="ACTION"/>
    <w:basedOn w:val="a"/>
    <w:rsid w:val="000B71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Bul1">
    <w:name w:val="Bul1"/>
    <w:basedOn w:val="a"/>
    <w:rsid w:val="007A7376"/>
    <w:pPr>
      <w:numPr>
        <w:numId w:val="18"/>
      </w:numPr>
      <w:tabs>
        <w:tab w:val="clear" w:pos="1080"/>
      </w:tabs>
      <w:spacing w:after="0"/>
      <w:ind w:left="720"/>
    </w:pPr>
  </w:style>
  <w:style w:type="character" w:styleId="af2">
    <w:name w:val="annotation reference"/>
    <w:basedOn w:val="a0"/>
    <w:rsid w:val="002E194B"/>
    <w:rPr>
      <w:sz w:val="16"/>
      <w:szCs w:val="16"/>
    </w:rPr>
  </w:style>
  <w:style w:type="paragraph" w:styleId="af3">
    <w:name w:val="annotation subject"/>
    <w:basedOn w:val="af0"/>
    <w:next w:val="af0"/>
    <w:link w:val="Char1"/>
    <w:rsid w:val="002E194B"/>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har0">
    <w:name w:val="批注文字 Char"/>
    <w:basedOn w:val="a0"/>
    <w:link w:val="af0"/>
    <w:semiHidden/>
    <w:rsid w:val="002E194B"/>
    <w:rPr>
      <w:rFonts w:ascii="Comic Sans MS" w:hAnsi="Comic Sans MS"/>
      <w:color w:val="800000"/>
      <w:shd w:val="clear" w:color="auto" w:fill="FFFF99"/>
      <w:lang w:val="en-GB" w:eastAsia="en-US"/>
    </w:rPr>
  </w:style>
  <w:style w:type="character" w:customStyle="1" w:styleId="SoggettocommentoCarattere">
    <w:name w:val="Soggetto commento Carattere"/>
    <w:basedOn w:val="Char0"/>
    <w:link w:val="af3"/>
    <w:rsid w:val="002E194B"/>
  </w:style>
  <w:style w:type="character" w:customStyle="1" w:styleId="AltNormalCharCharCharChar">
    <w:name w:val="AltNormal Char Char Char Char"/>
    <w:basedOn w:val="a0"/>
    <w:link w:val="AltNormalCharCharChar"/>
    <w:uiPriority w:val="99"/>
    <w:locked/>
    <w:rsid w:val="00DE2EFA"/>
    <w:rPr>
      <w:rFonts w:ascii="Arial" w:hAnsi="Arial" w:cs="Arial"/>
      <w:lang w:val="en-GB" w:eastAsia="en-US"/>
    </w:rPr>
  </w:style>
  <w:style w:type="paragraph" w:customStyle="1" w:styleId="AltNormalCharCharChar">
    <w:name w:val="AltNormal Char Char Char"/>
    <w:basedOn w:val="a"/>
    <w:link w:val="AltNormalCharCharCharChar"/>
    <w:uiPriority w:val="99"/>
    <w:rsid w:val="00DE2EFA"/>
    <w:pPr>
      <w:spacing w:after="0"/>
    </w:pPr>
    <w:rPr>
      <w:rFonts w:ascii="Arial" w:hAnsi="Arial" w:cs="Arial"/>
    </w:rPr>
  </w:style>
  <w:style w:type="numbering" w:customStyle="1" w:styleId="Stile1">
    <w:name w:val="Stile1"/>
    <w:rsid w:val="00DE2EFA"/>
    <w:pPr>
      <w:numPr>
        <w:numId w:val="20"/>
      </w:numPr>
    </w:pPr>
  </w:style>
  <w:style w:type="paragraph" w:customStyle="1" w:styleId="AltH1">
    <w:name w:val="AltH1"/>
    <w:next w:val="AltNormal"/>
    <w:rsid w:val="00DE2EFA"/>
    <w:pPr>
      <w:keepNext/>
      <w:numPr>
        <w:numId w:val="21"/>
      </w:numPr>
      <w:shd w:val="clear" w:color="auto" w:fill="CCCCCC"/>
      <w:spacing w:before="240" w:after="120"/>
    </w:pPr>
    <w:rPr>
      <w:rFonts w:ascii="Tahoma" w:hAnsi="Tahoma"/>
      <w:b/>
      <w:color w:val="000080"/>
      <w:sz w:val="24"/>
      <w:lang w:eastAsia="en-US"/>
    </w:rPr>
  </w:style>
  <w:style w:type="character" w:customStyle="1" w:styleId="ZGSM">
    <w:name w:val="ZGSM"/>
    <w:rsid w:val="00631553"/>
  </w:style>
  <w:style w:type="paragraph" w:customStyle="1" w:styleId="Bullet">
    <w:name w:val="Bullet"/>
    <w:basedOn w:val="a"/>
    <w:rsid w:val="007C3264"/>
    <w:pPr>
      <w:numPr>
        <w:numId w:val="26"/>
      </w:numPr>
      <w:spacing w:after="0"/>
    </w:pPr>
  </w:style>
  <w:style w:type="paragraph" w:customStyle="1" w:styleId="BulletN">
    <w:name w:val="BulletN"/>
    <w:basedOn w:val="a"/>
    <w:rsid w:val="007C3264"/>
    <w:pPr>
      <w:numPr>
        <w:numId w:val="27"/>
      </w:numPr>
      <w:spacing w:before="60" w:after="120"/>
    </w:pPr>
    <w:rPr>
      <w:rFonts w:eastAsia="Batang"/>
    </w:rPr>
  </w:style>
  <w:style w:type="paragraph" w:customStyle="1" w:styleId="NO">
    <w:name w:val="NO"/>
    <w:basedOn w:val="a"/>
    <w:rsid w:val="007C3264"/>
    <w:pPr>
      <w:keepLines/>
      <w:overflowPunct w:val="0"/>
      <w:autoSpaceDE w:val="0"/>
      <w:autoSpaceDN w:val="0"/>
      <w:adjustRightInd w:val="0"/>
      <w:spacing w:before="0" w:after="180"/>
      <w:ind w:left="1135" w:hanging="851"/>
      <w:textAlignment w:val="baseline"/>
    </w:pPr>
    <w:rPr>
      <w:rFonts w:eastAsia="Times New Roman"/>
    </w:rPr>
  </w:style>
  <w:style w:type="paragraph" w:customStyle="1" w:styleId="EX">
    <w:name w:val="EX"/>
    <w:basedOn w:val="a"/>
    <w:rsid w:val="005F6AE2"/>
    <w:pPr>
      <w:keepLines/>
      <w:overflowPunct w:val="0"/>
      <w:autoSpaceDE w:val="0"/>
      <w:autoSpaceDN w:val="0"/>
      <w:adjustRightInd w:val="0"/>
      <w:spacing w:before="0" w:after="180"/>
      <w:ind w:left="1702" w:hanging="1418"/>
      <w:textAlignment w:val="baseline"/>
    </w:pPr>
    <w:rPr>
      <w:rFonts w:eastAsia="Times New Roman"/>
    </w:rPr>
  </w:style>
  <w:style w:type="paragraph" w:customStyle="1" w:styleId="11">
    <w:name w:val="列出段落1"/>
    <w:basedOn w:val="a"/>
    <w:uiPriority w:val="34"/>
    <w:qFormat/>
    <w:rsid w:val="003308B8"/>
    <w:pPr>
      <w:spacing w:before="0" w:after="200" w:line="276" w:lineRule="auto"/>
      <w:ind w:left="720"/>
      <w:contextualSpacing/>
    </w:pPr>
    <w:rPr>
      <w:rFonts w:ascii="Calibri" w:eastAsia="Calibri" w:hAnsi="Calibri"/>
      <w:sz w:val="22"/>
      <w:szCs w:val="22"/>
      <w:lang w:val="fr-FR"/>
    </w:rPr>
  </w:style>
  <w:style w:type="paragraph" w:styleId="21">
    <w:name w:val="Body Text 2"/>
    <w:basedOn w:val="a"/>
    <w:link w:val="2Char"/>
    <w:rsid w:val="004E2A89"/>
    <w:pPr>
      <w:spacing w:before="60" w:after="120"/>
      <w:jc w:val="both"/>
    </w:pPr>
    <w:rPr>
      <w:rFonts w:eastAsia="Times New Roman"/>
      <w:lang w:val="en-US"/>
    </w:rPr>
  </w:style>
  <w:style w:type="character" w:customStyle="1" w:styleId="2Char">
    <w:name w:val="正文文本 2 Char"/>
    <w:basedOn w:val="a0"/>
    <w:link w:val="21"/>
    <w:rsid w:val="004E2A89"/>
    <w:rPr>
      <w:rFonts w:eastAsia="Times New Roman"/>
      <w:lang w:eastAsia="en-US"/>
    </w:rPr>
  </w:style>
  <w:style w:type="numbering" w:customStyle="1" w:styleId="Stile2">
    <w:name w:val="Stile2"/>
    <w:rsid w:val="00E205A4"/>
    <w:pPr>
      <w:numPr>
        <w:numId w:val="33"/>
      </w:numPr>
    </w:pPr>
  </w:style>
  <w:style w:type="character" w:styleId="HTML">
    <w:name w:val="HTML Typewriter"/>
    <w:basedOn w:val="a0"/>
    <w:rsid w:val="00464DAC"/>
    <w:rPr>
      <w:rFonts w:ascii="Courier New" w:hAnsi="Courier New" w:cs="Courier New"/>
      <w:sz w:val="20"/>
      <w:szCs w:val="20"/>
    </w:rPr>
  </w:style>
  <w:style w:type="character" w:customStyle="1" w:styleId="AltNormalChar2">
    <w:name w:val="AltNormal Char2"/>
    <w:link w:val="AltNormal"/>
    <w:rsid w:val="00F7047B"/>
    <w:rPr>
      <w:rFonts w:ascii="Arial" w:eastAsia="MS Mincho" w:hAnsi="Arial"/>
      <w:lang w:val="en-GB" w:eastAsia="en-US" w:bidi="ar-SA"/>
    </w:rPr>
  </w:style>
  <w:style w:type="paragraph" w:styleId="HTML0">
    <w:name w:val="HTML Preformatted"/>
    <w:basedOn w:val="a"/>
    <w:link w:val="HTMLChar"/>
    <w:unhideWhenUsed/>
    <w:rsid w:val="00C70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Times New Roman" w:hAnsi="Courier New" w:cs="Courier New"/>
      <w:lang w:val="fr-FR" w:eastAsia="fr-FR"/>
    </w:rPr>
  </w:style>
  <w:style w:type="character" w:customStyle="1" w:styleId="Char">
    <w:name w:val="文档结构图 Char"/>
    <w:basedOn w:val="a0"/>
    <w:link w:val="ad"/>
    <w:rsid w:val="004C70A4"/>
    <w:rPr>
      <w:rFonts w:ascii="Tahoma" w:hAnsi="Tahoma"/>
      <w:shd w:val="clear" w:color="auto" w:fill="000080"/>
      <w:lang w:val="en-GB" w:eastAsia="en-US"/>
    </w:rPr>
  </w:style>
  <w:style w:type="paragraph" w:customStyle="1" w:styleId="22">
    <w:name w:val="列出段落2"/>
    <w:basedOn w:val="a"/>
    <w:uiPriority w:val="34"/>
    <w:qFormat/>
    <w:rsid w:val="00880308"/>
    <w:pPr>
      <w:spacing w:after="0"/>
      <w:ind w:left="720"/>
      <w:contextualSpacing/>
    </w:pPr>
  </w:style>
  <w:style w:type="character" w:customStyle="1" w:styleId="RefLabelChar">
    <w:name w:val="RefLabel Char"/>
    <w:basedOn w:val="a0"/>
    <w:link w:val="RefLabel"/>
    <w:rsid w:val="007A604B"/>
    <w:rPr>
      <w:b/>
      <w:sz w:val="18"/>
      <w:lang w:val="en-GB" w:eastAsia="en-US"/>
    </w:rPr>
  </w:style>
  <w:style w:type="character" w:customStyle="1" w:styleId="RefDescChar">
    <w:name w:val="RefDesc Char"/>
    <w:basedOn w:val="RefLabelChar"/>
    <w:link w:val="RefDesc"/>
    <w:rsid w:val="007A604B"/>
    <w:rPr>
      <w:bCs/>
      <w:snapToGrid w:val="0"/>
    </w:rPr>
  </w:style>
  <w:style w:type="character" w:customStyle="1" w:styleId="HTMLChar">
    <w:name w:val="HTML 预设格式 Char"/>
    <w:basedOn w:val="a0"/>
    <w:link w:val="HTML0"/>
    <w:rsid w:val="00E3593A"/>
    <w:rPr>
      <w:rFonts w:ascii="Courier New" w:eastAsia="Times New Roman" w:hAnsi="Courier New" w:cs="Courier New"/>
      <w:lang w:val="fr-FR" w:eastAsia="fr-FR"/>
    </w:rPr>
  </w:style>
  <w:style w:type="character" w:customStyle="1" w:styleId="Char1">
    <w:name w:val="批注主题 Char"/>
    <w:basedOn w:val="Char0"/>
    <w:link w:val="af3"/>
    <w:rsid w:val="00F7272E"/>
    <w:rPr>
      <w:b/>
      <w:bCs/>
    </w:rPr>
  </w:style>
  <w:style w:type="character" w:customStyle="1" w:styleId="HTMLPreformattedChar">
    <w:name w:val="HTML Preformatted Char"/>
    <w:basedOn w:val="a0"/>
    <w:locked/>
    <w:rsid w:val="00795D7D"/>
    <w:rPr>
      <w:rFonts w:ascii="宋体" w:eastAsia="宋体" w:hAnsi="宋体" w:cs="宋体"/>
      <w:sz w:val="24"/>
      <w:szCs w:val="24"/>
      <w:lang w:val="en-US" w:eastAsia="zh-CN"/>
    </w:rPr>
  </w:style>
  <w:style w:type="paragraph" w:customStyle="1" w:styleId="31">
    <w:name w:val="列出段落3"/>
    <w:basedOn w:val="a"/>
    <w:qFormat/>
    <w:rsid w:val="00795D7D"/>
    <w:pPr>
      <w:spacing w:after="0"/>
      <w:ind w:left="720"/>
      <w:contextualSpacing/>
    </w:pPr>
  </w:style>
  <w:style w:type="paragraph" w:customStyle="1" w:styleId="Revisione">
    <w:name w:val="Revisione"/>
    <w:hidden/>
    <w:uiPriority w:val="99"/>
    <w:semiHidden/>
    <w:rsid w:val="00187A94"/>
    <w:rPr>
      <w:lang w:val="en-GB" w:eastAsia="en-US"/>
    </w:rPr>
  </w:style>
  <w:style w:type="paragraph" w:customStyle="1" w:styleId="NumList">
    <w:name w:val="NumList"/>
    <w:basedOn w:val="a"/>
    <w:rsid w:val="00361900"/>
    <w:pPr>
      <w:tabs>
        <w:tab w:val="num" w:pos="1512"/>
      </w:tabs>
      <w:spacing w:after="0"/>
      <w:ind w:left="1512" w:hanging="1512"/>
    </w:pPr>
  </w:style>
  <w:style w:type="paragraph" w:customStyle="1" w:styleId="AltChangeList">
    <w:name w:val="AltChangeList"/>
    <w:next w:val="AltNormal"/>
    <w:rsid w:val="001376DE"/>
    <w:pPr>
      <w:numPr>
        <w:numId w:val="55"/>
      </w:numPr>
      <w:shd w:val="clear" w:color="auto" w:fill="FFFF99"/>
      <w:spacing w:before="180"/>
    </w:pPr>
    <w:rPr>
      <w:rFonts w:ascii="Tahoma" w:hAnsi="Tahoma"/>
      <w:b/>
      <w:color w:val="993300"/>
      <w:lang w:eastAsia="en-US"/>
    </w:rPr>
  </w:style>
  <w:style w:type="paragraph" w:customStyle="1" w:styleId="StyleTableCell8ptBold">
    <w:name w:val="Style TableCell + 8 pt Bold"/>
    <w:basedOn w:val="a"/>
    <w:link w:val="StyleTableCell8ptBoldChar"/>
    <w:rsid w:val="001765D9"/>
    <w:pPr>
      <w:spacing w:before="20" w:after="20"/>
    </w:pPr>
    <w:rPr>
      <w:rFonts w:ascii="Arial" w:hAnsi="Arial"/>
      <w:b/>
      <w:bCs/>
      <w:sz w:val="16"/>
    </w:rPr>
  </w:style>
  <w:style w:type="character" w:customStyle="1" w:styleId="StyleTableCell8ptBoldChar">
    <w:name w:val="Style TableCell + 8 pt Bold Char"/>
    <w:link w:val="StyleTableCell8ptBold"/>
    <w:rsid w:val="001765D9"/>
    <w:rPr>
      <w:rFonts w:ascii="Arial" w:eastAsia="宋体" w:hAnsi="Arial"/>
      <w:b/>
      <w:bCs/>
      <w:sz w:val="16"/>
      <w:lang w:eastAsia="en-US" w:bidi="ar-SA"/>
    </w:rPr>
  </w:style>
</w:styles>
</file>

<file path=word/webSettings.xml><?xml version="1.0" encoding="utf-8"?>
<w:webSettings xmlns:r="http://schemas.openxmlformats.org/officeDocument/2006/relationships" xmlns:w="http://schemas.openxmlformats.org/wordprocessingml/2006/main">
  <w:divs>
    <w:div w:id="465245584">
      <w:bodyDiv w:val="1"/>
      <w:marLeft w:val="35"/>
      <w:marRight w:val="35"/>
      <w:marTop w:val="35"/>
      <w:marBottom w:val="35"/>
      <w:divBdr>
        <w:top w:val="none" w:sz="0" w:space="0" w:color="auto"/>
        <w:left w:val="none" w:sz="0" w:space="0" w:color="auto"/>
        <w:bottom w:val="none" w:sz="0" w:space="0" w:color="auto"/>
        <w:right w:val="none" w:sz="0" w:space="0" w:color="auto"/>
      </w:divBdr>
      <w:divsChild>
        <w:div w:id="1995795474">
          <w:marLeft w:val="0"/>
          <w:marRight w:val="0"/>
          <w:marTop w:val="0"/>
          <w:marBottom w:val="0"/>
          <w:divBdr>
            <w:top w:val="none" w:sz="0" w:space="0" w:color="auto"/>
            <w:left w:val="none" w:sz="0" w:space="0" w:color="auto"/>
            <w:bottom w:val="none" w:sz="0" w:space="0" w:color="auto"/>
            <w:right w:val="none" w:sz="0" w:space="0" w:color="auto"/>
          </w:divBdr>
        </w:div>
      </w:divsChild>
    </w:div>
    <w:div w:id="1045568959">
      <w:bodyDiv w:val="1"/>
      <w:marLeft w:val="0"/>
      <w:marRight w:val="0"/>
      <w:marTop w:val="0"/>
      <w:marBottom w:val="0"/>
      <w:divBdr>
        <w:top w:val="none" w:sz="0" w:space="0" w:color="auto"/>
        <w:left w:val="none" w:sz="0" w:space="0" w:color="auto"/>
        <w:bottom w:val="none" w:sz="0" w:space="0" w:color="auto"/>
        <w:right w:val="none" w:sz="0" w:space="0" w:color="auto"/>
      </w:divBdr>
    </w:div>
    <w:div w:id="1174957102">
      <w:bodyDiv w:val="1"/>
      <w:marLeft w:val="0"/>
      <w:marRight w:val="0"/>
      <w:marTop w:val="0"/>
      <w:marBottom w:val="0"/>
      <w:divBdr>
        <w:top w:val="none" w:sz="0" w:space="0" w:color="auto"/>
        <w:left w:val="none" w:sz="0" w:space="0" w:color="auto"/>
        <w:bottom w:val="none" w:sz="0" w:space="0" w:color="auto"/>
        <w:right w:val="none" w:sz="0" w:space="0" w:color="auto"/>
      </w:divBdr>
    </w:div>
    <w:div w:id="1855726040">
      <w:bodyDiv w:val="1"/>
      <w:marLeft w:val="0"/>
      <w:marRight w:val="0"/>
      <w:marTop w:val="0"/>
      <w:marBottom w:val="0"/>
      <w:divBdr>
        <w:top w:val="none" w:sz="0" w:space="0" w:color="auto"/>
        <w:left w:val="none" w:sz="0" w:space="0" w:color="auto"/>
        <w:bottom w:val="none" w:sz="0" w:space="0" w:color="auto"/>
        <w:right w:val="none" w:sz="0" w:space="0" w:color="auto"/>
      </w:divBdr>
    </w:div>
    <w:div w:id="2089690466">
      <w:bodyDiv w:val="1"/>
      <w:marLeft w:val="0"/>
      <w:marRight w:val="0"/>
      <w:marTop w:val="0"/>
      <w:marBottom w:val="0"/>
      <w:divBdr>
        <w:top w:val="none" w:sz="0" w:space="0" w:color="auto"/>
        <w:left w:val="none" w:sz="0" w:space="0" w:color="auto"/>
        <w:bottom w:val="none" w:sz="0" w:space="0" w:color="auto"/>
        <w:right w:val="none" w:sz="0" w:space="0" w:color="auto"/>
      </w:divBdr>
      <w:divsChild>
        <w:div w:id="455221060">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URL:http://www.openmobilealliance.org/" TargetMode="External"/><Relationship Id="rId21" Type="http://schemas.openxmlformats.org/officeDocument/2006/relationships/hyperlink" Target="http://www.oexchange.org/spec/" TargetMode="External"/><Relationship Id="rId42" Type="http://schemas.openxmlformats.org/officeDocument/2006/relationships/hyperlink" Target="http://www.ietf.org/rfc/rfc4627.txt" TargetMode="External"/><Relationship Id="rId47" Type="http://schemas.openxmlformats.org/officeDocument/2006/relationships/hyperlink" Target="http://salmon-protocol.googlecode.com/svn/trunk/draft-panzer-salmon-00.html" TargetMode="External"/><Relationship Id="rId63" Type="http://schemas.openxmlformats.org/officeDocument/2006/relationships/oleObject" Target="embeddings/oleObject1.bin"/><Relationship Id="rId68" Type="http://schemas.openxmlformats.org/officeDocument/2006/relationships/hyperlink" Target="http://opensocial-resources.googlecode.com/svn/spec/2.0.1/Core-Data.xml" TargetMode="External"/><Relationship Id="rId84" Type="http://schemas.openxmlformats.org/officeDocument/2006/relationships/hyperlink" Target="http://activitystrea.ms/head/activity-schema.html" TargetMode="External"/><Relationship Id="rId89" Type="http://schemas.openxmlformats.org/officeDocument/2006/relationships/hyperlink" Target="http://activitystrea.ms/head/activity-schema.html" TargetMode="External"/><Relationship Id="rId112"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openmobilealliance.org/" TargetMode="External"/><Relationship Id="rId29" Type="http://schemas.openxmlformats.org/officeDocument/2006/relationships/hyperlink" Target="http://www.openmobilealliance.org/" TargetMode="External"/><Relationship Id="rId107" Type="http://schemas.openxmlformats.org/officeDocument/2006/relationships/image" Target="media/image8.emf"/><Relationship Id="rId11" Type="http://schemas.openxmlformats.org/officeDocument/2006/relationships/hyperlink" Target="http://activitystrea.ms/specs/json/1.0/" TargetMode="External"/><Relationship Id="rId24" Type="http://schemas.openxmlformats.org/officeDocument/2006/relationships/hyperlink" Target="URL:http://www.openmobilealliance.org/" TargetMode="External"/><Relationship Id="rId32" Type="http://schemas.openxmlformats.org/officeDocument/2006/relationships/hyperlink" Target="http://opensocial-resources.googlecode.com/svn/spec/2.0.1/Social-API-Server.xml" TargetMode="External"/><Relationship Id="rId37" Type="http://schemas.openxmlformats.org/officeDocument/2006/relationships/hyperlink" Target="URL:http://www.ietf.org/rfc/rfc2119.txt" TargetMode="External"/><Relationship Id="rId40" Type="http://schemas.openxmlformats.org/officeDocument/2006/relationships/hyperlink" Target="http://www.ietf.org/rfc/rfc2616.txt" TargetMode="External"/><Relationship Id="rId45" Type="http://schemas.openxmlformats.org/officeDocument/2006/relationships/hyperlink" Target="http://www.ietf.org/rfc/rfc6118.txt" TargetMode="External"/><Relationship Id="rId53" Type="http://schemas.openxmlformats.org/officeDocument/2006/relationships/hyperlink" Target="http://activitystrea.ms/" TargetMode="External"/><Relationship Id="rId58" Type="http://schemas.openxmlformats.org/officeDocument/2006/relationships/hyperlink" Target="http://www.3gpp.org/ftp/Specs/archive/29_series/29.061/" TargetMode="External"/><Relationship Id="rId66" Type="http://schemas.openxmlformats.org/officeDocument/2006/relationships/hyperlink" Target="http://opensocial-resources.googlecode.com/svn/spec/2.0.1/Core-Data.xml" TargetMode="External"/><Relationship Id="rId74" Type="http://schemas.openxmlformats.org/officeDocument/2006/relationships/hyperlink" Target="http://opensocial-resources.googlecode.com/svn/spec/2.0.1/Core-Data.xml" TargetMode="External"/><Relationship Id="rId79" Type="http://schemas.openxmlformats.org/officeDocument/2006/relationships/hyperlink" Target="http://tools.ietf.org/html/rfc2616" TargetMode="External"/><Relationship Id="rId87" Type="http://schemas.openxmlformats.org/officeDocument/2006/relationships/hyperlink" Target="http://activitystrea.ms/head/activity-schema.html" TargetMode="External"/><Relationship Id="rId102" Type="http://schemas.openxmlformats.org/officeDocument/2006/relationships/hyperlink" Target="mailto:cristinaF@example.com" TargetMode="External"/><Relationship Id="rId110"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image" Target="media/image3.jpeg"/><Relationship Id="rId82" Type="http://schemas.openxmlformats.org/officeDocument/2006/relationships/hyperlink" Target="http://activitystrea.ms/head/activity-schema.html" TargetMode="External"/><Relationship Id="rId90" Type="http://schemas.openxmlformats.org/officeDocument/2006/relationships/hyperlink" Target="http://opensocial-resources.googlecode.com/svn/spec/trunk/Core-Data.xml" TargetMode="External"/><Relationship Id="rId95" Type="http://schemas.openxmlformats.org/officeDocument/2006/relationships/hyperlink" Target="https://example.com/oauth/authorize" TargetMode="External"/><Relationship Id="rId19" Type="http://schemas.openxmlformats.org/officeDocument/2006/relationships/hyperlink" Target="http://salmon-protocol.googlecode.com/svn/trunk/draft-panzer-magicsig-01.html" TargetMode="External"/><Relationship Id="rId14" Type="http://schemas.openxmlformats.org/officeDocument/2006/relationships/hyperlink" Target="http://www.ietf.org/rfc/rfc4685.txt" TargetMode="External"/><Relationship Id="rId22" Type="http://schemas.openxmlformats.org/officeDocument/2006/relationships/hyperlink" Target="URL:http://www.openmobilealliance.org/" TargetMode="External"/><Relationship Id="rId27" Type="http://schemas.openxmlformats.org/officeDocument/2006/relationships/hyperlink" Target="URL:http://www.openmobilealliance.org/" TargetMode="External"/><Relationship Id="rId30" Type="http://schemas.openxmlformats.org/officeDocument/2006/relationships/hyperlink" Target="http://opensocial-resources.googlecode.com/svn/spec/2.0.1/Core-API-Server.xml" TargetMode="External"/><Relationship Id="rId35" Type="http://schemas.openxmlformats.org/officeDocument/2006/relationships/hyperlink" Target="http://portablecontacts.net/draft-spec.html" TargetMode="External"/><Relationship Id="rId43" Type="http://schemas.openxmlformats.org/officeDocument/2006/relationships/hyperlink" Target="http://www.ietf.org/rfc/rfc5988.txt" TargetMode="External"/><Relationship Id="rId48" Type="http://schemas.openxmlformats.org/officeDocument/2006/relationships/hyperlink" Target="URL:http://www.openmobilealliance.org/" TargetMode="External"/><Relationship Id="rId56" Type="http://schemas.openxmlformats.org/officeDocument/2006/relationships/hyperlink" Target="http://www.ietf.org/rfc/rfc4975.txt" TargetMode="External"/><Relationship Id="rId64" Type="http://schemas.openxmlformats.org/officeDocument/2006/relationships/hyperlink" Target="cid:" TargetMode="External"/><Relationship Id="rId69" Type="http://schemas.openxmlformats.org/officeDocument/2006/relationships/hyperlink" Target="http://opensocial-resources.googlecode.com/svn/spec/2.0.1/Core-API-Server.xml" TargetMode="External"/><Relationship Id="rId77" Type="http://schemas.openxmlformats.org/officeDocument/2006/relationships/hyperlink" Target="http://www.openmobilealliance.org/snew/package/prop/version" TargetMode="External"/><Relationship Id="rId100" Type="http://schemas.openxmlformats.org/officeDocument/2006/relationships/hyperlink" Target="mailto:cristinaF@example.com" TargetMode="External"/><Relationship Id="rId105" Type="http://schemas.openxmlformats.org/officeDocument/2006/relationships/image" Target="media/image7.wmf"/><Relationship Id="rId113" Type="http://schemas.openxmlformats.org/officeDocument/2006/relationships/fontTable" Target="fontTable.xml"/><Relationship Id="rId8" Type="http://schemas.openxmlformats.org/officeDocument/2006/relationships/hyperlink" Target="http://www.openmobilealliance.org/UseAgreement.html" TargetMode="External"/><Relationship Id="rId51" Type="http://schemas.openxmlformats.org/officeDocument/2006/relationships/hyperlink" Target="http://docs.oasis-open.org/xri/xrd/v1.0/xrd-1.0.html" TargetMode="External"/><Relationship Id="rId72" Type="http://schemas.openxmlformats.org/officeDocument/2006/relationships/hyperlink" Target="http://opensocial-resources.googlecode.com/svn/spec/2.0.1/Core-Data.xml" TargetMode="External"/><Relationship Id="rId80" Type="http://schemas.openxmlformats.org/officeDocument/2006/relationships/hyperlink" Target="http://ns.opensocial.org/2008/opensocial/people" TargetMode="External"/><Relationship Id="rId85" Type="http://schemas.openxmlformats.org/officeDocument/2006/relationships/hyperlink" Target="http://activitystrea.ms/head/activity-schema.html" TargetMode="External"/><Relationship Id="rId93" Type="http://schemas.openxmlformats.org/officeDocument/2006/relationships/hyperlink" Target="tel:" TargetMode="External"/><Relationship Id="rId98" Type="http://schemas.openxmlformats.org/officeDocument/2006/relationships/image" Target="media/image5.emf"/><Relationship Id="rId3" Type="http://schemas.openxmlformats.org/officeDocument/2006/relationships/settings" Target="settings.xml"/><Relationship Id="rId12" Type="http://schemas.openxmlformats.org/officeDocument/2006/relationships/hyperlink" Target="http://activitystrea.ms/specs/json/targeting/1.0/" TargetMode="External"/><Relationship Id="rId17" Type="http://schemas.openxmlformats.org/officeDocument/2006/relationships/hyperlink" Target="http://www.ietf.org/rfc/rfc6415.txt" TargetMode="External"/><Relationship Id="rId25" Type="http://schemas.openxmlformats.org/officeDocument/2006/relationships/hyperlink" Target="URL:http://www.openmobilealliance.org/" TargetMode="External"/><Relationship Id="rId33" Type="http://schemas.openxmlformats.org/officeDocument/2006/relationships/hyperlink" Target="http://opensocial-resources.googlecode.com/svn/spec/2.0.1/Social-Data.xml" TargetMode="External"/><Relationship Id="rId38" Type="http://schemas.openxmlformats.org/officeDocument/2006/relationships/hyperlink" Target="http://www.ietf.org/rfc/rfc2387.txt" TargetMode="External"/><Relationship Id="rId46" Type="http://schemas.openxmlformats.org/officeDocument/2006/relationships/hyperlink" Target="http://www.ietf.org/rfc/rfc6750.txt" TargetMode="External"/><Relationship Id="rId59" Type="http://schemas.openxmlformats.org/officeDocument/2006/relationships/hyperlink" Target="http://www.3gpp.org/ftp/Specs/archive/29_series/29.061/" TargetMode="External"/><Relationship Id="rId67" Type="http://schemas.openxmlformats.org/officeDocument/2006/relationships/hyperlink" Target="http://opensocial-resources.googlecode.com/svn/spec/2.0.1/Core-API-Server.xml" TargetMode="External"/><Relationship Id="rId103" Type="http://schemas.openxmlformats.org/officeDocument/2006/relationships/image" Target="media/image6.emf"/><Relationship Id="rId108" Type="http://schemas.openxmlformats.org/officeDocument/2006/relationships/oleObject" Target="embeddings/oleObject5.bin"/><Relationship Id="rId20" Type="http://schemas.openxmlformats.org/officeDocument/2006/relationships/hyperlink" Target="http://www.ietf.org/id/draft-wmills-oauth-lrdd-01.txt" TargetMode="External"/><Relationship Id="rId41" Type="http://schemas.openxmlformats.org/officeDocument/2006/relationships/hyperlink" Target="http://www.ietf.org/rfc/rfc3403.txt" TargetMode="External"/><Relationship Id="rId54" Type="http://schemas.openxmlformats.org/officeDocument/2006/relationships/hyperlink" Target="http://www" TargetMode="External"/><Relationship Id="rId62" Type="http://schemas.openxmlformats.org/officeDocument/2006/relationships/image" Target="media/image4.emf"/><Relationship Id="rId70" Type="http://schemas.openxmlformats.org/officeDocument/2006/relationships/hyperlink" Target="http://opensocial-resources.googlecode.com/svn/spec/2.0.1/Core-Data.xml" TargetMode="External"/><Relationship Id="rId75" Type="http://schemas.openxmlformats.org/officeDocument/2006/relationships/hyperlink" Target="http://opensocial-resources.googlecode.com/svn/spec/trunk/Core-API-Server.xml" TargetMode="External"/><Relationship Id="rId83" Type="http://schemas.openxmlformats.org/officeDocument/2006/relationships/hyperlink" Target="http://activitystrea.ms/head/activity-schema.html" TargetMode="External"/><Relationship Id="rId88" Type="http://schemas.openxmlformats.org/officeDocument/2006/relationships/hyperlink" Target="http://activitystrea.ms/head/activity-schema.html" TargetMode="External"/><Relationship Id="rId91" Type="http://schemas.openxmlformats.org/officeDocument/2006/relationships/hyperlink" Target="http://opensocial-resources.googlecode.com/svn/spec/trunk/Core-Data.xml" TargetMode="External"/><Relationship Id="rId96" Type="http://schemas.openxmlformats.org/officeDocument/2006/relationships/hyperlink" Target="https://example.com/oauth/token" TargetMode="External"/><Relationship Id="rId11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ietf.org/rfc/rfc4287.txt" TargetMode="External"/><Relationship Id="rId23" Type="http://schemas.openxmlformats.org/officeDocument/2006/relationships/hyperlink" Target="URL:http://www.openmobilealliance.org/" TargetMode="External"/><Relationship Id="rId28" Type="http://schemas.openxmlformats.org/officeDocument/2006/relationships/hyperlink" Target="URL:http://www.openmobilealliance.org/" TargetMode="External"/><Relationship Id="rId36" Type="http://schemas.openxmlformats.org/officeDocument/2006/relationships/hyperlink" Target="http://pubsubhubbub" TargetMode="External"/><Relationship Id="rId49" Type="http://schemas.openxmlformats.org/officeDocument/2006/relationships/hyperlink" Target="http://www.ietf.org/rfc/rfc3966.txt" TargetMode="External"/><Relationship Id="rId57" Type="http://schemas.openxmlformats.org/officeDocument/2006/relationships/hyperlink" Target="http://www" TargetMode="External"/><Relationship Id="rId106" Type="http://schemas.openxmlformats.org/officeDocument/2006/relationships/oleObject" Target="embeddings/oleObject4.bin"/><Relationship Id="rId114" Type="http://schemas.openxmlformats.org/officeDocument/2006/relationships/theme" Target="theme/theme1.xml"/><Relationship Id="rId10" Type="http://schemas.openxmlformats.org/officeDocument/2006/relationships/hyperlink" Target="http://activitystrea.ms/specs/atom/1.0/" TargetMode="External"/><Relationship Id="rId31" Type="http://schemas.openxmlformats.org/officeDocument/2006/relationships/hyperlink" Target="http://opensocial-resources.googlecode.com/svn/spec/2.0.1/Core-Data.xml" TargetMode="External"/><Relationship Id="rId44" Type="http://schemas.openxmlformats.org/officeDocument/2006/relationships/hyperlink" Target="http://www.ietf.org/rfc/rfc6116.txt" TargetMode="External"/><Relationship Id="rId52" Type="http://schemas.openxmlformats.org/officeDocument/2006/relationships/hyperlink" Target="http://www.pkware.com/documents/casestudies/APPNOTE.TXT" TargetMode="External"/><Relationship Id="rId60" Type="http://schemas.openxmlformats.org/officeDocument/2006/relationships/image" Target="media/image2.jpeg"/><Relationship Id="rId65" Type="http://schemas.openxmlformats.org/officeDocument/2006/relationships/hyperlink" Target="http://opensocial-resources.googlecode.com/svn/spec/2.0.1/Core-API-Server.xml" TargetMode="External"/><Relationship Id="rId73" Type="http://schemas.openxmlformats.org/officeDocument/2006/relationships/hyperlink" Target="http://opensocial-resources.googlecode.com/svn/spec/2.0.1/Core-API-Server.xml" TargetMode="External"/><Relationship Id="rId78" Type="http://schemas.openxmlformats.org/officeDocument/2006/relationships/hyperlink" Target="http://portablecontacts.net/spec/1.0" TargetMode="External"/><Relationship Id="rId81" Type="http://schemas.openxmlformats.org/officeDocument/2006/relationships/hyperlink" Target="http://www.openmobilealliance.org/snew/package/prop/version" TargetMode="External"/><Relationship Id="rId86" Type="http://schemas.openxmlformats.org/officeDocument/2006/relationships/hyperlink" Target="http://activitystrea.ms/head/activity-schema.html" TargetMode="External"/><Relationship Id="rId94" Type="http://schemas.openxmlformats.org/officeDocument/2006/relationships/hyperlink" Target="http://www.example.com/logo" TargetMode="External"/><Relationship Id="rId99" Type="http://schemas.openxmlformats.org/officeDocument/2006/relationships/oleObject" Target="embeddings/oleObject2.bin"/><Relationship Id="rId101" Type="http://schemas.openxmlformats.org/officeDocument/2006/relationships/hyperlink" Target="mailto:cristinaF@example.com"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3" Type="http://schemas.openxmlformats.org/officeDocument/2006/relationships/hyperlink" Target="http://activitystrea.ms/specs/json/replies/1.0/" TargetMode="External"/><Relationship Id="rId18" Type="http://schemas.openxmlformats.org/officeDocument/2006/relationships/hyperlink" Target="http://salmon-protocol.googlecode.com/svn/trunk/draft-panzer-magicsig-01.html" TargetMode="External"/><Relationship Id="rId39" Type="http://schemas.openxmlformats.org/officeDocument/2006/relationships/hyperlink" Target="http://www.ietf.org/rfc/rfc2392.txt" TargetMode="External"/><Relationship Id="rId109" Type="http://schemas.openxmlformats.org/officeDocument/2006/relationships/hyperlink" Target="http://ns.opensocial.org/2008/opensocial" TargetMode="External"/><Relationship Id="rId34" Type="http://schemas.openxmlformats.org/officeDocument/2006/relationships/hyperlink" Target="http://opensocial-resources.googlecode.com/svn/spec/2.0.1/OpenSocial-Specification.xml" TargetMode="External"/><Relationship Id="rId50" Type="http://schemas.openxmlformats.org/officeDocument/2006/relationships/hyperlink" Target="http://tools.ietf.org/html/draft-jones-appsawg-webfinger" TargetMode="External"/><Relationship Id="rId55" Type="http://schemas.openxmlformats.org/officeDocument/2006/relationships/hyperlink" Target="http://ostatus.org/sites/default/files/ostatus-1.0-draft-2-specification.html" TargetMode="External"/><Relationship Id="rId76" Type="http://schemas.openxmlformats.org/officeDocument/2006/relationships/hyperlink" Target="http://opensocial-resources.googlecode.com/svn/spec/trunk/Core-API-Server.xml" TargetMode="External"/><Relationship Id="rId97" Type="http://schemas.openxmlformats.org/officeDocument/2006/relationships/hyperlink" Target="http://example.com/snew/v1" TargetMode="External"/><Relationship Id="rId104" Type="http://schemas.openxmlformats.org/officeDocument/2006/relationships/oleObject" Target="embeddings/oleObject3.bin"/><Relationship Id="rId7" Type="http://schemas.openxmlformats.org/officeDocument/2006/relationships/image" Target="media/image1.jpeg"/><Relationship Id="rId71" Type="http://schemas.openxmlformats.org/officeDocument/2006/relationships/hyperlink" Target="http://opensocial-resources.googlecode.com/svn/spec/2.0.1/Core-API-Server.xml" TargetMode="External"/><Relationship Id="rId92" Type="http://schemas.openxmlformats.org/officeDocument/2006/relationships/hyperlink" Target="te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99</Pages>
  <Words>32562</Words>
  <Characters>185608</Characters>
  <Application>Microsoft Office Word</Application>
  <DocSecurity>0</DocSecurity>
  <Lines>1546</Lines>
  <Paragraphs>435</Paragraphs>
  <ScaleCrop>false</ScaleCrop>
  <HeadingPairs>
    <vt:vector size="2" baseType="variant">
      <vt:variant>
        <vt:lpstr>Title</vt:lpstr>
      </vt:variant>
      <vt:variant>
        <vt:i4>1</vt:i4>
      </vt:variant>
    </vt:vector>
  </HeadingPairs>
  <TitlesOfParts>
    <vt:vector size="1" baseType="lpstr">
      <vt:lpstr>OMA Template</vt:lpstr>
    </vt:vector>
  </TitlesOfParts>
  <Company>ETSI</Company>
  <LinksUpToDate>false</LinksUpToDate>
  <CharactersWithSpaces>217735</CharactersWithSpaces>
  <SharedDoc>false</SharedDoc>
  <HLinks>
    <vt:vector size="594" baseType="variant">
      <vt:variant>
        <vt:i4>5111809</vt:i4>
      </vt:variant>
      <vt:variant>
        <vt:i4>915</vt:i4>
      </vt:variant>
      <vt:variant>
        <vt:i4>0</vt:i4>
      </vt:variant>
      <vt:variant>
        <vt:i4>5</vt:i4>
      </vt:variant>
      <vt:variant>
        <vt:lpwstr>http://ns.opensocial.org/2008/opensocial</vt:lpwstr>
      </vt:variant>
      <vt:variant>
        <vt:lpwstr/>
      </vt:variant>
      <vt:variant>
        <vt:i4>720955</vt:i4>
      </vt:variant>
      <vt:variant>
        <vt:i4>885</vt:i4>
      </vt:variant>
      <vt:variant>
        <vt:i4>0</vt:i4>
      </vt:variant>
      <vt:variant>
        <vt:i4>5</vt:i4>
      </vt:variant>
      <vt:variant>
        <vt:lpwstr>mailto:cristinaF@example.com</vt:lpwstr>
      </vt:variant>
      <vt:variant>
        <vt:lpwstr/>
      </vt:variant>
      <vt:variant>
        <vt:i4>720955</vt:i4>
      </vt:variant>
      <vt:variant>
        <vt:i4>882</vt:i4>
      </vt:variant>
      <vt:variant>
        <vt:i4>0</vt:i4>
      </vt:variant>
      <vt:variant>
        <vt:i4>5</vt:i4>
      </vt:variant>
      <vt:variant>
        <vt:lpwstr>mailto:cristinaF@example.com</vt:lpwstr>
      </vt:variant>
      <vt:variant>
        <vt:lpwstr/>
      </vt:variant>
      <vt:variant>
        <vt:i4>720955</vt:i4>
      </vt:variant>
      <vt:variant>
        <vt:i4>879</vt:i4>
      </vt:variant>
      <vt:variant>
        <vt:i4>0</vt:i4>
      </vt:variant>
      <vt:variant>
        <vt:i4>5</vt:i4>
      </vt:variant>
      <vt:variant>
        <vt:lpwstr>mailto:cristinaF@example.com</vt:lpwstr>
      </vt:variant>
      <vt:variant>
        <vt:lpwstr/>
      </vt:variant>
      <vt:variant>
        <vt:i4>3932273</vt:i4>
      </vt:variant>
      <vt:variant>
        <vt:i4>870</vt:i4>
      </vt:variant>
      <vt:variant>
        <vt:i4>0</vt:i4>
      </vt:variant>
      <vt:variant>
        <vt:i4>5</vt:i4>
      </vt:variant>
      <vt:variant>
        <vt:lpwstr>http://example.com/snew/v1</vt:lpwstr>
      </vt:variant>
      <vt:variant>
        <vt:lpwstr/>
      </vt:variant>
      <vt:variant>
        <vt:i4>3538994</vt:i4>
      </vt:variant>
      <vt:variant>
        <vt:i4>867</vt:i4>
      </vt:variant>
      <vt:variant>
        <vt:i4>0</vt:i4>
      </vt:variant>
      <vt:variant>
        <vt:i4>5</vt:i4>
      </vt:variant>
      <vt:variant>
        <vt:lpwstr>https://example.com/oauth/token</vt:lpwstr>
      </vt:variant>
      <vt:variant>
        <vt:lpwstr/>
      </vt:variant>
      <vt:variant>
        <vt:i4>2687038</vt:i4>
      </vt:variant>
      <vt:variant>
        <vt:i4>864</vt:i4>
      </vt:variant>
      <vt:variant>
        <vt:i4>0</vt:i4>
      </vt:variant>
      <vt:variant>
        <vt:i4>5</vt:i4>
      </vt:variant>
      <vt:variant>
        <vt:lpwstr>https://example.com/oauth/authorize</vt:lpwstr>
      </vt:variant>
      <vt:variant>
        <vt:lpwstr/>
      </vt:variant>
      <vt:variant>
        <vt:i4>4128808</vt:i4>
      </vt:variant>
      <vt:variant>
        <vt:i4>861</vt:i4>
      </vt:variant>
      <vt:variant>
        <vt:i4>0</vt:i4>
      </vt:variant>
      <vt:variant>
        <vt:i4>5</vt:i4>
      </vt:variant>
      <vt:variant>
        <vt:lpwstr>http://www.example.com/logo</vt:lpwstr>
      </vt:variant>
      <vt:variant>
        <vt:lpwstr/>
      </vt:variant>
      <vt:variant>
        <vt:i4>6225944</vt:i4>
      </vt:variant>
      <vt:variant>
        <vt:i4>846</vt:i4>
      </vt:variant>
      <vt:variant>
        <vt:i4>0</vt:i4>
      </vt:variant>
      <vt:variant>
        <vt:i4>5</vt:i4>
      </vt:variant>
      <vt:variant>
        <vt:lpwstr>tel:</vt:lpwstr>
      </vt:variant>
      <vt:variant>
        <vt:lpwstr/>
      </vt:variant>
      <vt:variant>
        <vt:i4>6225944</vt:i4>
      </vt:variant>
      <vt:variant>
        <vt:i4>780</vt:i4>
      </vt:variant>
      <vt:variant>
        <vt:i4>0</vt:i4>
      </vt:variant>
      <vt:variant>
        <vt:i4>5</vt:i4>
      </vt:variant>
      <vt:variant>
        <vt:lpwstr>tel:</vt:lpwstr>
      </vt:variant>
      <vt:variant>
        <vt:lpwstr/>
      </vt:variant>
      <vt:variant>
        <vt:i4>7536699</vt:i4>
      </vt:variant>
      <vt:variant>
        <vt:i4>723</vt:i4>
      </vt:variant>
      <vt:variant>
        <vt:i4>0</vt:i4>
      </vt:variant>
      <vt:variant>
        <vt:i4>5</vt:i4>
      </vt:variant>
      <vt:variant>
        <vt:lpwstr>http://opensocial-resources.googlecode.com/svn/spec/trunk/Core-Data.xml</vt:lpwstr>
      </vt:variant>
      <vt:variant>
        <vt:lpwstr>Object-Id</vt:lpwstr>
      </vt:variant>
      <vt:variant>
        <vt:i4>7536699</vt:i4>
      </vt:variant>
      <vt:variant>
        <vt:i4>720</vt:i4>
      </vt:variant>
      <vt:variant>
        <vt:i4>0</vt:i4>
      </vt:variant>
      <vt:variant>
        <vt:i4>5</vt:i4>
      </vt:variant>
      <vt:variant>
        <vt:lpwstr>http://opensocial-resources.googlecode.com/svn/spec/trunk/Core-Data.xml</vt:lpwstr>
      </vt:variant>
      <vt:variant>
        <vt:lpwstr>Object-Id</vt:lpwstr>
      </vt:variant>
      <vt:variant>
        <vt:i4>2556008</vt:i4>
      </vt:variant>
      <vt:variant>
        <vt:i4>717</vt:i4>
      </vt:variant>
      <vt:variant>
        <vt:i4>0</vt:i4>
      </vt:variant>
      <vt:variant>
        <vt:i4>5</vt:i4>
      </vt:variant>
      <vt:variant>
        <vt:lpwstr>http://activitystrea.ms/head/activity-schema.html</vt:lpwstr>
      </vt:variant>
      <vt:variant>
        <vt:lpwstr>RFC4627</vt:lpwstr>
      </vt:variant>
      <vt:variant>
        <vt:i4>2162797</vt:i4>
      </vt:variant>
      <vt:variant>
        <vt:i4>714</vt:i4>
      </vt:variant>
      <vt:variant>
        <vt:i4>0</vt:i4>
      </vt:variant>
      <vt:variant>
        <vt:i4>5</vt:i4>
      </vt:variant>
      <vt:variant>
        <vt:lpwstr>http://activitystrea.ms/head/activity-schema.html</vt:lpwstr>
      </vt:variant>
      <vt:variant>
        <vt:lpwstr>RFC3339</vt:lpwstr>
      </vt:variant>
      <vt:variant>
        <vt:i4>2556008</vt:i4>
      </vt:variant>
      <vt:variant>
        <vt:i4>711</vt:i4>
      </vt:variant>
      <vt:variant>
        <vt:i4>0</vt:i4>
      </vt:variant>
      <vt:variant>
        <vt:i4>5</vt:i4>
      </vt:variant>
      <vt:variant>
        <vt:lpwstr>http://activitystrea.ms/head/activity-schema.html</vt:lpwstr>
      </vt:variant>
      <vt:variant>
        <vt:lpwstr>RFC4627</vt:lpwstr>
      </vt:variant>
      <vt:variant>
        <vt:i4>2162797</vt:i4>
      </vt:variant>
      <vt:variant>
        <vt:i4>708</vt:i4>
      </vt:variant>
      <vt:variant>
        <vt:i4>0</vt:i4>
      </vt:variant>
      <vt:variant>
        <vt:i4>5</vt:i4>
      </vt:variant>
      <vt:variant>
        <vt:lpwstr>http://activitystrea.ms/head/activity-schema.html</vt:lpwstr>
      </vt:variant>
      <vt:variant>
        <vt:lpwstr>RFC3339</vt:lpwstr>
      </vt:variant>
      <vt:variant>
        <vt:i4>2556008</vt:i4>
      </vt:variant>
      <vt:variant>
        <vt:i4>705</vt:i4>
      </vt:variant>
      <vt:variant>
        <vt:i4>0</vt:i4>
      </vt:variant>
      <vt:variant>
        <vt:i4>5</vt:i4>
      </vt:variant>
      <vt:variant>
        <vt:lpwstr>http://activitystrea.ms/head/activity-schema.html</vt:lpwstr>
      </vt:variant>
      <vt:variant>
        <vt:lpwstr>RFC4627</vt:lpwstr>
      </vt:variant>
      <vt:variant>
        <vt:i4>2556008</vt:i4>
      </vt:variant>
      <vt:variant>
        <vt:i4>702</vt:i4>
      </vt:variant>
      <vt:variant>
        <vt:i4>0</vt:i4>
      </vt:variant>
      <vt:variant>
        <vt:i4>5</vt:i4>
      </vt:variant>
      <vt:variant>
        <vt:lpwstr>http://activitystrea.ms/head/activity-schema.html</vt:lpwstr>
      </vt:variant>
      <vt:variant>
        <vt:lpwstr>RFC4627</vt:lpwstr>
      </vt:variant>
      <vt:variant>
        <vt:i4>2556008</vt:i4>
      </vt:variant>
      <vt:variant>
        <vt:i4>699</vt:i4>
      </vt:variant>
      <vt:variant>
        <vt:i4>0</vt:i4>
      </vt:variant>
      <vt:variant>
        <vt:i4>5</vt:i4>
      </vt:variant>
      <vt:variant>
        <vt:lpwstr>http://activitystrea.ms/head/activity-schema.html</vt:lpwstr>
      </vt:variant>
      <vt:variant>
        <vt:lpwstr>RFC4627</vt:lpwstr>
      </vt:variant>
      <vt:variant>
        <vt:i4>2556008</vt:i4>
      </vt:variant>
      <vt:variant>
        <vt:i4>696</vt:i4>
      </vt:variant>
      <vt:variant>
        <vt:i4>0</vt:i4>
      </vt:variant>
      <vt:variant>
        <vt:i4>5</vt:i4>
      </vt:variant>
      <vt:variant>
        <vt:lpwstr>http://activitystrea.ms/head/activity-schema.html</vt:lpwstr>
      </vt:variant>
      <vt:variant>
        <vt:lpwstr>RFC4627</vt:lpwstr>
      </vt:variant>
      <vt:variant>
        <vt:i4>7929919</vt:i4>
      </vt:variant>
      <vt:variant>
        <vt:i4>693</vt:i4>
      </vt:variant>
      <vt:variant>
        <vt:i4>0</vt:i4>
      </vt:variant>
      <vt:variant>
        <vt:i4>5</vt:i4>
      </vt:variant>
      <vt:variant>
        <vt:lpwstr>http://www.openmobilealliance.org/snew/package/prop/version</vt:lpwstr>
      </vt:variant>
      <vt:variant>
        <vt:lpwstr/>
      </vt:variant>
      <vt:variant>
        <vt:i4>3997755</vt:i4>
      </vt:variant>
      <vt:variant>
        <vt:i4>690</vt:i4>
      </vt:variant>
      <vt:variant>
        <vt:i4>0</vt:i4>
      </vt:variant>
      <vt:variant>
        <vt:i4>5</vt:i4>
      </vt:variant>
      <vt:variant>
        <vt:lpwstr>http://ns.opensocial.org/2008/opensocial/people</vt:lpwstr>
      </vt:variant>
      <vt:variant>
        <vt:lpwstr/>
      </vt:variant>
      <vt:variant>
        <vt:i4>4456518</vt:i4>
      </vt:variant>
      <vt:variant>
        <vt:i4>687</vt:i4>
      </vt:variant>
      <vt:variant>
        <vt:i4>0</vt:i4>
      </vt:variant>
      <vt:variant>
        <vt:i4>5</vt:i4>
      </vt:variant>
      <vt:variant>
        <vt:lpwstr>http://tools.ietf.org/html/rfc2616</vt:lpwstr>
      </vt:variant>
      <vt:variant>
        <vt:lpwstr>section-13</vt:lpwstr>
      </vt:variant>
      <vt:variant>
        <vt:i4>4849683</vt:i4>
      </vt:variant>
      <vt:variant>
        <vt:i4>684</vt:i4>
      </vt:variant>
      <vt:variant>
        <vt:i4>0</vt:i4>
      </vt:variant>
      <vt:variant>
        <vt:i4>5</vt:i4>
      </vt:variant>
      <vt:variant>
        <vt:lpwstr>http://portablecontacts.net/spec/1.0</vt:lpwstr>
      </vt:variant>
      <vt:variant>
        <vt:lpwstr/>
      </vt:variant>
      <vt:variant>
        <vt:i4>1507383</vt:i4>
      </vt:variant>
      <vt:variant>
        <vt:i4>663</vt:i4>
      </vt:variant>
      <vt:variant>
        <vt:i4>0</vt:i4>
      </vt:variant>
      <vt:variant>
        <vt:i4>5</vt:i4>
      </vt:variant>
      <vt:variant>
        <vt:lpwstr/>
      </vt:variant>
      <vt:variant>
        <vt:lpwstr>_Toc302141205</vt:lpwstr>
      </vt:variant>
      <vt:variant>
        <vt:i4>1507383</vt:i4>
      </vt:variant>
      <vt:variant>
        <vt:i4>660</vt:i4>
      </vt:variant>
      <vt:variant>
        <vt:i4>0</vt:i4>
      </vt:variant>
      <vt:variant>
        <vt:i4>5</vt:i4>
      </vt:variant>
      <vt:variant>
        <vt:lpwstr/>
      </vt:variant>
      <vt:variant>
        <vt:lpwstr>_Toc302141204</vt:lpwstr>
      </vt:variant>
      <vt:variant>
        <vt:i4>1507383</vt:i4>
      </vt:variant>
      <vt:variant>
        <vt:i4>657</vt:i4>
      </vt:variant>
      <vt:variant>
        <vt:i4>0</vt:i4>
      </vt:variant>
      <vt:variant>
        <vt:i4>5</vt:i4>
      </vt:variant>
      <vt:variant>
        <vt:lpwstr/>
      </vt:variant>
      <vt:variant>
        <vt:lpwstr>_Toc302141203</vt:lpwstr>
      </vt:variant>
      <vt:variant>
        <vt:i4>1507383</vt:i4>
      </vt:variant>
      <vt:variant>
        <vt:i4>654</vt:i4>
      </vt:variant>
      <vt:variant>
        <vt:i4>0</vt:i4>
      </vt:variant>
      <vt:variant>
        <vt:i4>5</vt:i4>
      </vt:variant>
      <vt:variant>
        <vt:lpwstr/>
      </vt:variant>
      <vt:variant>
        <vt:lpwstr>_Toc302141203</vt:lpwstr>
      </vt:variant>
      <vt:variant>
        <vt:i4>1507383</vt:i4>
      </vt:variant>
      <vt:variant>
        <vt:i4>651</vt:i4>
      </vt:variant>
      <vt:variant>
        <vt:i4>0</vt:i4>
      </vt:variant>
      <vt:variant>
        <vt:i4>5</vt:i4>
      </vt:variant>
      <vt:variant>
        <vt:lpwstr/>
      </vt:variant>
      <vt:variant>
        <vt:lpwstr>_Toc302141203</vt:lpwstr>
      </vt:variant>
      <vt:variant>
        <vt:i4>7929919</vt:i4>
      </vt:variant>
      <vt:variant>
        <vt:i4>648</vt:i4>
      </vt:variant>
      <vt:variant>
        <vt:i4>0</vt:i4>
      </vt:variant>
      <vt:variant>
        <vt:i4>5</vt:i4>
      </vt:variant>
      <vt:variant>
        <vt:lpwstr>http://www.openmobilealliance.org/snew/package/prop/version</vt:lpwstr>
      </vt:variant>
      <vt:variant>
        <vt:lpwstr/>
      </vt:variant>
      <vt:variant>
        <vt:i4>1507383</vt:i4>
      </vt:variant>
      <vt:variant>
        <vt:i4>645</vt:i4>
      </vt:variant>
      <vt:variant>
        <vt:i4>0</vt:i4>
      </vt:variant>
      <vt:variant>
        <vt:i4>5</vt:i4>
      </vt:variant>
      <vt:variant>
        <vt:lpwstr/>
      </vt:variant>
      <vt:variant>
        <vt:lpwstr>_Toc302141202</vt:lpwstr>
      </vt:variant>
      <vt:variant>
        <vt:i4>5570634</vt:i4>
      </vt:variant>
      <vt:variant>
        <vt:i4>642</vt:i4>
      </vt:variant>
      <vt:variant>
        <vt:i4>0</vt:i4>
      </vt:variant>
      <vt:variant>
        <vt:i4>5</vt:i4>
      </vt:variant>
      <vt:variant>
        <vt:lpwstr>http://opensocial-resources.googlecode.com/svn/spec/trunk/Core-API-Server.xml</vt:lpwstr>
      </vt:variant>
      <vt:variant>
        <vt:lpwstr>RPC-Error</vt:lpwstr>
      </vt:variant>
      <vt:variant>
        <vt:i4>851986</vt:i4>
      </vt:variant>
      <vt:variant>
        <vt:i4>639</vt:i4>
      </vt:variant>
      <vt:variant>
        <vt:i4>0</vt:i4>
      </vt:variant>
      <vt:variant>
        <vt:i4>5</vt:i4>
      </vt:variant>
      <vt:variant>
        <vt:lpwstr>http://opensocial-resources.googlecode.com/svn/spec/trunk/Core-API-Server.xml</vt:lpwstr>
      </vt:variant>
      <vt:variant>
        <vt:lpwstr>Return-Object</vt:lpwstr>
      </vt:variant>
      <vt:variant>
        <vt:i4>1900564</vt:i4>
      </vt:variant>
      <vt:variant>
        <vt:i4>636</vt:i4>
      </vt:variant>
      <vt:variant>
        <vt:i4>0</vt:i4>
      </vt:variant>
      <vt:variant>
        <vt:i4>5</vt:i4>
      </vt:variant>
      <vt:variant>
        <vt:lpwstr>http://opensocial-resources.googlecode.com/svn/spec/2.0.1/Core-Data.xml</vt:lpwstr>
      </vt:variant>
      <vt:variant>
        <vt:lpwstr>User-Id</vt:lpwstr>
      </vt:variant>
      <vt:variant>
        <vt:i4>22</vt:i4>
      </vt:variant>
      <vt:variant>
        <vt:i4>633</vt:i4>
      </vt:variant>
      <vt:variant>
        <vt:i4>0</vt:i4>
      </vt:variant>
      <vt:variant>
        <vt:i4>5</vt:i4>
      </vt:variant>
      <vt:variant>
        <vt:lpwstr>http://opensocial-resources.googlecode.com/svn/spec/2.0.1/Core-API-Server.xml</vt:lpwstr>
      </vt:variant>
      <vt:variant>
        <vt:lpwstr>REST-URI-Fragment</vt:lpwstr>
      </vt:variant>
      <vt:variant>
        <vt:i4>1900564</vt:i4>
      </vt:variant>
      <vt:variant>
        <vt:i4>630</vt:i4>
      </vt:variant>
      <vt:variant>
        <vt:i4>0</vt:i4>
      </vt:variant>
      <vt:variant>
        <vt:i4>5</vt:i4>
      </vt:variant>
      <vt:variant>
        <vt:lpwstr>http://opensocial-resources.googlecode.com/svn/spec/2.0.1/Core-Data.xml</vt:lpwstr>
      </vt:variant>
      <vt:variant>
        <vt:lpwstr>User-Id</vt:lpwstr>
      </vt:variant>
      <vt:variant>
        <vt:i4>22</vt:i4>
      </vt:variant>
      <vt:variant>
        <vt:i4>627</vt:i4>
      </vt:variant>
      <vt:variant>
        <vt:i4>0</vt:i4>
      </vt:variant>
      <vt:variant>
        <vt:i4>5</vt:i4>
      </vt:variant>
      <vt:variant>
        <vt:lpwstr>http://opensocial-resources.googlecode.com/svn/spec/2.0.1/Core-API-Server.xml</vt:lpwstr>
      </vt:variant>
      <vt:variant>
        <vt:lpwstr>REST-URI-Fragment</vt:lpwstr>
      </vt:variant>
      <vt:variant>
        <vt:i4>1900564</vt:i4>
      </vt:variant>
      <vt:variant>
        <vt:i4>624</vt:i4>
      </vt:variant>
      <vt:variant>
        <vt:i4>0</vt:i4>
      </vt:variant>
      <vt:variant>
        <vt:i4>5</vt:i4>
      </vt:variant>
      <vt:variant>
        <vt:lpwstr>http://opensocial-resources.googlecode.com/svn/spec/2.0.1/Core-Data.xml</vt:lpwstr>
      </vt:variant>
      <vt:variant>
        <vt:lpwstr>User-Id</vt:lpwstr>
      </vt:variant>
      <vt:variant>
        <vt:i4>22</vt:i4>
      </vt:variant>
      <vt:variant>
        <vt:i4>621</vt:i4>
      </vt:variant>
      <vt:variant>
        <vt:i4>0</vt:i4>
      </vt:variant>
      <vt:variant>
        <vt:i4>5</vt:i4>
      </vt:variant>
      <vt:variant>
        <vt:lpwstr>http://opensocial-resources.googlecode.com/svn/spec/2.0.1/Core-API-Server.xml</vt:lpwstr>
      </vt:variant>
      <vt:variant>
        <vt:lpwstr>REST-URI-Fragment</vt:lpwstr>
      </vt:variant>
      <vt:variant>
        <vt:i4>1900564</vt:i4>
      </vt:variant>
      <vt:variant>
        <vt:i4>618</vt:i4>
      </vt:variant>
      <vt:variant>
        <vt:i4>0</vt:i4>
      </vt:variant>
      <vt:variant>
        <vt:i4>5</vt:i4>
      </vt:variant>
      <vt:variant>
        <vt:lpwstr>http://opensocial-resources.googlecode.com/svn/spec/2.0.1/Core-Data.xml</vt:lpwstr>
      </vt:variant>
      <vt:variant>
        <vt:lpwstr>User-Id</vt:lpwstr>
      </vt:variant>
      <vt:variant>
        <vt:i4>22</vt:i4>
      </vt:variant>
      <vt:variant>
        <vt:i4>615</vt:i4>
      </vt:variant>
      <vt:variant>
        <vt:i4>0</vt:i4>
      </vt:variant>
      <vt:variant>
        <vt:i4>5</vt:i4>
      </vt:variant>
      <vt:variant>
        <vt:lpwstr>http://opensocial-resources.googlecode.com/svn/spec/2.0.1/Core-API-Server.xml</vt:lpwstr>
      </vt:variant>
      <vt:variant>
        <vt:lpwstr>REST-URI-Fragment</vt:lpwstr>
      </vt:variant>
      <vt:variant>
        <vt:i4>7274594</vt:i4>
      </vt:variant>
      <vt:variant>
        <vt:i4>612</vt:i4>
      </vt:variant>
      <vt:variant>
        <vt:i4>0</vt:i4>
      </vt:variant>
      <vt:variant>
        <vt:i4>5</vt:i4>
      </vt:variant>
      <vt:variant>
        <vt:lpwstr>http://opensocial-resources.googlecode.com/svn/spec/2.0.1/Core-Data.xml</vt:lpwstr>
      </vt:variant>
      <vt:variant>
        <vt:lpwstr>Object-Id</vt:lpwstr>
      </vt:variant>
      <vt:variant>
        <vt:i4>3997810</vt:i4>
      </vt:variant>
      <vt:variant>
        <vt:i4>609</vt:i4>
      </vt:variant>
      <vt:variant>
        <vt:i4>0</vt:i4>
      </vt:variant>
      <vt:variant>
        <vt:i4>5</vt:i4>
      </vt:variant>
      <vt:variant>
        <vt:lpwstr>http://opensocial-resources.googlecode.com/svn/spec/2.0.1/Core-API-Server.xml</vt:lpwstr>
      </vt:variant>
      <vt:variant>
        <vt:lpwstr>RPC-Method</vt:lpwstr>
      </vt:variant>
      <vt:variant>
        <vt:i4>5439495</vt:i4>
      </vt:variant>
      <vt:variant>
        <vt:i4>606</vt:i4>
      </vt:variant>
      <vt:variant>
        <vt:i4>0</vt:i4>
      </vt:variant>
      <vt:variant>
        <vt:i4>5</vt:i4>
      </vt:variant>
      <vt:variant>
        <vt:lpwstr>cid:</vt:lpwstr>
      </vt:variant>
      <vt:variant>
        <vt:lpwstr/>
      </vt:variant>
      <vt:variant>
        <vt:i4>1507383</vt:i4>
      </vt:variant>
      <vt:variant>
        <vt:i4>603</vt:i4>
      </vt:variant>
      <vt:variant>
        <vt:i4>0</vt:i4>
      </vt:variant>
      <vt:variant>
        <vt:i4>5</vt:i4>
      </vt:variant>
      <vt:variant>
        <vt:lpwstr/>
      </vt:variant>
      <vt:variant>
        <vt:lpwstr>_Toc302141201</vt:lpwstr>
      </vt:variant>
      <vt:variant>
        <vt:i4>1507383</vt:i4>
      </vt:variant>
      <vt:variant>
        <vt:i4>600</vt:i4>
      </vt:variant>
      <vt:variant>
        <vt:i4>0</vt:i4>
      </vt:variant>
      <vt:variant>
        <vt:i4>5</vt:i4>
      </vt:variant>
      <vt:variant>
        <vt:lpwstr/>
      </vt:variant>
      <vt:variant>
        <vt:lpwstr>_Toc302141201</vt:lpwstr>
      </vt:variant>
      <vt:variant>
        <vt:i4>1507383</vt:i4>
      </vt:variant>
      <vt:variant>
        <vt:i4>597</vt:i4>
      </vt:variant>
      <vt:variant>
        <vt:i4>0</vt:i4>
      </vt:variant>
      <vt:variant>
        <vt:i4>5</vt:i4>
      </vt:variant>
      <vt:variant>
        <vt:lpwstr/>
      </vt:variant>
      <vt:variant>
        <vt:lpwstr>_Toc302141201</vt:lpwstr>
      </vt:variant>
      <vt:variant>
        <vt:i4>7667722</vt:i4>
      </vt:variant>
      <vt:variant>
        <vt:i4>567</vt:i4>
      </vt:variant>
      <vt:variant>
        <vt:i4>0</vt:i4>
      </vt:variant>
      <vt:variant>
        <vt:i4>5</vt:i4>
      </vt:variant>
      <vt:variant>
        <vt:lpwstr>http://www.3gpp.org/ftp/Specs/archive/29_series/29.061/</vt:lpwstr>
      </vt:variant>
      <vt:variant>
        <vt:lpwstr/>
      </vt:variant>
      <vt:variant>
        <vt:i4>7667722</vt:i4>
      </vt:variant>
      <vt:variant>
        <vt:i4>564</vt:i4>
      </vt:variant>
      <vt:variant>
        <vt:i4>0</vt:i4>
      </vt:variant>
      <vt:variant>
        <vt:i4>5</vt:i4>
      </vt:variant>
      <vt:variant>
        <vt:lpwstr>http://www.3gpp.org/ftp/Specs/archive/29_series/29.061/</vt:lpwstr>
      </vt:variant>
      <vt:variant>
        <vt:lpwstr/>
      </vt:variant>
      <vt:variant>
        <vt:i4>2818174</vt:i4>
      </vt:variant>
      <vt:variant>
        <vt:i4>561</vt:i4>
      </vt:variant>
      <vt:variant>
        <vt:i4>0</vt:i4>
      </vt:variant>
      <vt:variant>
        <vt:i4>5</vt:i4>
      </vt:variant>
      <vt:variant>
        <vt:lpwstr>http://www/</vt:lpwstr>
      </vt:variant>
      <vt:variant>
        <vt:lpwstr/>
      </vt:variant>
      <vt:variant>
        <vt:i4>4128803</vt:i4>
      </vt:variant>
      <vt:variant>
        <vt:i4>558</vt:i4>
      </vt:variant>
      <vt:variant>
        <vt:i4>0</vt:i4>
      </vt:variant>
      <vt:variant>
        <vt:i4>5</vt:i4>
      </vt:variant>
      <vt:variant>
        <vt:lpwstr>http://www.ietf.org/rfc/rfc4975.txt</vt:lpwstr>
      </vt:variant>
      <vt:variant>
        <vt:lpwstr/>
      </vt:variant>
      <vt:variant>
        <vt:i4>1704016</vt:i4>
      </vt:variant>
      <vt:variant>
        <vt:i4>555</vt:i4>
      </vt:variant>
      <vt:variant>
        <vt:i4>0</vt:i4>
      </vt:variant>
      <vt:variant>
        <vt:i4>5</vt:i4>
      </vt:variant>
      <vt:variant>
        <vt:lpwstr>http://ostatus.org/sites/default/files/ostatus-1.0-draft-2-specification.html</vt:lpwstr>
      </vt:variant>
      <vt:variant>
        <vt:lpwstr/>
      </vt:variant>
      <vt:variant>
        <vt:i4>2818174</vt:i4>
      </vt:variant>
      <vt:variant>
        <vt:i4>552</vt:i4>
      </vt:variant>
      <vt:variant>
        <vt:i4>0</vt:i4>
      </vt:variant>
      <vt:variant>
        <vt:i4>5</vt:i4>
      </vt:variant>
      <vt:variant>
        <vt:lpwstr>http://www/</vt:lpwstr>
      </vt:variant>
      <vt:variant>
        <vt:lpwstr/>
      </vt:variant>
      <vt:variant>
        <vt:i4>1966175</vt:i4>
      </vt:variant>
      <vt:variant>
        <vt:i4>549</vt:i4>
      </vt:variant>
      <vt:variant>
        <vt:i4>0</vt:i4>
      </vt:variant>
      <vt:variant>
        <vt:i4>5</vt:i4>
      </vt:variant>
      <vt:variant>
        <vt:lpwstr>http://activitystrea.ms/</vt:lpwstr>
      </vt:variant>
      <vt:variant>
        <vt:lpwstr/>
      </vt:variant>
      <vt:variant>
        <vt:i4>7733285</vt:i4>
      </vt:variant>
      <vt:variant>
        <vt:i4>546</vt:i4>
      </vt:variant>
      <vt:variant>
        <vt:i4>0</vt:i4>
      </vt:variant>
      <vt:variant>
        <vt:i4>5</vt:i4>
      </vt:variant>
      <vt:variant>
        <vt:lpwstr>http://www.pkware.com/documents/casestudies/APPNOTE.TXT</vt:lpwstr>
      </vt:variant>
      <vt:variant>
        <vt:lpwstr/>
      </vt:variant>
      <vt:variant>
        <vt:i4>786458</vt:i4>
      </vt:variant>
      <vt:variant>
        <vt:i4>543</vt:i4>
      </vt:variant>
      <vt:variant>
        <vt:i4>0</vt:i4>
      </vt:variant>
      <vt:variant>
        <vt:i4>5</vt:i4>
      </vt:variant>
      <vt:variant>
        <vt:lpwstr>http://docs.oasis-open.org/xri/xrd/v1.0/xrd-1.0.html</vt:lpwstr>
      </vt:variant>
      <vt:variant>
        <vt:lpwstr/>
      </vt:variant>
      <vt:variant>
        <vt:i4>5046346</vt:i4>
      </vt:variant>
      <vt:variant>
        <vt:i4>540</vt:i4>
      </vt:variant>
      <vt:variant>
        <vt:i4>0</vt:i4>
      </vt:variant>
      <vt:variant>
        <vt:i4>5</vt:i4>
      </vt:variant>
      <vt:variant>
        <vt:lpwstr>http://tools.ietf.org/html/draft-jones-appsawg-webfinger</vt:lpwstr>
      </vt:variant>
      <vt:variant>
        <vt:lpwstr/>
      </vt:variant>
      <vt:variant>
        <vt:i4>3735584</vt:i4>
      </vt:variant>
      <vt:variant>
        <vt:i4>537</vt:i4>
      </vt:variant>
      <vt:variant>
        <vt:i4>0</vt:i4>
      </vt:variant>
      <vt:variant>
        <vt:i4>5</vt:i4>
      </vt:variant>
      <vt:variant>
        <vt:lpwstr>http://www.ietf.org/rfc/rfc3966.txt</vt:lpwstr>
      </vt:variant>
      <vt:variant>
        <vt:lpwstr/>
      </vt:variant>
      <vt:variant>
        <vt:i4>4063275</vt:i4>
      </vt:variant>
      <vt:variant>
        <vt:i4>534</vt:i4>
      </vt:variant>
      <vt:variant>
        <vt:i4>0</vt:i4>
      </vt:variant>
      <vt:variant>
        <vt:i4>5</vt:i4>
      </vt:variant>
      <vt:variant>
        <vt:lpwstr>http://www.openmobilealliance.org/</vt:lpwstr>
      </vt:variant>
      <vt:variant>
        <vt:lpwstr/>
      </vt:variant>
      <vt:variant>
        <vt:i4>2097259</vt:i4>
      </vt:variant>
      <vt:variant>
        <vt:i4>531</vt:i4>
      </vt:variant>
      <vt:variant>
        <vt:i4>0</vt:i4>
      </vt:variant>
      <vt:variant>
        <vt:i4>5</vt:i4>
      </vt:variant>
      <vt:variant>
        <vt:lpwstr>http://salmon-protocol.googlecode.com/svn/trunk/draft-panzer-salmon-00.html</vt:lpwstr>
      </vt:variant>
      <vt:variant>
        <vt:lpwstr/>
      </vt:variant>
      <vt:variant>
        <vt:i4>4128808</vt:i4>
      </vt:variant>
      <vt:variant>
        <vt:i4>528</vt:i4>
      </vt:variant>
      <vt:variant>
        <vt:i4>0</vt:i4>
      </vt:variant>
      <vt:variant>
        <vt:i4>5</vt:i4>
      </vt:variant>
      <vt:variant>
        <vt:lpwstr>http://www.ietf.org/rfc/rfc6750.txt</vt:lpwstr>
      </vt:variant>
      <vt:variant>
        <vt:lpwstr/>
      </vt:variant>
      <vt:variant>
        <vt:i4>3866662</vt:i4>
      </vt:variant>
      <vt:variant>
        <vt:i4>525</vt:i4>
      </vt:variant>
      <vt:variant>
        <vt:i4>0</vt:i4>
      </vt:variant>
      <vt:variant>
        <vt:i4>5</vt:i4>
      </vt:variant>
      <vt:variant>
        <vt:lpwstr>http://www.ietf.org/rfc/rfc6118.txt</vt:lpwstr>
      </vt:variant>
      <vt:variant>
        <vt:lpwstr/>
      </vt:variant>
      <vt:variant>
        <vt:i4>3866664</vt:i4>
      </vt:variant>
      <vt:variant>
        <vt:i4>522</vt:i4>
      </vt:variant>
      <vt:variant>
        <vt:i4>0</vt:i4>
      </vt:variant>
      <vt:variant>
        <vt:i4>5</vt:i4>
      </vt:variant>
      <vt:variant>
        <vt:lpwstr>http://www.ietf.org/rfc/rfc6116.txt</vt:lpwstr>
      </vt:variant>
      <vt:variant>
        <vt:lpwstr/>
      </vt:variant>
      <vt:variant>
        <vt:i4>3211310</vt:i4>
      </vt:variant>
      <vt:variant>
        <vt:i4>519</vt:i4>
      </vt:variant>
      <vt:variant>
        <vt:i4>0</vt:i4>
      </vt:variant>
      <vt:variant>
        <vt:i4>5</vt:i4>
      </vt:variant>
      <vt:variant>
        <vt:lpwstr>http://www.ietf.org/rfc/rfc5988.txt</vt:lpwstr>
      </vt:variant>
      <vt:variant>
        <vt:lpwstr/>
      </vt:variant>
      <vt:variant>
        <vt:i4>3801134</vt:i4>
      </vt:variant>
      <vt:variant>
        <vt:i4>516</vt:i4>
      </vt:variant>
      <vt:variant>
        <vt:i4>0</vt:i4>
      </vt:variant>
      <vt:variant>
        <vt:i4>5</vt:i4>
      </vt:variant>
      <vt:variant>
        <vt:lpwstr>http://www.ietf.org/rfc/rfc4627.txt</vt:lpwstr>
      </vt:variant>
      <vt:variant>
        <vt:lpwstr/>
      </vt:variant>
      <vt:variant>
        <vt:i4>4128808</vt:i4>
      </vt:variant>
      <vt:variant>
        <vt:i4>513</vt:i4>
      </vt:variant>
      <vt:variant>
        <vt:i4>0</vt:i4>
      </vt:variant>
      <vt:variant>
        <vt:i4>5</vt:i4>
      </vt:variant>
      <vt:variant>
        <vt:lpwstr>http://www.ietf.org/rfc/rfc3403.txt</vt:lpwstr>
      </vt:variant>
      <vt:variant>
        <vt:lpwstr/>
      </vt:variant>
      <vt:variant>
        <vt:i4>4128815</vt:i4>
      </vt:variant>
      <vt:variant>
        <vt:i4>510</vt:i4>
      </vt:variant>
      <vt:variant>
        <vt:i4>0</vt:i4>
      </vt:variant>
      <vt:variant>
        <vt:i4>5</vt:i4>
      </vt:variant>
      <vt:variant>
        <vt:lpwstr>http://www.ietf.org/rfc/rfc2616.txt</vt:lpwstr>
      </vt:variant>
      <vt:variant>
        <vt:lpwstr/>
      </vt:variant>
      <vt:variant>
        <vt:i4>3604526</vt:i4>
      </vt:variant>
      <vt:variant>
        <vt:i4>507</vt:i4>
      </vt:variant>
      <vt:variant>
        <vt:i4>0</vt:i4>
      </vt:variant>
      <vt:variant>
        <vt:i4>5</vt:i4>
      </vt:variant>
      <vt:variant>
        <vt:lpwstr>http://www.ietf.org/rfc/rfc2392.txt</vt:lpwstr>
      </vt:variant>
      <vt:variant>
        <vt:lpwstr/>
      </vt:variant>
      <vt:variant>
        <vt:i4>3538987</vt:i4>
      </vt:variant>
      <vt:variant>
        <vt:i4>504</vt:i4>
      </vt:variant>
      <vt:variant>
        <vt:i4>0</vt:i4>
      </vt:variant>
      <vt:variant>
        <vt:i4>5</vt:i4>
      </vt:variant>
      <vt:variant>
        <vt:lpwstr>http://www.ietf.org/rfc/rfc2387.txt</vt:lpwstr>
      </vt:variant>
      <vt:variant>
        <vt:lpwstr/>
      </vt:variant>
      <vt:variant>
        <vt:i4>4128807</vt:i4>
      </vt:variant>
      <vt:variant>
        <vt:i4>501</vt:i4>
      </vt:variant>
      <vt:variant>
        <vt:i4>0</vt:i4>
      </vt:variant>
      <vt:variant>
        <vt:i4>5</vt:i4>
      </vt:variant>
      <vt:variant>
        <vt:lpwstr>http://www.ietf.org/rfc/rfc2119.txt</vt:lpwstr>
      </vt:variant>
      <vt:variant>
        <vt:lpwstr/>
      </vt:variant>
      <vt:variant>
        <vt:i4>1835032</vt:i4>
      </vt:variant>
      <vt:variant>
        <vt:i4>498</vt:i4>
      </vt:variant>
      <vt:variant>
        <vt:i4>0</vt:i4>
      </vt:variant>
      <vt:variant>
        <vt:i4>5</vt:i4>
      </vt:variant>
      <vt:variant>
        <vt:lpwstr>http://pubsubhubbub/</vt:lpwstr>
      </vt:variant>
      <vt:variant>
        <vt:lpwstr/>
      </vt:variant>
      <vt:variant>
        <vt:i4>7798841</vt:i4>
      </vt:variant>
      <vt:variant>
        <vt:i4>495</vt:i4>
      </vt:variant>
      <vt:variant>
        <vt:i4>0</vt:i4>
      </vt:variant>
      <vt:variant>
        <vt:i4>5</vt:i4>
      </vt:variant>
      <vt:variant>
        <vt:lpwstr>http://portablecontacts.net/draft-spec.html</vt:lpwstr>
      </vt:variant>
      <vt:variant>
        <vt:lpwstr/>
      </vt:variant>
      <vt:variant>
        <vt:i4>3932277</vt:i4>
      </vt:variant>
      <vt:variant>
        <vt:i4>492</vt:i4>
      </vt:variant>
      <vt:variant>
        <vt:i4>0</vt:i4>
      </vt:variant>
      <vt:variant>
        <vt:i4>5</vt:i4>
      </vt:variant>
      <vt:variant>
        <vt:lpwstr>http://opensocial-resources.googlecode.com/svn/spec/2.0.1/OpenSocial-Specification.xml</vt:lpwstr>
      </vt:variant>
      <vt:variant>
        <vt:lpwstr/>
      </vt:variant>
      <vt:variant>
        <vt:i4>1376329</vt:i4>
      </vt:variant>
      <vt:variant>
        <vt:i4>489</vt:i4>
      </vt:variant>
      <vt:variant>
        <vt:i4>0</vt:i4>
      </vt:variant>
      <vt:variant>
        <vt:i4>5</vt:i4>
      </vt:variant>
      <vt:variant>
        <vt:lpwstr>http://opensocial-resources.googlecode.com/svn/spec/2.0.1/Social-Data.xml</vt:lpwstr>
      </vt:variant>
      <vt:variant>
        <vt:lpwstr/>
      </vt:variant>
      <vt:variant>
        <vt:i4>6881397</vt:i4>
      </vt:variant>
      <vt:variant>
        <vt:i4>486</vt:i4>
      </vt:variant>
      <vt:variant>
        <vt:i4>0</vt:i4>
      </vt:variant>
      <vt:variant>
        <vt:i4>5</vt:i4>
      </vt:variant>
      <vt:variant>
        <vt:lpwstr>http://opensocial-resources.googlecode.com/svn/spec/2.0.1/Social-API-Server.xml</vt:lpwstr>
      </vt:variant>
      <vt:variant>
        <vt:lpwstr/>
      </vt:variant>
      <vt:variant>
        <vt:i4>7667753</vt:i4>
      </vt:variant>
      <vt:variant>
        <vt:i4>483</vt:i4>
      </vt:variant>
      <vt:variant>
        <vt:i4>0</vt:i4>
      </vt:variant>
      <vt:variant>
        <vt:i4>5</vt:i4>
      </vt:variant>
      <vt:variant>
        <vt:lpwstr>http://opensocial-resources.googlecode.com/svn/spec/2.0.1/Core-Data.xml</vt:lpwstr>
      </vt:variant>
      <vt:variant>
        <vt:lpwstr/>
      </vt:variant>
      <vt:variant>
        <vt:i4>589845</vt:i4>
      </vt:variant>
      <vt:variant>
        <vt:i4>480</vt:i4>
      </vt:variant>
      <vt:variant>
        <vt:i4>0</vt:i4>
      </vt:variant>
      <vt:variant>
        <vt:i4>5</vt:i4>
      </vt:variant>
      <vt:variant>
        <vt:lpwstr>http://opensocial-resources.googlecode.com/svn/spec/2.0.1/Core-API-Server.xml</vt:lpwstr>
      </vt:variant>
      <vt:variant>
        <vt:lpwstr/>
      </vt:variant>
      <vt:variant>
        <vt:i4>4063275</vt:i4>
      </vt:variant>
      <vt:variant>
        <vt:i4>477</vt:i4>
      </vt:variant>
      <vt:variant>
        <vt:i4>0</vt:i4>
      </vt:variant>
      <vt:variant>
        <vt:i4>5</vt:i4>
      </vt:variant>
      <vt:variant>
        <vt:lpwstr>http://www.openmobilealliance.org/</vt:lpwstr>
      </vt:variant>
      <vt:variant>
        <vt:lpwstr/>
      </vt:variant>
      <vt:variant>
        <vt:i4>4063275</vt:i4>
      </vt:variant>
      <vt:variant>
        <vt:i4>474</vt:i4>
      </vt:variant>
      <vt:variant>
        <vt:i4>0</vt:i4>
      </vt:variant>
      <vt:variant>
        <vt:i4>5</vt:i4>
      </vt:variant>
      <vt:variant>
        <vt:lpwstr>http://www.openmobilealliance.org/</vt:lpwstr>
      </vt:variant>
      <vt:variant>
        <vt:lpwstr/>
      </vt:variant>
      <vt:variant>
        <vt:i4>4063275</vt:i4>
      </vt:variant>
      <vt:variant>
        <vt:i4>471</vt:i4>
      </vt:variant>
      <vt:variant>
        <vt:i4>0</vt:i4>
      </vt:variant>
      <vt:variant>
        <vt:i4>5</vt:i4>
      </vt:variant>
      <vt:variant>
        <vt:lpwstr>http://www.openmobilealliance.org/</vt:lpwstr>
      </vt:variant>
      <vt:variant>
        <vt:lpwstr/>
      </vt:variant>
      <vt:variant>
        <vt:i4>4063275</vt:i4>
      </vt:variant>
      <vt:variant>
        <vt:i4>468</vt:i4>
      </vt:variant>
      <vt:variant>
        <vt:i4>0</vt:i4>
      </vt:variant>
      <vt:variant>
        <vt:i4>5</vt:i4>
      </vt:variant>
      <vt:variant>
        <vt:lpwstr>http://www.openmobilealliance.org/</vt:lpwstr>
      </vt:variant>
      <vt:variant>
        <vt:lpwstr/>
      </vt:variant>
      <vt:variant>
        <vt:i4>4063275</vt:i4>
      </vt:variant>
      <vt:variant>
        <vt:i4>465</vt:i4>
      </vt:variant>
      <vt:variant>
        <vt:i4>0</vt:i4>
      </vt:variant>
      <vt:variant>
        <vt:i4>5</vt:i4>
      </vt:variant>
      <vt:variant>
        <vt:lpwstr>http://www.openmobilealliance.org/</vt:lpwstr>
      </vt:variant>
      <vt:variant>
        <vt:lpwstr/>
      </vt:variant>
      <vt:variant>
        <vt:i4>4063275</vt:i4>
      </vt:variant>
      <vt:variant>
        <vt:i4>462</vt:i4>
      </vt:variant>
      <vt:variant>
        <vt:i4>0</vt:i4>
      </vt:variant>
      <vt:variant>
        <vt:i4>5</vt:i4>
      </vt:variant>
      <vt:variant>
        <vt:lpwstr>http://www.openmobilealliance.org/</vt:lpwstr>
      </vt:variant>
      <vt:variant>
        <vt:lpwstr/>
      </vt:variant>
      <vt:variant>
        <vt:i4>4063275</vt:i4>
      </vt:variant>
      <vt:variant>
        <vt:i4>459</vt:i4>
      </vt:variant>
      <vt:variant>
        <vt:i4>0</vt:i4>
      </vt:variant>
      <vt:variant>
        <vt:i4>5</vt:i4>
      </vt:variant>
      <vt:variant>
        <vt:lpwstr>http://www.openmobilealliance.org/</vt:lpwstr>
      </vt:variant>
      <vt:variant>
        <vt:lpwstr/>
      </vt:variant>
      <vt:variant>
        <vt:i4>4063275</vt:i4>
      </vt:variant>
      <vt:variant>
        <vt:i4>456</vt:i4>
      </vt:variant>
      <vt:variant>
        <vt:i4>0</vt:i4>
      </vt:variant>
      <vt:variant>
        <vt:i4>5</vt:i4>
      </vt:variant>
      <vt:variant>
        <vt:lpwstr>http://www.openmobilealliance.org/</vt:lpwstr>
      </vt:variant>
      <vt:variant>
        <vt:lpwstr/>
      </vt:variant>
      <vt:variant>
        <vt:i4>7209008</vt:i4>
      </vt:variant>
      <vt:variant>
        <vt:i4>453</vt:i4>
      </vt:variant>
      <vt:variant>
        <vt:i4>0</vt:i4>
      </vt:variant>
      <vt:variant>
        <vt:i4>5</vt:i4>
      </vt:variant>
      <vt:variant>
        <vt:lpwstr>http://www.oexchange.org/spec/</vt:lpwstr>
      </vt:variant>
      <vt:variant>
        <vt:lpwstr/>
      </vt:variant>
      <vt:variant>
        <vt:i4>4653124</vt:i4>
      </vt:variant>
      <vt:variant>
        <vt:i4>450</vt:i4>
      </vt:variant>
      <vt:variant>
        <vt:i4>0</vt:i4>
      </vt:variant>
      <vt:variant>
        <vt:i4>5</vt:i4>
      </vt:variant>
      <vt:variant>
        <vt:lpwstr>http://www.ietf.org/id/draft-wmills-oauth-lrdd-01.txt</vt:lpwstr>
      </vt:variant>
      <vt:variant>
        <vt:lpwstr/>
      </vt:variant>
      <vt:variant>
        <vt:i4>5308437</vt:i4>
      </vt:variant>
      <vt:variant>
        <vt:i4>447</vt:i4>
      </vt:variant>
      <vt:variant>
        <vt:i4>0</vt:i4>
      </vt:variant>
      <vt:variant>
        <vt:i4>5</vt:i4>
      </vt:variant>
      <vt:variant>
        <vt:lpwstr>http://salmon-protocol.googlecode.com/svn/trunk/draft-panzer-magicsig-01.html</vt:lpwstr>
      </vt:variant>
      <vt:variant>
        <vt:lpwstr/>
      </vt:variant>
      <vt:variant>
        <vt:i4>5308437</vt:i4>
      </vt:variant>
      <vt:variant>
        <vt:i4>444</vt:i4>
      </vt:variant>
      <vt:variant>
        <vt:i4>0</vt:i4>
      </vt:variant>
      <vt:variant>
        <vt:i4>5</vt:i4>
      </vt:variant>
      <vt:variant>
        <vt:lpwstr>http://salmon-protocol.googlecode.com/svn/trunk/draft-panzer-magicsig-01.html</vt:lpwstr>
      </vt:variant>
      <vt:variant>
        <vt:lpwstr/>
      </vt:variant>
      <vt:variant>
        <vt:i4>3866670</vt:i4>
      </vt:variant>
      <vt:variant>
        <vt:i4>441</vt:i4>
      </vt:variant>
      <vt:variant>
        <vt:i4>0</vt:i4>
      </vt:variant>
      <vt:variant>
        <vt:i4>5</vt:i4>
      </vt:variant>
      <vt:variant>
        <vt:lpwstr>http://www.ietf.org/rfc/rfc6415.txt</vt:lpwstr>
      </vt:variant>
      <vt:variant>
        <vt:lpwstr/>
      </vt:variant>
      <vt:variant>
        <vt:i4>4063275</vt:i4>
      </vt:variant>
      <vt:variant>
        <vt:i4>438</vt:i4>
      </vt:variant>
      <vt:variant>
        <vt:i4>0</vt:i4>
      </vt:variant>
      <vt:variant>
        <vt:i4>5</vt:i4>
      </vt:variant>
      <vt:variant>
        <vt:lpwstr>http://www.openmobilealliance.org/</vt:lpwstr>
      </vt:variant>
      <vt:variant>
        <vt:lpwstr/>
      </vt:variant>
      <vt:variant>
        <vt:i4>3145770</vt:i4>
      </vt:variant>
      <vt:variant>
        <vt:i4>435</vt:i4>
      </vt:variant>
      <vt:variant>
        <vt:i4>0</vt:i4>
      </vt:variant>
      <vt:variant>
        <vt:i4>5</vt:i4>
      </vt:variant>
      <vt:variant>
        <vt:lpwstr>http://www.ietf.org/rfc/rfc4287.txt</vt:lpwstr>
      </vt:variant>
      <vt:variant>
        <vt:lpwstr/>
      </vt:variant>
      <vt:variant>
        <vt:i4>3145772</vt:i4>
      </vt:variant>
      <vt:variant>
        <vt:i4>432</vt:i4>
      </vt:variant>
      <vt:variant>
        <vt:i4>0</vt:i4>
      </vt:variant>
      <vt:variant>
        <vt:i4>5</vt:i4>
      </vt:variant>
      <vt:variant>
        <vt:lpwstr>http://www.ietf.org/rfc/rfc4685.txt</vt:lpwstr>
      </vt:variant>
      <vt:variant>
        <vt:lpwstr/>
      </vt:variant>
      <vt:variant>
        <vt:i4>2490493</vt:i4>
      </vt:variant>
      <vt:variant>
        <vt:i4>429</vt:i4>
      </vt:variant>
      <vt:variant>
        <vt:i4>0</vt:i4>
      </vt:variant>
      <vt:variant>
        <vt:i4>5</vt:i4>
      </vt:variant>
      <vt:variant>
        <vt:lpwstr>http://activitystrea.ms/specs/json/replies/1.0/</vt:lpwstr>
      </vt:variant>
      <vt:variant>
        <vt:lpwstr/>
      </vt:variant>
      <vt:variant>
        <vt:i4>5439501</vt:i4>
      </vt:variant>
      <vt:variant>
        <vt:i4>426</vt:i4>
      </vt:variant>
      <vt:variant>
        <vt:i4>0</vt:i4>
      </vt:variant>
      <vt:variant>
        <vt:i4>5</vt:i4>
      </vt:variant>
      <vt:variant>
        <vt:lpwstr>http://activitystrea.ms/specs/json/targeting/1.0/</vt:lpwstr>
      </vt:variant>
      <vt:variant>
        <vt:lpwstr/>
      </vt:variant>
      <vt:variant>
        <vt:i4>4063294</vt:i4>
      </vt:variant>
      <vt:variant>
        <vt:i4>423</vt:i4>
      </vt:variant>
      <vt:variant>
        <vt:i4>0</vt:i4>
      </vt:variant>
      <vt:variant>
        <vt:i4>5</vt:i4>
      </vt:variant>
      <vt:variant>
        <vt:lpwstr>http://activitystrea.ms/specs/json/1.0/</vt:lpwstr>
      </vt:variant>
      <vt:variant>
        <vt:lpwstr/>
      </vt:variant>
      <vt:variant>
        <vt:i4>3801141</vt:i4>
      </vt:variant>
      <vt:variant>
        <vt:i4>420</vt:i4>
      </vt:variant>
      <vt:variant>
        <vt:i4>0</vt:i4>
      </vt:variant>
      <vt:variant>
        <vt:i4>5</vt:i4>
      </vt:variant>
      <vt:variant>
        <vt:lpwstr>http://activitystrea.ms/specs/atom/1.0/</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Ruinan Sun </cp:lastModifiedBy>
  <cp:revision>4</cp:revision>
  <cp:lastPrinted>2009-09-22T06:15:00Z</cp:lastPrinted>
  <dcterms:created xsi:type="dcterms:W3CDTF">2013-01-04T02:34:00Z</dcterms:created>
  <dcterms:modified xsi:type="dcterms:W3CDTF">2013-01-04T02:35:00Z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(2)aiWja+Qs8mS5J3ArEGVxO2GLNix64kGAeF5FKZxwvn0dMAp1pfqfQchgpOU4JVxDmHnnqFaa
0TNzEyGNT1ML3AlA7A4XwKiecIyvMECWaCYkRP+b/PnBsQw20FDFEHfKovFAyXfeJKEw1MMt
IuVdTe1tM9eQbCXP0E9I18fRztWIOC+8VK9dGAPgXDA1Q8fbs2tG/9nyE6uAzmSdy7gu8FVB
N3oKipMx9stKBhBFbGAkM</vt:lpwstr>
  </property>
  <property fmtid="{D5CDD505-2E9C-101B-9397-08002B2CF9AE}" pid="3" name="_ms_pID_7253431">
    <vt:lpwstr>QTF1Mn5vu/NXyqSblYB7wbb3XhDYJzihaBnNhdzXlArJZcCupye
Xdj3Irl2NQ0GKoTvV3Hppdo7N/q+6z9a</vt:lpwstr>
  </property>
  <property fmtid="{D5CDD505-2E9C-101B-9397-08002B2CF9AE}" pid="4" name="sflag">
    <vt:lpwstr>1357262908</vt:lpwstr>
  </property>
</Properties>
</file>