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3F7DBE" w:rsidP="003F7DBE">
            <w:pPr>
              <w:pStyle w:val="FrontMatter"/>
              <w:tabs>
                <w:tab w:val="clear" w:pos="1710"/>
                <w:tab w:val="clear" w:pos="3780"/>
              </w:tabs>
              <w:ind w:left="0" w:firstLine="0"/>
            </w:pPr>
            <w:r>
              <w:t>Update to SNEW-4 interface &amp; requirements</w:t>
            </w:r>
          </w:p>
        </w:tc>
        <w:tc>
          <w:tcPr>
            <w:tcW w:w="2880" w:type="dxa"/>
          </w:tcPr>
          <w:p w:rsidR="00E15272" w:rsidRDefault="00833E8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EC70F7">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D7052C" w:rsidRPr="0082050A" w:rsidRDefault="00D7052C" w:rsidP="003F7DBE">
            <w:pPr>
              <w:pStyle w:val="FrontMatter"/>
              <w:tabs>
                <w:tab w:val="clear" w:pos="1710"/>
                <w:tab w:val="clear" w:pos="3780"/>
              </w:tabs>
              <w:ind w:left="0" w:firstLine="0"/>
              <w:rPr>
                <w:lang w:val="it-IT"/>
              </w:rPr>
            </w:pPr>
            <w:r w:rsidRPr="00D7052C">
              <w:rPr>
                <w:lang w:val="it-IT"/>
              </w:rPr>
              <w:t>OMA-ER-SNeW-V1_1-20130</w:t>
            </w:r>
            <w:r w:rsidR="003F7DBE">
              <w:rPr>
                <w:lang w:val="it-IT"/>
              </w:rPr>
              <w:t>603</w:t>
            </w:r>
            <w:r w:rsidRPr="00D7052C">
              <w:rPr>
                <w:lang w:val="it-IT"/>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566889" w:rsidP="003F7DBE">
            <w:pPr>
              <w:pStyle w:val="FrontMatter"/>
              <w:tabs>
                <w:tab w:val="clear" w:pos="1710"/>
                <w:tab w:val="clear" w:pos="3780"/>
              </w:tabs>
              <w:ind w:left="0" w:firstLine="0"/>
            </w:pPr>
            <w:r>
              <w:t>0</w:t>
            </w:r>
            <w:r w:rsidR="00797891">
              <w:t>5</w:t>
            </w:r>
            <w:r w:rsidR="006751C1">
              <w:t xml:space="preserve"> </w:t>
            </w:r>
            <w:r w:rsidR="003F7DBE">
              <w:t>Jun</w:t>
            </w:r>
            <w:r w:rsidR="0082050A">
              <w:t xml:space="preserve"> 201</w:t>
            </w:r>
            <w:r w:rsidR="00D7052C">
              <w:t>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833E82" w:rsidP="0056688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9043F9">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566889">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566889">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A17C6E" w:rsidRDefault="00A17C6E" w:rsidP="00A17C6E">
      <w:pPr>
        <w:pStyle w:val="AltNormal"/>
      </w:pPr>
      <w:r>
        <w:t>SNEW WA has agreed to specify a Web-based API locally exposed on the device in scope of SNEW 1.1.</w:t>
      </w:r>
    </w:p>
    <w:p w:rsidR="005C00E2" w:rsidRDefault="005C00E2" w:rsidP="00A17C6E">
      <w:pPr>
        <w:pStyle w:val="AltNormal"/>
      </w:pPr>
      <w:r>
        <w:t xml:space="preserve">This contribution proposes to revise Device API and SNEW-4 interface to adapt it from a </w:t>
      </w:r>
      <w:r w:rsidR="00EC70F7">
        <w:t>J</w:t>
      </w:r>
      <w:r>
        <w:t>avascript-based model to a web-based (HTTP) model.</w:t>
      </w:r>
    </w:p>
    <w:p w:rsidR="00A17C6E" w:rsidRDefault="00A17C6E" w:rsidP="00A2093E">
      <w:pPr>
        <w:pStyle w:val="AltNormal"/>
      </w:pPr>
      <w:r>
        <w:t xml:space="preserve">As such, current requirements on Device API need be revised according to these principles. Some requirements may not be achievable </w:t>
      </w:r>
      <w:r w:rsidR="005C00E2">
        <w:t>via web-based APIs and/or may be subject to common principles to other similar APIs on the device.</w:t>
      </w:r>
    </w:p>
    <w:p w:rsidR="00C50318" w:rsidRDefault="00C50318" w:rsidP="00A2093E">
      <w:pPr>
        <w:pStyle w:val="AltNormal"/>
      </w:pPr>
      <w:r>
        <w:t>Conversely, a new requirement is proposed to support access to this API from remote devices.</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t>Accept the proposed changes.</w:t>
      </w:r>
    </w:p>
    <w:p w:rsidR="00E15272" w:rsidRDefault="00E15272">
      <w:pPr>
        <w:pStyle w:val="AltH1"/>
      </w:pPr>
      <w:r>
        <w:lastRenderedPageBreak/>
        <w:t>Detailed Change Proposal</w:t>
      </w:r>
    </w:p>
    <w:p w:rsidR="000B2F18" w:rsidRDefault="000B2F18" w:rsidP="00195879">
      <w:pPr>
        <w:pStyle w:val="AltChangeList"/>
      </w:pPr>
      <w:bookmarkStart w:id="0" w:name="_Toc319576023"/>
      <w:r>
        <w:t>Revise scope</w:t>
      </w:r>
    </w:p>
    <w:p w:rsidR="000B2F18" w:rsidRPr="00A466DC" w:rsidRDefault="000B2F18" w:rsidP="000B2F18">
      <w:pPr>
        <w:pStyle w:val="Titolo1"/>
        <w:numPr>
          <w:ilvl w:val="0"/>
          <w:numId w:val="26"/>
        </w:numPr>
        <w:spacing w:after="160"/>
      </w:pPr>
      <w:bookmarkStart w:id="1" w:name="_Ref511812747"/>
      <w:bookmarkStart w:id="2" w:name="_Toc51149231"/>
      <w:bookmarkStart w:id="3" w:name="_Toc353133930"/>
      <w:r w:rsidRPr="00A466DC">
        <w:lastRenderedPageBreak/>
        <w:t>Scope</w:t>
      </w:r>
      <w:bookmarkEnd w:id="1"/>
      <w:bookmarkEnd w:id="2"/>
      <w:bookmarkEnd w:id="3"/>
    </w:p>
    <w:p w:rsidR="000B2F18" w:rsidRPr="00A466DC" w:rsidRDefault="000B2F18" w:rsidP="000B2F18">
      <w:r w:rsidRPr="00A466DC">
        <w:t>This Enabler Release (ER) document is a combined document that includes requir</w:t>
      </w:r>
      <w:r w:rsidRPr="00A466DC">
        <w:rPr>
          <w:lang w:eastAsia="zh-CN"/>
        </w:rPr>
        <w:t>e</w:t>
      </w:r>
      <w:r w:rsidRPr="00A466DC">
        <w:t>ments, architecture and technical specification of the Social Network Web (SNeW) Enabler.</w:t>
      </w:r>
    </w:p>
    <w:p w:rsidR="000B2F18" w:rsidRPr="00A466DC" w:rsidRDefault="000B2F18" w:rsidP="000B2F18">
      <w:r w:rsidRPr="00A466DC">
        <w:t xml:space="preserve">The SNeW Enabler scope covers the following items: </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the requirements and reference architecture to allow interoperability between clients and servers and server-to-server federation of OMA Compliant SNs, supporting at least features such as:</w:t>
      </w:r>
    </w:p>
    <w:p w:rsidR="000B2F18" w:rsidRPr="00A466DC" w:rsidRDefault="000B2F18" w:rsidP="000B2F18">
      <w:pPr>
        <w:pStyle w:val="AltNormal"/>
        <w:numPr>
          <w:ilvl w:val="1"/>
          <w:numId w:val="25"/>
        </w:numPr>
        <w:rPr>
          <w:rFonts w:ascii="Times New Roman" w:hAnsi="Times New Roman"/>
        </w:rPr>
      </w:pPr>
      <w:r w:rsidRPr="00A466DC">
        <w:rPr>
          <w:rFonts w:ascii="Times New Roman" w:hAnsi="Times New Roman"/>
        </w:rPr>
        <w:t>profile discovery;</w:t>
      </w:r>
    </w:p>
    <w:p w:rsidR="000B2F18" w:rsidRPr="00A466DC" w:rsidRDefault="000B2F18" w:rsidP="000B2F18">
      <w:pPr>
        <w:pStyle w:val="AltNormal"/>
        <w:numPr>
          <w:ilvl w:val="1"/>
          <w:numId w:val="25"/>
        </w:numPr>
        <w:rPr>
          <w:rFonts w:ascii="Times New Roman" w:hAnsi="Times New Roman"/>
        </w:rPr>
      </w:pPr>
      <w:r w:rsidRPr="00A466DC">
        <w:rPr>
          <w:rFonts w:ascii="Times New Roman" w:hAnsi="Times New Roman"/>
        </w:rPr>
        <w:t xml:space="preserve">publication and sharing of contents, activities and </w:t>
      </w:r>
      <w:r w:rsidRPr="00A466DC">
        <w:rPr>
          <w:rFonts w:ascii="Times New Roman" w:hAnsi="Times New Roman"/>
          <w:lang w:eastAsia="zh-CN"/>
        </w:rPr>
        <w:t>reactions</w:t>
      </w:r>
      <w:r w:rsidRPr="00A466DC">
        <w:rPr>
          <w:rFonts w:ascii="Times New Roman" w:hAnsi="Times New Roman"/>
        </w:rPr>
        <w:t>;</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the interface between a SNEW Client entity and a SNEW Server entity (intra-domain or UNI) that support</w:t>
      </w:r>
      <w:r w:rsidRPr="00A466DC">
        <w:rPr>
          <w:rFonts w:ascii="Times New Roman" w:hAnsi="Times New Roman"/>
          <w:lang w:eastAsia="zh-CN"/>
        </w:rPr>
        <w:t>s</w:t>
      </w:r>
      <w:r w:rsidRPr="00A466DC">
        <w:rPr>
          <w:rFonts w:ascii="Times New Roman" w:hAnsi="Times New Roman"/>
        </w:rPr>
        <w:t xml:space="preserve"> the </w:t>
      </w:r>
      <w:r w:rsidRPr="00A466DC">
        <w:rPr>
          <w:rFonts w:ascii="Times New Roman" w:hAnsi="Times New Roman"/>
          <w:lang w:eastAsia="zh-CN"/>
        </w:rPr>
        <w:t xml:space="preserve">above </w:t>
      </w:r>
      <w:r w:rsidRPr="00A466DC">
        <w:rPr>
          <w:rFonts w:ascii="Times New Roman" w:hAnsi="Times New Roman"/>
        </w:rPr>
        <w:t>identified features;</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the interface between SNEW Server entities (inter-domain or NNI) that support</w:t>
      </w:r>
      <w:r w:rsidRPr="00A466DC">
        <w:rPr>
          <w:rFonts w:ascii="Times New Roman" w:hAnsi="Times New Roman"/>
          <w:lang w:eastAsia="zh-CN"/>
        </w:rPr>
        <w:t>s</w:t>
      </w:r>
      <w:r w:rsidRPr="00A466DC">
        <w:rPr>
          <w:rFonts w:ascii="Times New Roman" w:hAnsi="Times New Roman"/>
        </w:rPr>
        <w:t xml:space="preserve"> the </w:t>
      </w:r>
      <w:r w:rsidRPr="00A466DC">
        <w:rPr>
          <w:rFonts w:ascii="Times New Roman" w:hAnsi="Times New Roman"/>
          <w:lang w:eastAsia="zh-CN"/>
        </w:rPr>
        <w:t xml:space="preserve">above </w:t>
      </w:r>
      <w:r w:rsidRPr="00A466DC">
        <w:rPr>
          <w:rFonts w:ascii="Times New Roman" w:hAnsi="Times New Roman"/>
        </w:rPr>
        <w:t>identified features;</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a set of Device APIs and Network APIs, to easily integrate OMA Compliant SN with external applications, as well as an appropriate privacy framework to control access to information through these APIs;</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a set of guidelines to reuse existing OMA enablers for providing additional features (e.g. profile search using OMA MSF);</w:t>
      </w:r>
    </w:p>
    <w:p w:rsidR="000B2F18" w:rsidRPr="00A466DC" w:rsidRDefault="000B2F18" w:rsidP="000B2F18">
      <w:r w:rsidRPr="00A466DC">
        <w:t>In particular, with respect to interface specification, it is in the scope of this Enabler:</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to consider referencing OStatus-related specifications, in particular for server-to-server interactions;</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to consider referencing OpenSocial Social APIs, in particular for client-server interactions;</w:t>
      </w:r>
    </w:p>
    <w:p w:rsidR="000B2F18" w:rsidRPr="00A466DC" w:rsidDel="000B2F18" w:rsidRDefault="000B2F18" w:rsidP="000B2F18">
      <w:pPr>
        <w:pStyle w:val="AltNormal"/>
        <w:numPr>
          <w:ilvl w:val="0"/>
          <w:numId w:val="25"/>
        </w:numPr>
        <w:rPr>
          <w:del w:id="4" w:author="Laurent-Walter Goix, Telecom Italia" w:date="2013-06-05T12:21:00Z"/>
          <w:rFonts w:ascii="Times New Roman" w:hAnsi="Times New Roman"/>
        </w:rPr>
      </w:pPr>
      <w:del w:id="5" w:author="Laurent-Walter Goix, Telecom Italia" w:date="2013-06-05T12:21:00Z">
        <w:r w:rsidRPr="00A466DC" w:rsidDel="000B2F18">
          <w:rPr>
            <w:rFonts w:ascii="Times New Roman" w:hAnsi="Times New Roman"/>
          </w:rPr>
          <w:delText>to consider referencing OpenSocial JavaScript APIs as Device APIs;</w:delText>
        </w:r>
      </w:del>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to consider reusing OAuth 2.0 and related specifications as privacy framework for APIs;</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 xml:space="preserve">to consider reusing OMA Push enabler to support notifications to SNEW Client entities (e.g. for </w:t>
      </w:r>
      <w:r w:rsidRPr="00A466DC">
        <w:rPr>
          <w:rFonts w:ascii="Times New Roman" w:hAnsi="Times New Roman"/>
          <w:lang w:eastAsia="zh-CN"/>
        </w:rPr>
        <w:t>reactions</w:t>
      </w:r>
      <w:r w:rsidRPr="00A466DC">
        <w:rPr>
          <w:rFonts w:ascii="Times New Roman" w:hAnsi="Times New Roman"/>
        </w:rPr>
        <w:t xml:space="preserve"> delivery, private message delivery, user status notification, etc).</w:t>
      </w:r>
    </w:p>
    <w:p w:rsidR="000B2F18" w:rsidRPr="00A466DC" w:rsidRDefault="000B2F18" w:rsidP="000B2F18">
      <w:r w:rsidRPr="00A466DC">
        <w:t>Connections with External SNs are expected (through gateways implementing proprietary interfaces) but the definition of which External Social Network will be interconnected (and how) is out-of-scope of this activity.</w:t>
      </w:r>
    </w:p>
    <w:p w:rsidR="000B2F18" w:rsidRPr="00A466DC" w:rsidRDefault="000B2F18" w:rsidP="000B2F18">
      <w:r w:rsidRPr="00A466DC">
        <w:t xml:space="preserve">SNeW Enabler will reuse as much as possible existing technologies. </w:t>
      </w:r>
    </w:p>
    <w:p w:rsidR="00195879" w:rsidRDefault="00195879" w:rsidP="00195879">
      <w:pPr>
        <w:pStyle w:val="AltChangeList"/>
      </w:pPr>
      <w:r>
        <w:t xml:space="preserve">Modify section </w:t>
      </w:r>
      <w:r w:rsidR="003F7DBE">
        <w:t>5.5</w:t>
      </w:r>
    </w:p>
    <w:p w:rsidR="003F7DBE" w:rsidRPr="00A466DC" w:rsidRDefault="003F7DBE" w:rsidP="003F7DBE">
      <w:pPr>
        <w:pStyle w:val="Titolo2"/>
      </w:pPr>
      <w:bookmarkStart w:id="6" w:name="_Toc353133949"/>
      <w:bookmarkStart w:id="7" w:name="_Toc341605122"/>
      <w:bookmarkStart w:id="8" w:name="_Toc343547024"/>
      <w:bookmarkEnd w:id="0"/>
      <w:r w:rsidRPr="00A466DC">
        <w:t>Device API Requirements</w:t>
      </w:r>
      <w:bookmarkEnd w:id="6"/>
    </w:p>
    <w:p w:rsidR="003F7DBE" w:rsidRPr="00A466DC" w:rsidRDefault="003F7DBE" w:rsidP="003F7DBE">
      <w:r w:rsidRPr="00A466DC">
        <w:t>This section identifies the requirements for the Social Network Web Enabler related to Device APIs. The interactions with External SNs are only applicable when the gateway functionality is supported as in SNEW-HLF-009.</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3F7DBE" w:rsidRPr="00A466DC" w:rsidTr="0087675B">
        <w:trPr>
          <w:cantSplit/>
          <w:jc w:val="center"/>
        </w:trPr>
        <w:tc>
          <w:tcPr>
            <w:tcW w:w="1574" w:type="dxa"/>
          </w:tcPr>
          <w:p w:rsidR="003F7DBE" w:rsidRPr="00A466DC" w:rsidRDefault="003F7DBE" w:rsidP="0087675B">
            <w:pPr>
              <w:pStyle w:val="TableRow"/>
            </w:pPr>
            <w:r w:rsidRPr="00A466DC">
              <w:t>SNEW-DAPI-001</w:t>
            </w:r>
          </w:p>
        </w:tc>
        <w:tc>
          <w:tcPr>
            <w:tcW w:w="7088" w:type="dxa"/>
          </w:tcPr>
          <w:p w:rsidR="003F7DBE" w:rsidRPr="00A466DC" w:rsidRDefault="003F7DBE" w:rsidP="0087675B">
            <w:pPr>
              <w:spacing w:before="60" w:after="120"/>
            </w:pPr>
            <w:r w:rsidRPr="00A466DC">
              <w:t>The SNeW Enabler SHALL mutually authenticate with device applications willing to use the SNeW Device API.</w:t>
            </w:r>
          </w:p>
          <w:p w:rsidR="003F7DBE" w:rsidRPr="00A466DC" w:rsidRDefault="003F7DBE" w:rsidP="0087675B">
            <w:pPr>
              <w:spacing w:before="60" w:after="120"/>
            </w:pPr>
            <w:r w:rsidRPr="00A466DC">
              <w:rPr>
                <w:b/>
              </w:rPr>
              <w:t>Informational Note</w:t>
            </w:r>
            <w:r w:rsidRPr="00A466DC">
              <w:t xml:space="preserve">: mutual authentication means that device applications authenticate themselves to certify their origin and the SNeW Enabler component on the device also certifies its authenticity </w:t>
            </w:r>
          </w:p>
        </w:tc>
        <w:tc>
          <w:tcPr>
            <w:tcW w:w="1163" w:type="dxa"/>
          </w:tcPr>
          <w:p w:rsidR="003F7DBE" w:rsidRPr="00A466DC" w:rsidRDefault="003F7DBE" w:rsidP="0087675B">
            <w:pPr>
              <w:pStyle w:val="TableRow"/>
            </w:pPr>
            <w:r w:rsidRPr="00A466DC">
              <w:t>Future Release</w:t>
            </w:r>
          </w:p>
        </w:tc>
      </w:tr>
      <w:tr w:rsidR="003F7DBE" w:rsidRPr="00A466DC" w:rsidTr="0087675B">
        <w:trPr>
          <w:cantSplit/>
          <w:jc w:val="center"/>
        </w:trPr>
        <w:tc>
          <w:tcPr>
            <w:tcW w:w="1574" w:type="dxa"/>
          </w:tcPr>
          <w:p w:rsidR="003F7DBE" w:rsidRPr="00A466DC" w:rsidRDefault="003F7DBE" w:rsidP="0087675B">
            <w:pPr>
              <w:pStyle w:val="TableRow"/>
            </w:pPr>
            <w:r w:rsidRPr="00A466DC">
              <w:t>SNEW-DAPI-002</w:t>
            </w:r>
          </w:p>
        </w:tc>
        <w:tc>
          <w:tcPr>
            <w:tcW w:w="7088" w:type="dxa"/>
          </w:tcPr>
          <w:p w:rsidR="003F7DBE" w:rsidRPr="00A466DC" w:rsidRDefault="003F7DBE" w:rsidP="0087675B">
            <w:pPr>
              <w:spacing w:before="60" w:after="120"/>
            </w:pPr>
            <w:r w:rsidRPr="00A466DC">
              <w:t>The SNeW Enabler SHALL provide a Device API to device applications that allows them to specify which kind of information/notifications it wants to receive and which kind of activities it wants to perform (see SNEW-HLF-001 to SNEW-HLF-004) from/towards each OMA Compliant SN / External SN.</w:t>
            </w:r>
          </w:p>
        </w:tc>
        <w:tc>
          <w:tcPr>
            <w:tcW w:w="1163" w:type="dxa"/>
          </w:tcPr>
          <w:p w:rsidR="003F7DBE" w:rsidRPr="00A466DC" w:rsidRDefault="003F7DBE" w:rsidP="0087675B">
            <w:pPr>
              <w:pStyle w:val="TableRow"/>
            </w:pPr>
            <w:r w:rsidRPr="00A466DC">
              <w:t>Future Release</w:t>
            </w:r>
          </w:p>
        </w:tc>
      </w:tr>
      <w:tr w:rsidR="003F7DBE" w:rsidRPr="00A466DC" w:rsidTr="0087675B">
        <w:trPr>
          <w:cantSplit/>
          <w:jc w:val="center"/>
        </w:trPr>
        <w:tc>
          <w:tcPr>
            <w:tcW w:w="1574" w:type="dxa"/>
          </w:tcPr>
          <w:p w:rsidR="003F7DBE" w:rsidRPr="00A466DC" w:rsidRDefault="003F7DBE" w:rsidP="0087675B">
            <w:pPr>
              <w:pStyle w:val="TableRow"/>
            </w:pPr>
            <w:r w:rsidRPr="00A466DC">
              <w:lastRenderedPageBreak/>
              <w:t>SNEW-DAPI-003</w:t>
            </w:r>
          </w:p>
        </w:tc>
        <w:tc>
          <w:tcPr>
            <w:tcW w:w="7088" w:type="dxa"/>
          </w:tcPr>
          <w:p w:rsidR="003F7DBE" w:rsidRPr="00A466DC" w:rsidRDefault="003F7DBE" w:rsidP="0087675B">
            <w:pPr>
              <w:spacing w:before="60" w:after="120"/>
            </w:pPr>
            <w:r w:rsidRPr="00A466DC">
              <w:t>The SNeW Enabler SHALL provide a Device API to allow device applications to specify data traffic and time constraints (e.g. frequency of polling or notifications from OMA Compliant SNs and External SNs), subject to policies (e.g. service provider policies, device configuration policies).</w:t>
            </w:r>
          </w:p>
        </w:tc>
        <w:tc>
          <w:tcPr>
            <w:tcW w:w="1163" w:type="dxa"/>
          </w:tcPr>
          <w:p w:rsidR="003F7DBE" w:rsidRPr="00A466DC" w:rsidRDefault="003F7DBE" w:rsidP="0087675B">
            <w:pPr>
              <w:pStyle w:val="TableRow"/>
            </w:pPr>
            <w:r w:rsidRPr="00A466DC">
              <w:t>Future Release</w:t>
            </w:r>
          </w:p>
        </w:tc>
      </w:tr>
      <w:tr w:rsidR="003F7DBE" w:rsidRPr="00A466DC" w:rsidTr="0087675B">
        <w:trPr>
          <w:cantSplit/>
          <w:jc w:val="center"/>
        </w:trPr>
        <w:tc>
          <w:tcPr>
            <w:tcW w:w="1574" w:type="dxa"/>
          </w:tcPr>
          <w:p w:rsidR="003F7DBE" w:rsidRPr="00A466DC" w:rsidRDefault="003F7DBE" w:rsidP="0087675B">
            <w:pPr>
              <w:pStyle w:val="TableRow"/>
            </w:pPr>
            <w:r w:rsidRPr="00A466DC">
              <w:t>SNEW-DAPI-004</w:t>
            </w:r>
          </w:p>
        </w:tc>
        <w:tc>
          <w:tcPr>
            <w:tcW w:w="7088" w:type="dxa"/>
          </w:tcPr>
          <w:p w:rsidR="003F7DBE" w:rsidRPr="00A466DC" w:rsidRDefault="003F7DBE" w:rsidP="0087675B">
            <w:pPr>
              <w:spacing w:before="60" w:after="120"/>
            </w:pPr>
            <w:r w:rsidRPr="00A466DC">
              <w:t>The SNeW Enabler SHALL ensure that device applications using Device API obtain user authorization for the requested interactions (see SNEW-DAPI-002).</w:t>
            </w:r>
          </w:p>
        </w:tc>
        <w:tc>
          <w:tcPr>
            <w:tcW w:w="1163" w:type="dxa"/>
          </w:tcPr>
          <w:p w:rsidR="003F7DBE" w:rsidRPr="00A466DC" w:rsidRDefault="003F7DBE" w:rsidP="0087675B">
            <w:pPr>
              <w:pStyle w:val="TableRow"/>
              <w:rPr>
                <w:lang w:eastAsia="zh-CN"/>
              </w:rPr>
            </w:pPr>
            <w:r w:rsidRPr="00A466DC">
              <w:t>Future Release</w:t>
            </w:r>
          </w:p>
        </w:tc>
      </w:tr>
      <w:tr w:rsidR="003F7DBE" w:rsidRPr="00A466DC" w:rsidTr="0087675B">
        <w:trPr>
          <w:cantSplit/>
          <w:jc w:val="center"/>
        </w:trPr>
        <w:tc>
          <w:tcPr>
            <w:tcW w:w="1574" w:type="dxa"/>
          </w:tcPr>
          <w:p w:rsidR="003F7DBE" w:rsidRPr="00A466DC" w:rsidRDefault="003F7DBE" w:rsidP="0087675B">
            <w:pPr>
              <w:pStyle w:val="TableRow"/>
            </w:pPr>
            <w:r w:rsidRPr="00A466DC">
              <w:t>SNEW-DAPI-005</w:t>
            </w:r>
          </w:p>
        </w:tc>
        <w:tc>
          <w:tcPr>
            <w:tcW w:w="7088" w:type="dxa"/>
          </w:tcPr>
          <w:p w:rsidR="003F7DBE" w:rsidRPr="00A466DC" w:rsidRDefault="003F7DBE" w:rsidP="0087675B">
            <w:pPr>
              <w:spacing w:before="60" w:after="120"/>
            </w:pPr>
            <w:r w:rsidRPr="00A466DC">
              <w:t>The SNeW Enabler SHALL ensure that only authorized device applications are able to use the SNeW Device API.</w:t>
            </w:r>
          </w:p>
        </w:tc>
        <w:tc>
          <w:tcPr>
            <w:tcW w:w="1163" w:type="dxa"/>
          </w:tcPr>
          <w:p w:rsidR="003F7DBE" w:rsidRPr="00A466DC" w:rsidRDefault="003F7DBE" w:rsidP="0087675B">
            <w:pPr>
              <w:pStyle w:val="TableRow"/>
            </w:pPr>
            <w:ins w:id="9" w:author="Laurent-Walter Goix, Telecom Italia" w:date="2013-06-05T11:25:00Z">
              <w:r>
                <w:t>1.1</w:t>
              </w:r>
            </w:ins>
            <w:del w:id="10" w:author="Laurent-Walter Goix, Telecom Italia" w:date="2013-06-05T11:25:00Z">
              <w:r w:rsidRPr="00A466DC" w:rsidDel="003F7DBE">
                <w:delText>Future Release</w:delText>
              </w:r>
            </w:del>
          </w:p>
        </w:tc>
      </w:tr>
      <w:tr w:rsidR="003F7DBE" w:rsidRPr="00A466DC" w:rsidTr="0087675B">
        <w:trPr>
          <w:cantSplit/>
          <w:jc w:val="center"/>
        </w:trPr>
        <w:tc>
          <w:tcPr>
            <w:tcW w:w="1574" w:type="dxa"/>
          </w:tcPr>
          <w:p w:rsidR="003F7DBE" w:rsidRPr="00A466DC" w:rsidRDefault="003F7DBE" w:rsidP="0087675B">
            <w:pPr>
              <w:pStyle w:val="TableRow"/>
            </w:pPr>
            <w:r w:rsidRPr="00A466DC">
              <w:t>SNEW-DAPI-006</w:t>
            </w:r>
          </w:p>
        </w:tc>
        <w:tc>
          <w:tcPr>
            <w:tcW w:w="7088" w:type="dxa"/>
          </w:tcPr>
          <w:p w:rsidR="003F7DBE" w:rsidRPr="00A466DC" w:rsidRDefault="003F7DBE" w:rsidP="0087675B">
            <w:pPr>
              <w:spacing w:before="60" w:after="120"/>
            </w:pPr>
            <w:r w:rsidRPr="00A466DC">
              <w:t>The SNeW Enabler SHALL provide a Device API to device applications that allows them to perform activities and/or receive information/notifications with OMA Compliant SNs and External SNs</w:t>
            </w:r>
          </w:p>
        </w:tc>
        <w:tc>
          <w:tcPr>
            <w:tcW w:w="1163" w:type="dxa"/>
          </w:tcPr>
          <w:p w:rsidR="003F7DBE" w:rsidRPr="00A466DC" w:rsidRDefault="003F7DBE" w:rsidP="0087675B">
            <w:pPr>
              <w:pStyle w:val="TableRow"/>
            </w:pPr>
            <w:ins w:id="11" w:author="Laurent-Walter Goix, Telecom Italia" w:date="2013-06-05T11:25:00Z">
              <w:r>
                <w:t>1.1</w:t>
              </w:r>
            </w:ins>
            <w:del w:id="12" w:author="Laurent-Walter Goix, Telecom Italia" w:date="2013-06-05T11:25:00Z">
              <w:r w:rsidRPr="00A466DC" w:rsidDel="003F7DBE">
                <w:delText>Future Release</w:delText>
              </w:r>
            </w:del>
          </w:p>
        </w:tc>
      </w:tr>
      <w:tr w:rsidR="003F7DBE" w:rsidRPr="00A466DC" w:rsidTr="0087675B">
        <w:trPr>
          <w:cantSplit/>
          <w:jc w:val="center"/>
        </w:trPr>
        <w:tc>
          <w:tcPr>
            <w:tcW w:w="1574" w:type="dxa"/>
          </w:tcPr>
          <w:p w:rsidR="003F7DBE" w:rsidRPr="00A466DC" w:rsidRDefault="003F7DBE" w:rsidP="0087675B">
            <w:pPr>
              <w:pStyle w:val="TableRow"/>
            </w:pPr>
            <w:r w:rsidRPr="00A466DC">
              <w:t>SNEW-DAPI-007</w:t>
            </w:r>
          </w:p>
        </w:tc>
        <w:tc>
          <w:tcPr>
            <w:tcW w:w="7088" w:type="dxa"/>
          </w:tcPr>
          <w:p w:rsidR="003F7DBE" w:rsidRPr="00A466DC" w:rsidRDefault="003F7DBE" w:rsidP="0087675B">
            <w:pPr>
              <w:spacing w:before="60" w:after="120"/>
            </w:pPr>
            <w:r w:rsidRPr="00A466DC">
              <w:t>The SNeW Enabler SHALL allow access to the SNeW Device API to multiple device applications simultaneously.</w:t>
            </w:r>
          </w:p>
        </w:tc>
        <w:tc>
          <w:tcPr>
            <w:tcW w:w="1163" w:type="dxa"/>
          </w:tcPr>
          <w:p w:rsidR="003F7DBE" w:rsidRPr="00A466DC" w:rsidRDefault="003F7DBE" w:rsidP="0087675B">
            <w:pPr>
              <w:pStyle w:val="TableRow"/>
            </w:pPr>
            <w:ins w:id="13" w:author="Laurent-Walter Goix, Telecom Italia" w:date="2013-06-05T11:25:00Z">
              <w:r>
                <w:t>1.1</w:t>
              </w:r>
            </w:ins>
            <w:del w:id="14" w:author="Laurent-Walter Goix, Telecom Italia" w:date="2013-06-05T11:25:00Z">
              <w:r w:rsidRPr="00A466DC" w:rsidDel="003F7DBE">
                <w:delText>Future Release</w:delText>
              </w:r>
            </w:del>
          </w:p>
        </w:tc>
      </w:tr>
      <w:tr w:rsidR="003F7DBE" w:rsidRPr="00A466DC" w:rsidTr="0087675B">
        <w:trPr>
          <w:cantSplit/>
          <w:jc w:val="center"/>
        </w:trPr>
        <w:tc>
          <w:tcPr>
            <w:tcW w:w="1574" w:type="dxa"/>
          </w:tcPr>
          <w:p w:rsidR="003F7DBE" w:rsidRPr="00A466DC" w:rsidRDefault="003F7DBE" w:rsidP="0087675B">
            <w:pPr>
              <w:pStyle w:val="TableRow"/>
            </w:pPr>
            <w:r w:rsidRPr="00A466DC">
              <w:t>SNEW-DAPI-008</w:t>
            </w:r>
          </w:p>
        </w:tc>
        <w:tc>
          <w:tcPr>
            <w:tcW w:w="7088" w:type="dxa"/>
          </w:tcPr>
          <w:p w:rsidR="003F7DBE" w:rsidRPr="00A466DC" w:rsidRDefault="003F7DBE" w:rsidP="0087675B">
            <w:pPr>
              <w:spacing w:before="60" w:after="120"/>
            </w:pPr>
            <w:r w:rsidRPr="00A466DC">
              <w:t>The SNeW Enabler SHALL support callback mechanisms in the SNeW Device API:</w:t>
            </w:r>
          </w:p>
          <w:p w:rsidR="003F7DBE" w:rsidRPr="00A466DC" w:rsidRDefault="003F7DBE" w:rsidP="0087675B">
            <w:pPr>
              <w:spacing w:before="60" w:after="120"/>
            </w:pPr>
            <w:r w:rsidRPr="00A466DC">
              <w:t xml:space="preserve">- to allow device applications to register callbacks, </w:t>
            </w:r>
          </w:p>
          <w:p w:rsidR="003F7DBE" w:rsidRPr="00A466DC" w:rsidRDefault="003F7DBE" w:rsidP="0087675B">
            <w:pPr>
              <w:spacing w:before="60" w:after="120"/>
            </w:pPr>
            <w:r w:rsidRPr="00A466DC">
              <w:t>- to callback device applications (based on previous registration).</w:t>
            </w:r>
          </w:p>
          <w:p w:rsidR="003F7DBE" w:rsidRPr="00A466DC" w:rsidRDefault="003F7DBE" w:rsidP="0087675B">
            <w:pPr>
              <w:spacing w:before="60" w:after="120"/>
            </w:pPr>
            <w:r w:rsidRPr="00A466DC">
              <w:rPr>
                <w:b/>
              </w:rPr>
              <w:t>Informational Note</w:t>
            </w:r>
            <w:r w:rsidRPr="00A466DC">
              <w:t>: Callback events consist of specific notifications/ messages from OMA Compliant SNs, External SNs and local events (e.g. communication failures).</w:t>
            </w:r>
          </w:p>
        </w:tc>
        <w:tc>
          <w:tcPr>
            <w:tcW w:w="1163" w:type="dxa"/>
          </w:tcPr>
          <w:p w:rsidR="003F7DBE" w:rsidRPr="00A466DC" w:rsidRDefault="003F7DBE" w:rsidP="0087675B">
            <w:pPr>
              <w:pStyle w:val="TableRow"/>
            </w:pPr>
            <w:r w:rsidRPr="00A466DC">
              <w:t>Future Release</w:t>
            </w:r>
          </w:p>
        </w:tc>
      </w:tr>
      <w:tr w:rsidR="00597014" w:rsidRPr="00A466DC" w:rsidTr="0087675B">
        <w:trPr>
          <w:cantSplit/>
          <w:jc w:val="center"/>
          <w:ins w:id="15" w:author="Laurent-Walter Goix, Telecom Italia" w:date="2013-06-05T11:41:00Z"/>
        </w:trPr>
        <w:tc>
          <w:tcPr>
            <w:tcW w:w="1574" w:type="dxa"/>
          </w:tcPr>
          <w:p w:rsidR="00597014" w:rsidRPr="00A466DC" w:rsidRDefault="00597014" w:rsidP="0087675B">
            <w:pPr>
              <w:pStyle w:val="TableRow"/>
              <w:rPr>
                <w:ins w:id="16" w:author="Laurent-Walter Goix, Telecom Italia" w:date="2013-06-05T11:41:00Z"/>
              </w:rPr>
            </w:pPr>
            <w:ins w:id="17" w:author="Laurent-Walter Goix, Telecom Italia" w:date="2013-06-05T12:12:00Z">
              <w:r w:rsidRPr="00A466DC">
                <w:t>SNEW-DAPI-00</w:t>
              </w:r>
              <w:r>
                <w:t>9</w:t>
              </w:r>
            </w:ins>
          </w:p>
        </w:tc>
        <w:tc>
          <w:tcPr>
            <w:tcW w:w="7088" w:type="dxa"/>
          </w:tcPr>
          <w:p w:rsidR="00597014" w:rsidRPr="00A466DC" w:rsidRDefault="00597014" w:rsidP="002F2197">
            <w:pPr>
              <w:spacing w:before="60" w:after="120"/>
              <w:rPr>
                <w:ins w:id="18" w:author="Laurent-Walter Goix, Telecom Italia" w:date="2013-06-05T11:41:00Z"/>
              </w:rPr>
            </w:pPr>
            <w:ins w:id="19" w:author="Laurent-Walter Goix, Telecom Italia" w:date="2013-06-05T12:12:00Z">
              <w:r w:rsidRPr="00A466DC">
                <w:t xml:space="preserve">The SNeW Enabler SHALL </w:t>
              </w:r>
            </w:ins>
            <w:ins w:id="20" w:author="Laurent-Walter Goix, Telecom Italia" w:date="2013-06-05T12:14:00Z">
              <w:r>
                <w:t>control access to Device API by</w:t>
              </w:r>
            </w:ins>
            <w:ins w:id="21" w:author="Laurent-Walter Goix, Telecom Italia" w:date="2013-06-05T12:12:00Z">
              <w:r w:rsidRPr="00A466DC">
                <w:t xml:space="preserve"> </w:t>
              </w:r>
            </w:ins>
            <w:ins w:id="22" w:author="Laurent-Walter Goix, Telecom Italia" w:date="2013-06-05T12:15:00Z">
              <w:r>
                <w:t xml:space="preserve">other </w:t>
              </w:r>
            </w:ins>
            <w:ins w:id="23" w:author="Laurent-Walter Goix, Telecom Italia" w:date="2013-06-05T12:12:00Z">
              <w:r>
                <w:t xml:space="preserve">SNEW Clients </w:t>
              </w:r>
            </w:ins>
            <w:ins w:id="24" w:author="Laurent-Walter Goix, Telecom Italia" w:date="2013-06-05T12:14:00Z">
              <w:r>
                <w:t>running on remote devices</w:t>
              </w:r>
            </w:ins>
            <w:ins w:id="25" w:author="Laurent-Walter Goix, Telecom Italia" w:date="2013-06-05T12:12:00Z">
              <w:r w:rsidRPr="00A466DC">
                <w:t>.</w:t>
              </w:r>
            </w:ins>
          </w:p>
        </w:tc>
        <w:tc>
          <w:tcPr>
            <w:tcW w:w="1163" w:type="dxa"/>
          </w:tcPr>
          <w:p w:rsidR="00597014" w:rsidRDefault="00597014" w:rsidP="0087675B">
            <w:pPr>
              <w:pStyle w:val="TableRow"/>
              <w:rPr>
                <w:ins w:id="26" w:author="Laurent-Walter Goix, Telecom Italia" w:date="2013-06-05T11:41:00Z"/>
              </w:rPr>
            </w:pPr>
            <w:ins w:id="27" w:author="Laurent-Walter Goix, Telecom Italia" w:date="2013-06-05T12:15:00Z">
              <w:r>
                <w:t>1.1</w:t>
              </w:r>
            </w:ins>
          </w:p>
        </w:tc>
      </w:tr>
    </w:tbl>
    <w:p w:rsidR="00585DBA" w:rsidRDefault="00585DBA" w:rsidP="00585DBA">
      <w:pPr>
        <w:pStyle w:val="EditorsNote"/>
        <w:rPr>
          <w:ins w:id="28" w:author="Laurent-Walter Goix, Telecom Italia" w:date="2013-06-05T12:38:00Z"/>
        </w:rPr>
      </w:pPr>
      <w:ins w:id="29" w:author="Laurent-Walter Goix, Telecom Italia" w:date="2013-06-05T12:38:00Z">
        <w:r>
          <w:t xml:space="preserve">Editor’s note: </w:t>
        </w:r>
      </w:ins>
      <w:ins w:id="30" w:author="Laurent-Walter Goix, Telecom Italia" w:date="2013-06-05T12:40:00Z">
        <w:r>
          <w:t xml:space="preserve">It is expected that </w:t>
        </w:r>
      </w:ins>
      <w:ins w:id="31" w:author="Laurent-Walter Goix, Telecom Italia" w:date="2013-06-05T12:50:00Z">
        <w:r w:rsidR="0041011D">
          <w:t xml:space="preserve">some </w:t>
        </w:r>
      </w:ins>
      <w:ins w:id="32" w:author="Laurent-Walter Goix, Telecom Italia" w:date="2013-06-05T12:39:00Z">
        <w:r w:rsidRPr="00A466DC">
          <w:t>SNEW-D</w:t>
        </w:r>
        <w:r>
          <w:t>API</w:t>
        </w:r>
      </w:ins>
      <w:ins w:id="33" w:author="Laurent-Walter Goix, Telecom Italia" w:date="2013-06-05T12:44:00Z">
        <w:r>
          <w:t xml:space="preserve"> requirements</w:t>
        </w:r>
      </w:ins>
      <w:ins w:id="34" w:author="Laurent-Walter Goix, Telecom Italia" w:date="2013-06-05T12:40:00Z">
        <w:r>
          <w:t xml:space="preserve"> </w:t>
        </w:r>
      </w:ins>
      <w:ins w:id="35" w:author="Laurent-Walter Goix, Telecom Italia" w:date="2013-06-05T12:57:00Z">
        <w:r w:rsidR="005C00E2">
          <w:t xml:space="preserve">FFR </w:t>
        </w:r>
      </w:ins>
      <w:ins w:id="36" w:author="Laurent-Walter Goix, Telecom Italia" w:date="2013-06-05T12:40:00Z">
        <w:r>
          <w:t>are common to other OMA Web-based Device APIs</w:t>
        </w:r>
      </w:ins>
      <w:ins w:id="37" w:author="Laurent-Walter Goix, Telecom Italia" w:date="2013-06-05T13:08:00Z">
        <w:r w:rsidR="00E05A4A">
          <w:t xml:space="preserve"> and may be provided by a framework external to SNEW</w:t>
        </w:r>
      </w:ins>
      <w:ins w:id="38" w:author="Laurent-Walter Goix, Telecom Italia" w:date="2013-06-05T12:41:00Z">
        <w:r>
          <w:t>.</w:t>
        </w:r>
      </w:ins>
    </w:p>
    <w:bookmarkEnd w:id="7"/>
    <w:bookmarkEnd w:id="8"/>
    <w:p w:rsidR="00FD7BDD" w:rsidRDefault="00FD7BDD" w:rsidP="00FD7BDD">
      <w:pPr>
        <w:pStyle w:val="AltChangeList"/>
      </w:pPr>
      <w:r>
        <w:t>Modify section 6.3.3.4</w:t>
      </w:r>
    </w:p>
    <w:p w:rsidR="00FD7BDD" w:rsidRPr="00A466DC" w:rsidRDefault="00FD7BDD" w:rsidP="00FD7BDD">
      <w:pPr>
        <w:pStyle w:val="Titolo4"/>
        <w:numPr>
          <w:ilvl w:val="3"/>
          <w:numId w:val="0"/>
        </w:numPr>
        <w:tabs>
          <w:tab w:val="num" w:pos="1296"/>
        </w:tabs>
        <w:spacing w:before="120" w:after="40"/>
        <w:ind w:left="1296" w:hanging="1296"/>
      </w:pPr>
      <w:r>
        <w:t>6.3.3.4</w:t>
      </w:r>
      <w:r>
        <w:tab/>
      </w:r>
      <w:r w:rsidRPr="00A466DC">
        <w:t>SNEW-4</w:t>
      </w:r>
    </w:p>
    <w:p w:rsidR="00FD7BDD" w:rsidRPr="00A466DC" w:rsidRDefault="00FD7BDD" w:rsidP="00FD7BDD">
      <w:pPr>
        <w:rPr>
          <w:lang w:eastAsia="zh-CN"/>
        </w:rPr>
      </w:pPr>
      <w:r w:rsidRPr="00A466DC">
        <w:t>This interface is exposed by the SNEW Client</w:t>
      </w:r>
      <w:r w:rsidRPr="00A466DC">
        <w:rPr>
          <w:lang w:eastAsia="zh-CN"/>
        </w:rPr>
        <w:t xml:space="preserve"> </w:t>
      </w:r>
      <w:r w:rsidRPr="00A466DC">
        <w:t>to SNEW</w:t>
      </w:r>
      <w:r w:rsidRPr="00A466DC">
        <w:rPr>
          <w:lang w:eastAsia="zh-CN"/>
        </w:rPr>
        <w:t xml:space="preserve"> Enabled Device</w:t>
      </w:r>
      <w:r w:rsidRPr="00A466DC">
        <w:t xml:space="preserve"> Applications running on the device, according to their specific needs and permissions. As such, SNEW-4 represents a Device API</w:t>
      </w:r>
      <w:r w:rsidRPr="00A466DC">
        <w:rPr>
          <w:lang w:eastAsia="zh-CN"/>
        </w:rPr>
        <w:t xml:space="preserve"> to support SNEW Enabled Device Application access and manage user information with SNEW Client</w:t>
      </w:r>
      <w:r w:rsidRPr="00A466DC">
        <w:t>.</w:t>
      </w:r>
    </w:p>
    <w:p w:rsidR="00FD7BDD" w:rsidRPr="00A466DC" w:rsidDel="00FD7BDD" w:rsidRDefault="00FD7BDD" w:rsidP="00FD7BDD">
      <w:pPr>
        <w:rPr>
          <w:del w:id="39" w:author="Laurent-Walter Goix, Telecom Italia" w:date="2013-06-05T14:39:00Z"/>
          <w:lang w:eastAsia="zh-CN"/>
        </w:rPr>
      </w:pPr>
      <w:del w:id="40" w:author="Laurent-Walter Goix, Telecom Italia" w:date="2013-06-05T14:39:00Z">
        <w:r w:rsidRPr="00A466DC" w:rsidDel="00FD7BDD">
          <w:rPr>
            <w:b/>
          </w:rPr>
          <w:delText>Informational Note:</w:delText>
        </w:r>
        <w:r w:rsidRPr="00A466DC" w:rsidDel="00FD7BDD">
          <w:delText xml:space="preserve"> The technical </w:delText>
        </w:r>
        <w:r w:rsidRPr="00A466DC" w:rsidDel="00FD7BDD">
          <w:rPr>
            <w:lang w:eastAsia="zh-CN"/>
          </w:rPr>
          <w:delText>definition</w:delText>
        </w:r>
        <w:r w:rsidRPr="00A466DC" w:rsidDel="00FD7BDD">
          <w:delText xml:space="preserve"> of SNEW-4 interface is postponed to a future release.</w:delText>
        </w:r>
      </w:del>
    </w:p>
    <w:p w:rsidR="00FD7BDD" w:rsidRDefault="00FD7BDD" w:rsidP="00FD7BDD">
      <w:pPr>
        <w:pStyle w:val="AltChangeList"/>
      </w:pPr>
      <w:bookmarkStart w:id="41" w:name="_Toc353133979"/>
      <w:r>
        <w:t>Modify section 7.4</w:t>
      </w:r>
    </w:p>
    <w:p w:rsidR="00FD7BDD" w:rsidRPr="00A466DC" w:rsidRDefault="00FD7BDD" w:rsidP="00FD7BDD">
      <w:pPr>
        <w:pStyle w:val="Titolo2"/>
        <w:numPr>
          <w:ilvl w:val="0"/>
          <w:numId w:val="0"/>
        </w:numPr>
        <w:tabs>
          <w:tab w:val="left" w:pos="709"/>
        </w:tabs>
      </w:pPr>
      <w:r>
        <w:t>7.4</w:t>
      </w:r>
      <w:r>
        <w:tab/>
      </w:r>
      <w:r w:rsidRPr="00A466DC">
        <w:t>SNEW-4</w:t>
      </w:r>
      <w:bookmarkEnd w:id="41"/>
    </w:p>
    <w:p w:rsidR="00FD7BDD" w:rsidRPr="00A466DC" w:rsidRDefault="00FD7BDD" w:rsidP="00FD7BDD">
      <w:pPr>
        <w:rPr>
          <w:lang w:eastAsia="zh-CN"/>
        </w:rPr>
      </w:pPr>
      <w:del w:id="42" w:author="Laurent-Walter Goix, Telecom Italia" w:date="2013-06-05T14:47:00Z">
        <w:r w:rsidRPr="00A466DC" w:rsidDel="00E35AA6">
          <w:rPr>
            <w:lang w:eastAsia="zh-CN"/>
          </w:rPr>
          <w:delText xml:space="preserve">The interface definition of </w:delText>
        </w:r>
      </w:del>
      <w:r w:rsidRPr="00A466DC">
        <w:rPr>
          <w:lang w:eastAsia="zh-CN"/>
        </w:rPr>
        <w:t xml:space="preserve">SNEW-4 </w:t>
      </w:r>
      <w:ins w:id="43" w:author="Laurent-Walter Goix, Telecom Italia" w:date="2013-06-05T14:47:00Z">
        <w:r w:rsidR="00E35AA6">
          <w:rPr>
            <w:lang w:eastAsia="zh-CN"/>
          </w:rPr>
          <w:t xml:space="preserve">interface </w:t>
        </w:r>
      </w:ins>
      <w:r w:rsidRPr="00A466DC">
        <w:rPr>
          <w:lang w:eastAsia="zh-CN"/>
        </w:rPr>
        <w:t xml:space="preserve">is </w:t>
      </w:r>
      <w:ins w:id="44" w:author="Laurent-Walter Goix, Telecom Italia" w:date="2013-06-05T14:48:00Z">
        <w:r w:rsidR="00E35AA6">
          <w:rPr>
            <w:lang w:eastAsia="zh-CN"/>
          </w:rPr>
          <w:t xml:space="preserve">a Web-based interface locally exposed on the device that </w:t>
        </w:r>
      </w:ins>
      <w:ins w:id="45" w:author="Laurent-Walter Goix, Telecom Italia" w:date="2013-06-05T14:47:00Z">
        <w:r w:rsidR="00E35AA6">
          <w:rPr>
            <w:lang w:eastAsia="zh-CN"/>
          </w:rPr>
          <w:t>exposes SNEW Client capabilities</w:t>
        </w:r>
      </w:ins>
      <w:del w:id="46" w:author="Laurent-Walter Goix, Telecom Italia" w:date="2013-06-05T14:47:00Z">
        <w:r w:rsidRPr="00A466DC" w:rsidDel="00E35AA6">
          <w:rPr>
            <w:lang w:eastAsia="zh-CN"/>
          </w:rPr>
          <w:delText>postponed to a future release and is not in the scope of SNeW 1.0</w:delText>
        </w:r>
      </w:del>
      <w:r w:rsidRPr="00A466DC">
        <w:rPr>
          <w:lang w:eastAsia="zh-CN"/>
        </w:rPr>
        <w:t>.</w:t>
      </w:r>
    </w:p>
    <w:p w:rsidR="00B0333C" w:rsidRDefault="00B0333C" w:rsidP="00B0333C">
      <w:pPr>
        <w:pStyle w:val="EditorsNote"/>
        <w:rPr>
          <w:ins w:id="47" w:author="Laurent-Walter Goix, Telecom Italia" w:date="2013-06-05T14:49:00Z"/>
        </w:rPr>
      </w:pPr>
      <w:ins w:id="48" w:author="Laurent-Walter Goix, Telecom Italia" w:date="2013-06-05T14:49:00Z">
        <w:r>
          <w:t>Editor’s note: TBD the detailed specification of the SNEW-4 interface.</w:t>
        </w:r>
      </w:ins>
    </w:p>
    <w:p w:rsidR="009B6B10" w:rsidRPr="00E05A4A" w:rsidRDefault="009B6B10" w:rsidP="00B0333C"/>
    <w:sectPr w:rsidR="009B6B10" w:rsidRPr="00E05A4A" w:rsidSect="00BD7B7E">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7D21" w:rsidRDefault="00C87D21">
      <w:r>
        <w:separator/>
      </w:r>
    </w:p>
  </w:endnote>
  <w:endnote w:type="continuationSeparator" w:id="1">
    <w:p w:rsidR="00C87D21" w:rsidRDefault="00C87D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dipagina"/>
      <w:tabs>
        <w:tab w:val="clear" w:pos="9900"/>
        <w:tab w:val="right" w:pos="10080"/>
      </w:tabs>
      <w:spacing w:line="180" w:lineRule="exact"/>
    </w:pPr>
    <w:r>
      <w:rPr>
        <w:sz w:val="18"/>
      </w:rPr>
      <w:t>© 201</w:t>
    </w:r>
    <w:r w:rsidR="00AE5942">
      <w:rPr>
        <w:sz w:val="18"/>
      </w:rPr>
      <w:t>3</w:t>
    </w:r>
    <w:r w:rsidR="00CA5639">
      <w:rPr>
        <w:sz w:val="18"/>
      </w:rPr>
      <w:t xml:space="preserve"> Open Mobile Alliance Ltd.  All Rights Reserved.</w:t>
    </w:r>
    <w:r w:rsidR="00CA5639">
      <w:rPr>
        <w:sz w:val="18"/>
      </w:rPr>
      <w:tab/>
      <w:t xml:space="preserve">Page </w:t>
    </w:r>
    <w:r w:rsidR="00833E82">
      <w:rPr>
        <w:rStyle w:val="Numeropagina"/>
        <w:sz w:val="18"/>
      </w:rPr>
      <w:fldChar w:fldCharType="begin"/>
    </w:r>
    <w:r w:rsidR="00CA5639">
      <w:rPr>
        <w:rStyle w:val="Numeropagina"/>
        <w:sz w:val="18"/>
      </w:rPr>
      <w:instrText xml:space="preserve"> PAGE </w:instrText>
    </w:r>
    <w:r w:rsidR="00833E82">
      <w:rPr>
        <w:rStyle w:val="Numeropagina"/>
        <w:sz w:val="18"/>
      </w:rPr>
      <w:fldChar w:fldCharType="separate"/>
    </w:r>
    <w:r w:rsidR="00AD6A63">
      <w:rPr>
        <w:rStyle w:val="Numeropagina"/>
        <w:noProof/>
        <w:sz w:val="18"/>
      </w:rPr>
      <w:t>2</w:t>
    </w:r>
    <w:r w:rsidR="00833E82">
      <w:rPr>
        <w:rStyle w:val="Numeropagina"/>
        <w:sz w:val="18"/>
      </w:rPr>
      <w:fldChar w:fldCharType="end"/>
    </w:r>
    <w:r w:rsidR="00CA5639">
      <w:rPr>
        <w:rStyle w:val="Numeropagina"/>
        <w:sz w:val="18"/>
      </w:rPr>
      <w:t xml:space="preserve"> (of </w:t>
    </w:r>
    <w:r w:rsidR="00833E82">
      <w:rPr>
        <w:rStyle w:val="Numeropagina"/>
        <w:sz w:val="18"/>
      </w:rPr>
      <w:fldChar w:fldCharType="begin"/>
    </w:r>
    <w:r w:rsidR="00CA5639">
      <w:rPr>
        <w:rStyle w:val="Numeropagina"/>
        <w:sz w:val="18"/>
      </w:rPr>
      <w:instrText xml:space="preserve"> NUMPAGES </w:instrText>
    </w:r>
    <w:r w:rsidR="00833E82">
      <w:rPr>
        <w:rStyle w:val="Numeropagina"/>
        <w:sz w:val="18"/>
      </w:rPr>
      <w:fldChar w:fldCharType="separate"/>
    </w:r>
    <w:r w:rsidR="00AD6A63">
      <w:rPr>
        <w:rStyle w:val="Numeropagina"/>
        <w:noProof/>
        <w:sz w:val="18"/>
      </w:rPr>
      <w:t>4</w:t>
    </w:r>
    <w:r w:rsidR="00833E82">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833E82">
      <w:rPr>
        <w:sz w:val="18"/>
      </w:rPr>
      <w:fldChar w:fldCharType="begin"/>
    </w:r>
    <w:r w:rsidR="00CA5639">
      <w:rPr>
        <w:rStyle w:val="Numeropagina"/>
        <w:sz w:val="18"/>
      </w:rPr>
      <w:instrText xml:space="preserve"> REF Template \h </w:instrText>
    </w:r>
    <w:r w:rsidR="00833E82">
      <w:rPr>
        <w:sz w:val="18"/>
      </w:rPr>
    </w:r>
    <w:r w:rsidR="00833E82">
      <w:rPr>
        <w:sz w:val="18"/>
      </w:rPr>
      <w:fldChar w:fldCharType="separate"/>
    </w:r>
    <w:r w:rsidR="00AE5942">
      <w:rPr>
        <w:color w:val="999999"/>
        <w:sz w:val="10"/>
      </w:rPr>
      <w:t>[OMA-Template-ChangeRequest-2013</w:t>
    </w:r>
    <w:r w:rsidR="00CA5639">
      <w:rPr>
        <w:color w:val="999999"/>
        <w:sz w:val="10"/>
      </w:rPr>
      <w:t>0101-I]</w:t>
    </w:r>
    <w:r w:rsidR="00833E82">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dipagina"/>
      <w:tabs>
        <w:tab w:val="clear" w:pos="9900"/>
        <w:tab w:val="right" w:pos="10080"/>
      </w:tabs>
      <w:spacing w:line="180" w:lineRule="exact"/>
      <w:rPr>
        <w:color w:val="999999"/>
        <w:sz w:val="10"/>
      </w:rPr>
    </w:pPr>
    <w:r>
      <w:rPr>
        <w:sz w:val="18"/>
      </w:rPr>
      <w:t>© 201</w:t>
    </w:r>
    <w:r w:rsidR="00AE5942">
      <w:rPr>
        <w:sz w:val="18"/>
      </w:rPr>
      <w:t>3</w:t>
    </w:r>
    <w:r w:rsidR="00CA5639">
      <w:rPr>
        <w:sz w:val="18"/>
      </w:rPr>
      <w:t xml:space="preserve"> Open Mobile Alliance Ltd.  All Rights Reserved.</w:t>
    </w:r>
    <w:r w:rsidR="00CA5639">
      <w:rPr>
        <w:sz w:val="18"/>
      </w:rPr>
      <w:tab/>
      <w:t xml:space="preserve">Page </w:t>
    </w:r>
    <w:r w:rsidR="00833E82">
      <w:rPr>
        <w:rStyle w:val="Numeropagina"/>
        <w:sz w:val="18"/>
      </w:rPr>
      <w:fldChar w:fldCharType="begin"/>
    </w:r>
    <w:r w:rsidR="00CA5639">
      <w:rPr>
        <w:rStyle w:val="Numeropagina"/>
        <w:sz w:val="18"/>
      </w:rPr>
      <w:instrText xml:space="preserve"> PAGE </w:instrText>
    </w:r>
    <w:r w:rsidR="00833E82">
      <w:rPr>
        <w:rStyle w:val="Numeropagina"/>
        <w:sz w:val="18"/>
      </w:rPr>
      <w:fldChar w:fldCharType="separate"/>
    </w:r>
    <w:r w:rsidR="00AD6A63">
      <w:rPr>
        <w:rStyle w:val="Numeropagina"/>
        <w:noProof/>
        <w:sz w:val="18"/>
      </w:rPr>
      <w:t>1</w:t>
    </w:r>
    <w:r w:rsidR="00833E82">
      <w:rPr>
        <w:rStyle w:val="Numeropagina"/>
        <w:sz w:val="18"/>
      </w:rPr>
      <w:fldChar w:fldCharType="end"/>
    </w:r>
    <w:r w:rsidR="00CA5639">
      <w:rPr>
        <w:rStyle w:val="Numeropagina"/>
        <w:sz w:val="18"/>
      </w:rPr>
      <w:t xml:space="preserve"> (of </w:t>
    </w:r>
    <w:r w:rsidR="00833E82">
      <w:rPr>
        <w:rStyle w:val="Numeropagina"/>
        <w:sz w:val="18"/>
      </w:rPr>
      <w:fldChar w:fldCharType="begin"/>
    </w:r>
    <w:r w:rsidR="00CA5639">
      <w:rPr>
        <w:rStyle w:val="Numeropagina"/>
        <w:sz w:val="18"/>
      </w:rPr>
      <w:instrText xml:space="preserve"> NUMPAGES </w:instrText>
    </w:r>
    <w:r w:rsidR="00833E82">
      <w:rPr>
        <w:rStyle w:val="Numeropagina"/>
        <w:sz w:val="18"/>
      </w:rPr>
      <w:fldChar w:fldCharType="separate"/>
    </w:r>
    <w:r w:rsidR="00AD6A63">
      <w:rPr>
        <w:rStyle w:val="Numeropagina"/>
        <w:noProof/>
        <w:sz w:val="18"/>
      </w:rPr>
      <w:t>4</w:t>
    </w:r>
    <w:r w:rsidR="00833E82">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9" w:name="Template"/>
    <w:r w:rsidR="00AE5942">
      <w:rPr>
        <w:color w:val="999999"/>
        <w:sz w:val="10"/>
      </w:rPr>
      <w:t>[OMA-Template-ChangeRequest-2013</w:t>
    </w:r>
    <w:r w:rsidR="00411A36">
      <w:rPr>
        <w:color w:val="999999"/>
        <w:sz w:val="10"/>
      </w:rPr>
      <w:t>0101</w:t>
    </w:r>
    <w:r w:rsidR="00CA5639">
      <w:rPr>
        <w:color w:val="999999"/>
        <w:sz w:val="10"/>
      </w:rPr>
      <w:t>-I]</w:t>
    </w:r>
    <w:bookmarkEnd w:id="4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7D21" w:rsidRDefault="00C87D21">
      <w:r>
        <w:separator/>
      </w:r>
    </w:p>
  </w:footnote>
  <w:footnote w:type="continuationSeparator" w:id="1">
    <w:p w:rsidR="00C87D21" w:rsidRDefault="00C87D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1F04A9" w:rsidRDefault="00CA5639">
    <w:pPr>
      <w:pStyle w:val="Intestazione"/>
      <w:rPr>
        <w:sz w:val="18"/>
        <w:lang w:val="fr-FR"/>
      </w:rPr>
    </w:pPr>
    <w:r w:rsidRPr="001F04A9">
      <w:rPr>
        <w:sz w:val="18"/>
        <w:lang w:val="fr-FR"/>
      </w:rPr>
      <w:t xml:space="preserve">Doc# </w:t>
    </w:r>
    <w:r w:rsidR="00833E82">
      <w:rPr>
        <w:sz w:val="18"/>
        <w:lang w:val="nl-BE"/>
      </w:rPr>
      <w:fldChar w:fldCharType="begin"/>
    </w:r>
    <w:r>
      <w:rPr>
        <w:sz w:val="18"/>
        <w:lang w:val="nl-BE"/>
      </w:rPr>
      <w:instrText xml:space="preserve"> FILENAME </w:instrText>
    </w:r>
    <w:r w:rsidR="00833E82">
      <w:rPr>
        <w:sz w:val="18"/>
        <w:lang w:val="nl-BE"/>
      </w:rPr>
      <w:fldChar w:fldCharType="separate"/>
    </w:r>
    <w:r w:rsidR="00AD6A63">
      <w:rPr>
        <w:noProof/>
        <w:sz w:val="18"/>
        <w:lang w:val="nl-BE"/>
      </w:rPr>
      <w:t>OMA-CD-MobSocNet-2013-0044-CR_Update_to_SNEW_4_interface___requirements.docx</w:t>
    </w:r>
    <w:r w:rsidR="00833E82">
      <w:rPr>
        <w:sz w:val="18"/>
        <w:lang w:val="nl-BE"/>
      </w:rPr>
      <w:fldChar w:fldCharType="end"/>
    </w:r>
    <w:r w:rsidR="00D34068">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1F04A9">
      <w:rPr>
        <w:sz w:val="18"/>
        <w:lang w:val="fr-FR"/>
      </w:rPr>
      <w:br/>
      <w:t>Change Request</w:t>
    </w:r>
    <w:r w:rsidRPr="001F04A9">
      <w:rPr>
        <w:sz w:val="18"/>
        <w:lang w:val="fr-FR"/>
      </w:rPr>
      <w:br/>
    </w:r>
  </w:p>
  <w:p w:rsidR="00CA5639" w:rsidRPr="001F04A9"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566889" w:rsidRDefault="00CA5639">
    <w:pPr>
      <w:pStyle w:val="Intestazione"/>
      <w:rPr>
        <w:sz w:val="18"/>
        <w:lang w:val="fr-FR"/>
      </w:rPr>
    </w:pPr>
    <w:r w:rsidRPr="00566889">
      <w:rPr>
        <w:sz w:val="18"/>
        <w:lang w:val="fr-FR"/>
      </w:rPr>
      <w:t xml:space="preserve">Doc# </w:t>
    </w:r>
    <w:r w:rsidR="00833E82">
      <w:rPr>
        <w:sz w:val="18"/>
        <w:lang w:val="nl-BE"/>
      </w:rPr>
      <w:fldChar w:fldCharType="begin"/>
    </w:r>
    <w:r>
      <w:rPr>
        <w:sz w:val="18"/>
        <w:lang w:val="nl-BE"/>
      </w:rPr>
      <w:instrText xml:space="preserve"> FILENAME </w:instrText>
    </w:r>
    <w:r w:rsidR="00833E82">
      <w:rPr>
        <w:sz w:val="18"/>
        <w:lang w:val="nl-BE"/>
      </w:rPr>
      <w:fldChar w:fldCharType="separate"/>
    </w:r>
    <w:r w:rsidR="00AD6A63">
      <w:rPr>
        <w:noProof/>
        <w:sz w:val="18"/>
        <w:lang w:val="nl-BE"/>
      </w:rPr>
      <w:t>OMA-CD-MobSocNet-2013-0044-CR_Update_to_SNEW_4_interface___requirements.docx</w:t>
    </w:r>
    <w:r w:rsidR="00833E82">
      <w:rPr>
        <w:sz w:val="18"/>
        <w:lang w:val="nl-BE"/>
      </w:rPr>
      <w:fldChar w:fldCharType="end"/>
    </w:r>
    <w:r w:rsidR="00D34068">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566889">
      <w:rPr>
        <w:sz w:val="18"/>
        <w:lang w:val="fr-FR"/>
      </w:rPr>
      <w:br/>
      <w:t>Change Request</w:t>
    </w:r>
    <w:r w:rsidRPr="00566889">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65FF"/>
    <w:multiLevelType w:val="hybridMultilevel"/>
    <w:tmpl w:val="644C204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D16451D"/>
    <w:multiLevelType w:val="multilevel"/>
    <w:tmpl w:val="D0E2FB48"/>
    <w:styleLink w:val="Stile1"/>
    <w:lvl w:ilvl="0">
      <w:start w:val="8"/>
      <w:numFmt w:val="decimal"/>
      <w:lvlText w:val="%1"/>
      <w:lvlJc w:val="left"/>
      <w:pPr>
        <w:tabs>
          <w:tab w:val="num" w:pos="1125"/>
        </w:tabs>
        <w:ind w:left="1125" w:hanging="1125"/>
      </w:pPr>
      <w:rPr>
        <w:rFonts w:hint="default"/>
      </w:rPr>
    </w:lvl>
    <w:lvl w:ilvl="1">
      <w:start w:val="2"/>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
    <w:nsid w:val="166719D2"/>
    <w:multiLevelType w:val="hybridMultilevel"/>
    <w:tmpl w:val="45089938"/>
    <w:lvl w:ilvl="0" w:tplc="EFF679AC">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745CA6"/>
    <w:multiLevelType w:val="multilevel"/>
    <w:tmpl w:val="1464BDF8"/>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7A6050"/>
    <w:multiLevelType w:val="multilevel"/>
    <w:tmpl w:val="62D28E2C"/>
    <w:lvl w:ilvl="0">
      <w:start w:val="7"/>
      <w:numFmt w:val="decimal"/>
      <w:lvlText w:val="%1"/>
      <w:lvlJc w:val="left"/>
      <w:pPr>
        <w:ind w:left="450" w:hanging="450"/>
      </w:pPr>
      <w:rPr>
        <w:rFonts w:hint="default"/>
      </w:rPr>
    </w:lvl>
    <w:lvl w:ilvl="1">
      <w:start w:val="4"/>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7">
    <w:nsid w:val="30A856AF"/>
    <w:multiLevelType w:val="hybridMultilevel"/>
    <w:tmpl w:val="A39C4236"/>
    <w:lvl w:ilvl="0" w:tplc="9AB2448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numFmt w:val="bullet"/>
      <w:lvlText w:val="-"/>
      <w:lvlJc w:val="left"/>
      <w:pPr>
        <w:ind w:left="2160" w:hanging="360"/>
      </w:pPr>
      <w:rPr>
        <w:rFonts w:ascii="Times New Roman" w:eastAsia="Times New Roma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74928A3"/>
    <w:multiLevelType w:val="hybridMultilevel"/>
    <w:tmpl w:val="5546F60C"/>
    <w:lvl w:ilvl="0" w:tplc="5E16CDA2">
      <w:start w:val="1"/>
      <w:numFmt w:val="decimal"/>
      <w:lvlText w:val="%1."/>
      <w:lvlJc w:val="left"/>
      <w:pPr>
        <w:tabs>
          <w:tab w:val="num" w:pos="720"/>
        </w:tabs>
        <w:ind w:left="720"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0">
    <w:nsid w:val="384F6B75"/>
    <w:multiLevelType w:val="multilevel"/>
    <w:tmpl w:val="7284AE40"/>
    <w:lvl w:ilvl="0">
      <w:start w:val="10"/>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8230DC2E"/>
    <w:lvl w:ilvl="0">
      <w:start w:val="7"/>
      <w:numFmt w:val="decimal"/>
      <w:pStyle w:val="Titolo1"/>
      <w:lvlText w:val="%1."/>
      <w:lvlJc w:val="left"/>
      <w:pPr>
        <w:tabs>
          <w:tab w:val="num" w:pos="504"/>
        </w:tabs>
        <w:ind w:left="504" w:hanging="504"/>
      </w:pPr>
      <w:rPr>
        <w:rFonts w:hint="default"/>
      </w:rPr>
    </w:lvl>
    <w:lvl w:ilvl="1">
      <w:start w:val="1"/>
      <w:numFmt w:val="none"/>
      <w:pStyle w:val="Titolo2"/>
      <w:lvlText w:val="5.5"/>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8814C5A"/>
    <w:multiLevelType w:val="hybridMultilevel"/>
    <w:tmpl w:val="0766252E"/>
    <w:lvl w:ilvl="0" w:tplc="FFFFFFFF">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549A69FD"/>
    <w:multiLevelType w:val="multilevel"/>
    <w:tmpl w:val="D0E2FB48"/>
    <w:numStyleLink w:val="Stile1"/>
  </w:abstractNum>
  <w:abstractNum w:abstractNumId="1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C14DD9"/>
    <w:multiLevelType w:val="hybridMultilevel"/>
    <w:tmpl w:val="0C3A65C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771A64DA"/>
    <w:multiLevelType w:val="hybridMultilevel"/>
    <w:tmpl w:val="05A03E1C"/>
    <w:lvl w:ilvl="0" w:tplc="040C000F">
      <w:numFmt w:val="bullet"/>
      <w:lvlText w:val="-"/>
      <w:lvlJc w:val="left"/>
      <w:pPr>
        <w:ind w:left="720" w:hanging="360"/>
      </w:pPr>
      <w:rPr>
        <w:rFonts w:ascii="Times New Roman" w:eastAsia="SimSun" w:hAnsi="Times New Roman" w:cs="Times New Roman" w:hint="default"/>
      </w:rPr>
    </w:lvl>
    <w:lvl w:ilvl="1" w:tplc="040C0019">
      <w:start w:val="1"/>
      <w:numFmt w:val="bullet"/>
      <w:lvlText w:val="o"/>
      <w:lvlJc w:val="left"/>
      <w:pPr>
        <w:ind w:left="1440" w:hanging="360"/>
      </w:pPr>
      <w:rPr>
        <w:rFonts w:ascii="Courier New" w:hAnsi="Courier New" w:cs="Courier New" w:hint="default"/>
      </w:rPr>
    </w:lvl>
    <w:lvl w:ilvl="2" w:tplc="040C001B">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21">
    <w:nsid w:val="78CF6076"/>
    <w:multiLevelType w:val="multilevel"/>
    <w:tmpl w:val="CD06D7C4"/>
    <w:lvl w:ilvl="0">
      <w:start w:val="8"/>
      <w:numFmt w:val="decimal"/>
      <w:lvlText w:val="%1"/>
      <w:lvlJc w:val="left"/>
      <w:pPr>
        <w:tabs>
          <w:tab w:val="num" w:pos="1125"/>
        </w:tabs>
        <w:ind w:left="1125" w:hanging="1125"/>
      </w:pPr>
      <w:rPr>
        <w:rFonts w:hint="default"/>
      </w:rPr>
    </w:lvl>
    <w:lvl w:ilvl="1">
      <w:start w:val="2"/>
      <w:numFmt w:val="decimal"/>
      <w:lvlText w:val="%1.%2"/>
      <w:lvlJc w:val="left"/>
      <w:pPr>
        <w:tabs>
          <w:tab w:val="num" w:pos="2259"/>
        </w:tabs>
        <w:ind w:left="2259" w:hanging="1125"/>
      </w:pPr>
      <w:rPr>
        <w:rFonts w:hint="default"/>
      </w:rPr>
    </w:lvl>
    <w:lvl w:ilvl="2">
      <w:start w:val="4"/>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7B536756"/>
    <w:multiLevelType w:val="hybridMultilevel"/>
    <w:tmpl w:val="90EE7720"/>
    <w:lvl w:ilvl="0" w:tplc="52AC2A38">
      <w:start w:val="1"/>
      <w:numFmt w:val="bullet"/>
      <w:pStyle w:val="Bul1"/>
      <w:lvlText w:val=""/>
      <w:lvlJc w:val="left"/>
      <w:pPr>
        <w:tabs>
          <w:tab w:val="num" w:pos="1080"/>
        </w:tabs>
        <w:ind w:left="1080" w:hanging="360"/>
      </w:pPr>
      <w:rPr>
        <w:rFonts w:ascii="Symbol" w:hAnsi="Symbol" w:hint="default"/>
      </w:rPr>
    </w:lvl>
    <w:lvl w:ilvl="1" w:tplc="21CCF9B6" w:tentative="1">
      <w:start w:val="1"/>
      <w:numFmt w:val="bullet"/>
      <w:lvlText w:val="o"/>
      <w:lvlJc w:val="left"/>
      <w:pPr>
        <w:tabs>
          <w:tab w:val="num" w:pos="1800"/>
        </w:tabs>
        <w:ind w:left="1800" w:hanging="360"/>
      </w:pPr>
      <w:rPr>
        <w:rFonts w:ascii="Courier New" w:hAnsi="Courier New" w:hint="default"/>
      </w:rPr>
    </w:lvl>
    <w:lvl w:ilvl="2" w:tplc="6F84A426" w:tentative="1">
      <w:start w:val="1"/>
      <w:numFmt w:val="bullet"/>
      <w:lvlText w:val=""/>
      <w:lvlJc w:val="left"/>
      <w:pPr>
        <w:tabs>
          <w:tab w:val="num" w:pos="2520"/>
        </w:tabs>
        <w:ind w:left="2520" w:hanging="360"/>
      </w:pPr>
      <w:rPr>
        <w:rFonts w:ascii="Wingdings" w:hAnsi="Wingdings" w:hint="default"/>
      </w:rPr>
    </w:lvl>
    <w:lvl w:ilvl="3" w:tplc="C32A978A" w:tentative="1">
      <w:start w:val="1"/>
      <w:numFmt w:val="bullet"/>
      <w:lvlText w:val=""/>
      <w:lvlJc w:val="left"/>
      <w:pPr>
        <w:tabs>
          <w:tab w:val="num" w:pos="3240"/>
        </w:tabs>
        <w:ind w:left="3240" w:hanging="360"/>
      </w:pPr>
      <w:rPr>
        <w:rFonts w:ascii="Symbol" w:hAnsi="Symbol" w:hint="default"/>
      </w:rPr>
    </w:lvl>
    <w:lvl w:ilvl="4" w:tplc="33525D5E" w:tentative="1">
      <w:start w:val="1"/>
      <w:numFmt w:val="bullet"/>
      <w:lvlText w:val="o"/>
      <w:lvlJc w:val="left"/>
      <w:pPr>
        <w:tabs>
          <w:tab w:val="num" w:pos="3960"/>
        </w:tabs>
        <w:ind w:left="3960" w:hanging="360"/>
      </w:pPr>
      <w:rPr>
        <w:rFonts w:ascii="Courier New" w:hAnsi="Courier New" w:hint="default"/>
      </w:rPr>
    </w:lvl>
    <w:lvl w:ilvl="5" w:tplc="604823FC" w:tentative="1">
      <w:start w:val="1"/>
      <w:numFmt w:val="bullet"/>
      <w:lvlText w:val=""/>
      <w:lvlJc w:val="left"/>
      <w:pPr>
        <w:tabs>
          <w:tab w:val="num" w:pos="4680"/>
        </w:tabs>
        <w:ind w:left="4680" w:hanging="360"/>
      </w:pPr>
      <w:rPr>
        <w:rFonts w:ascii="Wingdings" w:hAnsi="Wingdings" w:hint="default"/>
      </w:rPr>
    </w:lvl>
    <w:lvl w:ilvl="6" w:tplc="C43A7C84" w:tentative="1">
      <w:start w:val="1"/>
      <w:numFmt w:val="bullet"/>
      <w:lvlText w:val=""/>
      <w:lvlJc w:val="left"/>
      <w:pPr>
        <w:tabs>
          <w:tab w:val="num" w:pos="5400"/>
        </w:tabs>
        <w:ind w:left="5400" w:hanging="360"/>
      </w:pPr>
      <w:rPr>
        <w:rFonts w:ascii="Symbol" w:hAnsi="Symbol" w:hint="default"/>
      </w:rPr>
    </w:lvl>
    <w:lvl w:ilvl="7" w:tplc="79948EC0" w:tentative="1">
      <w:start w:val="1"/>
      <w:numFmt w:val="bullet"/>
      <w:lvlText w:val="o"/>
      <w:lvlJc w:val="left"/>
      <w:pPr>
        <w:tabs>
          <w:tab w:val="num" w:pos="6120"/>
        </w:tabs>
        <w:ind w:left="6120" w:hanging="360"/>
      </w:pPr>
      <w:rPr>
        <w:rFonts w:ascii="Courier New" w:hAnsi="Courier New" w:hint="default"/>
      </w:rPr>
    </w:lvl>
    <w:lvl w:ilvl="8" w:tplc="DA28B6EA"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5"/>
  </w:num>
  <w:num w:numId="3">
    <w:abstractNumId w:val="13"/>
  </w:num>
  <w:num w:numId="4">
    <w:abstractNumId w:val="4"/>
  </w:num>
  <w:num w:numId="5">
    <w:abstractNumId w:val="8"/>
  </w:num>
  <w:num w:numId="6">
    <w:abstractNumId w:val="18"/>
  </w:num>
  <w:num w:numId="7">
    <w:abstractNumId w:val="22"/>
  </w:num>
  <w:num w:numId="8">
    <w:abstractNumId w:val="12"/>
  </w:num>
  <w:num w:numId="9">
    <w:abstractNumId w:val="16"/>
  </w:num>
  <w:num w:numId="10">
    <w:abstractNumId w:val="11"/>
  </w:num>
  <w:num w:numId="11">
    <w:abstractNumId w:val="3"/>
  </w:num>
  <w:num w:numId="12">
    <w:abstractNumId w:val="5"/>
  </w:num>
  <w:num w:numId="13">
    <w:abstractNumId w:val="10"/>
  </w:num>
  <w:num w:numId="14">
    <w:abstractNumId w:val="1"/>
  </w:num>
  <w:num w:numId="15">
    <w:abstractNumId w:val="21"/>
  </w:num>
  <w:num w:numId="16">
    <w:abstractNumId w:val="9"/>
  </w:num>
  <w:num w:numId="17">
    <w:abstractNumId w:val="2"/>
  </w:num>
  <w:num w:numId="18">
    <w:abstractNumId w:val="12"/>
  </w:num>
  <w:num w:numId="19">
    <w:abstractNumId w:val="12"/>
  </w:num>
  <w:num w:numId="20">
    <w:abstractNumId w:val="12"/>
  </w:num>
  <w:num w:numId="21">
    <w:abstractNumId w:val="0"/>
  </w:num>
  <w:num w:numId="22">
    <w:abstractNumId w:val="20"/>
  </w:num>
  <w:num w:numId="23">
    <w:abstractNumId w:val="14"/>
  </w:num>
  <w:num w:numId="24">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9"/>
  </w:num>
  <w:num w:numId="27">
    <w:abstractNumId w:val="6"/>
  </w:num>
  <w:num w:numId="28">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0"/>
    <w:footnote w:id="1"/>
  </w:footnotePr>
  <w:endnotePr>
    <w:endnote w:id="0"/>
    <w:endnote w:id="1"/>
  </w:endnotePr>
  <w:compat>
    <w:useFELayout/>
  </w:compat>
  <w:rsids>
    <w:rsidRoot w:val="00E15272"/>
    <w:rsid w:val="00006F95"/>
    <w:rsid w:val="000077C4"/>
    <w:rsid w:val="000244B2"/>
    <w:rsid w:val="00044265"/>
    <w:rsid w:val="00046E2C"/>
    <w:rsid w:val="000513F9"/>
    <w:rsid w:val="00051DD9"/>
    <w:rsid w:val="00052982"/>
    <w:rsid w:val="0005497E"/>
    <w:rsid w:val="00066750"/>
    <w:rsid w:val="000700B5"/>
    <w:rsid w:val="00084926"/>
    <w:rsid w:val="00087A76"/>
    <w:rsid w:val="00095080"/>
    <w:rsid w:val="000B10FA"/>
    <w:rsid w:val="000B2169"/>
    <w:rsid w:val="000B2F18"/>
    <w:rsid w:val="000B3ED2"/>
    <w:rsid w:val="000B7B69"/>
    <w:rsid w:val="000D1D26"/>
    <w:rsid w:val="000D3497"/>
    <w:rsid w:val="000D696C"/>
    <w:rsid w:val="000E3742"/>
    <w:rsid w:val="0011358E"/>
    <w:rsid w:val="00124607"/>
    <w:rsid w:val="00127CD6"/>
    <w:rsid w:val="001329CE"/>
    <w:rsid w:val="00151EB2"/>
    <w:rsid w:val="00156D10"/>
    <w:rsid w:val="00162362"/>
    <w:rsid w:val="001656EC"/>
    <w:rsid w:val="00173B82"/>
    <w:rsid w:val="001762C9"/>
    <w:rsid w:val="0018517D"/>
    <w:rsid w:val="00187573"/>
    <w:rsid w:val="00192A26"/>
    <w:rsid w:val="00193EB8"/>
    <w:rsid w:val="00194BDA"/>
    <w:rsid w:val="00195879"/>
    <w:rsid w:val="00196F88"/>
    <w:rsid w:val="001A42D3"/>
    <w:rsid w:val="001E2D0A"/>
    <w:rsid w:val="001F01C8"/>
    <w:rsid w:val="001F03F8"/>
    <w:rsid w:val="001F04A9"/>
    <w:rsid w:val="001F1EF8"/>
    <w:rsid w:val="001F5199"/>
    <w:rsid w:val="00206538"/>
    <w:rsid w:val="00226B5E"/>
    <w:rsid w:val="00227B96"/>
    <w:rsid w:val="00251411"/>
    <w:rsid w:val="00262C5D"/>
    <w:rsid w:val="00264587"/>
    <w:rsid w:val="00275C35"/>
    <w:rsid w:val="00286A9B"/>
    <w:rsid w:val="00294FD7"/>
    <w:rsid w:val="002A0FE3"/>
    <w:rsid w:val="002A75C0"/>
    <w:rsid w:val="002B676F"/>
    <w:rsid w:val="002B7AC2"/>
    <w:rsid w:val="002C54C1"/>
    <w:rsid w:val="002E356B"/>
    <w:rsid w:val="002E46AD"/>
    <w:rsid w:val="002F2197"/>
    <w:rsid w:val="002F4107"/>
    <w:rsid w:val="002F5E41"/>
    <w:rsid w:val="003011C3"/>
    <w:rsid w:val="003067C8"/>
    <w:rsid w:val="0032172B"/>
    <w:rsid w:val="003269CF"/>
    <w:rsid w:val="003721B9"/>
    <w:rsid w:val="003865E2"/>
    <w:rsid w:val="003877CF"/>
    <w:rsid w:val="00390408"/>
    <w:rsid w:val="00391F99"/>
    <w:rsid w:val="003A1EB7"/>
    <w:rsid w:val="003A38B7"/>
    <w:rsid w:val="003A533C"/>
    <w:rsid w:val="003A7F36"/>
    <w:rsid w:val="003B77F3"/>
    <w:rsid w:val="003C5456"/>
    <w:rsid w:val="003D79B1"/>
    <w:rsid w:val="003E281D"/>
    <w:rsid w:val="003E32F5"/>
    <w:rsid w:val="003F2D8D"/>
    <w:rsid w:val="003F636C"/>
    <w:rsid w:val="003F6FD8"/>
    <w:rsid w:val="003F720C"/>
    <w:rsid w:val="003F7DBE"/>
    <w:rsid w:val="00400324"/>
    <w:rsid w:val="00403DD4"/>
    <w:rsid w:val="00404159"/>
    <w:rsid w:val="0040469E"/>
    <w:rsid w:val="0041011D"/>
    <w:rsid w:val="00411A36"/>
    <w:rsid w:val="004128BE"/>
    <w:rsid w:val="0041687B"/>
    <w:rsid w:val="00431675"/>
    <w:rsid w:val="00435E9B"/>
    <w:rsid w:val="00436736"/>
    <w:rsid w:val="00461466"/>
    <w:rsid w:val="0046189C"/>
    <w:rsid w:val="004741C0"/>
    <w:rsid w:val="004744FF"/>
    <w:rsid w:val="0047566C"/>
    <w:rsid w:val="0048052D"/>
    <w:rsid w:val="00485F3B"/>
    <w:rsid w:val="00487EE8"/>
    <w:rsid w:val="00496BF9"/>
    <w:rsid w:val="0049754E"/>
    <w:rsid w:val="004A47F5"/>
    <w:rsid w:val="004B0B17"/>
    <w:rsid w:val="004C1719"/>
    <w:rsid w:val="004D271C"/>
    <w:rsid w:val="004D57A9"/>
    <w:rsid w:val="004D68C0"/>
    <w:rsid w:val="004D7B86"/>
    <w:rsid w:val="004E2B09"/>
    <w:rsid w:val="004E636D"/>
    <w:rsid w:val="00516162"/>
    <w:rsid w:val="005207B3"/>
    <w:rsid w:val="00523BFD"/>
    <w:rsid w:val="00537D76"/>
    <w:rsid w:val="00545F11"/>
    <w:rsid w:val="00553F38"/>
    <w:rsid w:val="0056053B"/>
    <w:rsid w:val="005649FB"/>
    <w:rsid w:val="00566889"/>
    <w:rsid w:val="00580124"/>
    <w:rsid w:val="00585DBA"/>
    <w:rsid w:val="00597014"/>
    <w:rsid w:val="005A1A07"/>
    <w:rsid w:val="005A1A24"/>
    <w:rsid w:val="005A26C0"/>
    <w:rsid w:val="005A30A3"/>
    <w:rsid w:val="005B2CA0"/>
    <w:rsid w:val="005B6382"/>
    <w:rsid w:val="005C00E2"/>
    <w:rsid w:val="005C671B"/>
    <w:rsid w:val="005D7501"/>
    <w:rsid w:val="005E69FB"/>
    <w:rsid w:val="005F18F8"/>
    <w:rsid w:val="005F7F99"/>
    <w:rsid w:val="00604D04"/>
    <w:rsid w:val="006062E7"/>
    <w:rsid w:val="006071DB"/>
    <w:rsid w:val="00616BD7"/>
    <w:rsid w:val="00622102"/>
    <w:rsid w:val="00626EC9"/>
    <w:rsid w:val="00637785"/>
    <w:rsid w:val="00640799"/>
    <w:rsid w:val="00644343"/>
    <w:rsid w:val="006722A9"/>
    <w:rsid w:val="00673FAC"/>
    <w:rsid w:val="0067432B"/>
    <w:rsid w:val="006751C1"/>
    <w:rsid w:val="00691AA3"/>
    <w:rsid w:val="00693144"/>
    <w:rsid w:val="006B1FAD"/>
    <w:rsid w:val="006B63A1"/>
    <w:rsid w:val="006C4892"/>
    <w:rsid w:val="006C5935"/>
    <w:rsid w:val="006E48D0"/>
    <w:rsid w:val="006E51A3"/>
    <w:rsid w:val="006F6990"/>
    <w:rsid w:val="007031B6"/>
    <w:rsid w:val="007034D9"/>
    <w:rsid w:val="007078FA"/>
    <w:rsid w:val="00717FC7"/>
    <w:rsid w:val="00726FF4"/>
    <w:rsid w:val="00727579"/>
    <w:rsid w:val="00733505"/>
    <w:rsid w:val="00740258"/>
    <w:rsid w:val="007473D5"/>
    <w:rsid w:val="007476F0"/>
    <w:rsid w:val="00761DE2"/>
    <w:rsid w:val="007638B8"/>
    <w:rsid w:val="00772163"/>
    <w:rsid w:val="00781651"/>
    <w:rsid w:val="00783CDF"/>
    <w:rsid w:val="007872E3"/>
    <w:rsid w:val="00795BB0"/>
    <w:rsid w:val="00797891"/>
    <w:rsid w:val="007A456C"/>
    <w:rsid w:val="007B078F"/>
    <w:rsid w:val="007B1318"/>
    <w:rsid w:val="007B5FF0"/>
    <w:rsid w:val="007B66E3"/>
    <w:rsid w:val="007C3E19"/>
    <w:rsid w:val="007E015E"/>
    <w:rsid w:val="007E0E9E"/>
    <w:rsid w:val="007E3BCC"/>
    <w:rsid w:val="007E606E"/>
    <w:rsid w:val="007F5201"/>
    <w:rsid w:val="007F6727"/>
    <w:rsid w:val="00801BDC"/>
    <w:rsid w:val="00810503"/>
    <w:rsid w:val="00810D7D"/>
    <w:rsid w:val="008165BC"/>
    <w:rsid w:val="0082050A"/>
    <w:rsid w:val="00821AD4"/>
    <w:rsid w:val="00822F67"/>
    <w:rsid w:val="0082374D"/>
    <w:rsid w:val="00831AD4"/>
    <w:rsid w:val="00833E82"/>
    <w:rsid w:val="00861423"/>
    <w:rsid w:val="0088086F"/>
    <w:rsid w:val="00883315"/>
    <w:rsid w:val="0088369F"/>
    <w:rsid w:val="0088702F"/>
    <w:rsid w:val="00896A70"/>
    <w:rsid w:val="008B48E5"/>
    <w:rsid w:val="008B5F0E"/>
    <w:rsid w:val="008B6434"/>
    <w:rsid w:val="008D3B89"/>
    <w:rsid w:val="008E6B83"/>
    <w:rsid w:val="008F4341"/>
    <w:rsid w:val="009001ED"/>
    <w:rsid w:val="00902000"/>
    <w:rsid w:val="00903358"/>
    <w:rsid w:val="009043F9"/>
    <w:rsid w:val="00906082"/>
    <w:rsid w:val="009127C3"/>
    <w:rsid w:val="009161F9"/>
    <w:rsid w:val="0095081D"/>
    <w:rsid w:val="0095200A"/>
    <w:rsid w:val="0095596E"/>
    <w:rsid w:val="00960278"/>
    <w:rsid w:val="009704F9"/>
    <w:rsid w:val="0097073C"/>
    <w:rsid w:val="00976255"/>
    <w:rsid w:val="009959F3"/>
    <w:rsid w:val="00996535"/>
    <w:rsid w:val="009A4708"/>
    <w:rsid w:val="009A5A09"/>
    <w:rsid w:val="009B5564"/>
    <w:rsid w:val="009B6B10"/>
    <w:rsid w:val="009C42E8"/>
    <w:rsid w:val="009D0017"/>
    <w:rsid w:val="009D0D7B"/>
    <w:rsid w:val="009D1906"/>
    <w:rsid w:val="009D3A68"/>
    <w:rsid w:val="009D3D28"/>
    <w:rsid w:val="009E0BC2"/>
    <w:rsid w:val="009E4276"/>
    <w:rsid w:val="009E7279"/>
    <w:rsid w:val="009F6D45"/>
    <w:rsid w:val="00A02227"/>
    <w:rsid w:val="00A05D7B"/>
    <w:rsid w:val="00A13570"/>
    <w:rsid w:val="00A17C6E"/>
    <w:rsid w:val="00A2093E"/>
    <w:rsid w:val="00A303FC"/>
    <w:rsid w:val="00A32B8E"/>
    <w:rsid w:val="00A33462"/>
    <w:rsid w:val="00A429DD"/>
    <w:rsid w:val="00A44B0E"/>
    <w:rsid w:val="00A7327F"/>
    <w:rsid w:val="00A803EB"/>
    <w:rsid w:val="00A8043E"/>
    <w:rsid w:val="00A86AFF"/>
    <w:rsid w:val="00A90C42"/>
    <w:rsid w:val="00A9740B"/>
    <w:rsid w:val="00AA5712"/>
    <w:rsid w:val="00AB4DAD"/>
    <w:rsid w:val="00AB510B"/>
    <w:rsid w:val="00AC4B15"/>
    <w:rsid w:val="00AD313E"/>
    <w:rsid w:val="00AD6A63"/>
    <w:rsid w:val="00AE5942"/>
    <w:rsid w:val="00AE7849"/>
    <w:rsid w:val="00AF1742"/>
    <w:rsid w:val="00AF51C0"/>
    <w:rsid w:val="00AF76EA"/>
    <w:rsid w:val="00B0333C"/>
    <w:rsid w:val="00B039FD"/>
    <w:rsid w:val="00B14F28"/>
    <w:rsid w:val="00B17151"/>
    <w:rsid w:val="00B21BC3"/>
    <w:rsid w:val="00B22975"/>
    <w:rsid w:val="00B236DE"/>
    <w:rsid w:val="00B24AB2"/>
    <w:rsid w:val="00B25EDE"/>
    <w:rsid w:val="00B2745F"/>
    <w:rsid w:val="00B44E98"/>
    <w:rsid w:val="00B453E0"/>
    <w:rsid w:val="00B5111B"/>
    <w:rsid w:val="00B742A0"/>
    <w:rsid w:val="00B769D4"/>
    <w:rsid w:val="00B8033C"/>
    <w:rsid w:val="00B8166C"/>
    <w:rsid w:val="00BA4D11"/>
    <w:rsid w:val="00BB21C1"/>
    <w:rsid w:val="00BB4979"/>
    <w:rsid w:val="00BD393D"/>
    <w:rsid w:val="00BD6F79"/>
    <w:rsid w:val="00BD7B7E"/>
    <w:rsid w:val="00BE5EBB"/>
    <w:rsid w:val="00BE73CB"/>
    <w:rsid w:val="00BF54E1"/>
    <w:rsid w:val="00C209D7"/>
    <w:rsid w:val="00C22886"/>
    <w:rsid w:val="00C24592"/>
    <w:rsid w:val="00C470A7"/>
    <w:rsid w:val="00C50318"/>
    <w:rsid w:val="00C5157B"/>
    <w:rsid w:val="00C55D9E"/>
    <w:rsid w:val="00C577FB"/>
    <w:rsid w:val="00C7448E"/>
    <w:rsid w:val="00C7576A"/>
    <w:rsid w:val="00C87D21"/>
    <w:rsid w:val="00C904F6"/>
    <w:rsid w:val="00C946AF"/>
    <w:rsid w:val="00CA527E"/>
    <w:rsid w:val="00CA5639"/>
    <w:rsid w:val="00CB110E"/>
    <w:rsid w:val="00CB4699"/>
    <w:rsid w:val="00CB70E4"/>
    <w:rsid w:val="00CC161B"/>
    <w:rsid w:val="00CD5DC0"/>
    <w:rsid w:val="00CE66C4"/>
    <w:rsid w:val="00CE6CA8"/>
    <w:rsid w:val="00CE7BBD"/>
    <w:rsid w:val="00D1611B"/>
    <w:rsid w:val="00D3307F"/>
    <w:rsid w:val="00D34068"/>
    <w:rsid w:val="00D45494"/>
    <w:rsid w:val="00D7052C"/>
    <w:rsid w:val="00D70F0D"/>
    <w:rsid w:val="00D71F88"/>
    <w:rsid w:val="00D72EDD"/>
    <w:rsid w:val="00D74D47"/>
    <w:rsid w:val="00D75482"/>
    <w:rsid w:val="00D85F9F"/>
    <w:rsid w:val="00DA225A"/>
    <w:rsid w:val="00DA5965"/>
    <w:rsid w:val="00DB1BF0"/>
    <w:rsid w:val="00DB42A2"/>
    <w:rsid w:val="00DB5178"/>
    <w:rsid w:val="00DD4AA8"/>
    <w:rsid w:val="00DE04B4"/>
    <w:rsid w:val="00DE2357"/>
    <w:rsid w:val="00DF0DA2"/>
    <w:rsid w:val="00DF33BB"/>
    <w:rsid w:val="00E03118"/>
    <w:rsid w:val="00E05A4A"/>
    <w:rsid w:val="00E15272"/>
    <w:rsid w:val="00E15595"/>
    <w:rsid w:val="00E15A0D"/>
    <w:rsid w:val="00E15CEC"/>
    <w:rsid w:val="00E17997"/>
    <w:rsid w:val="00E179FD"/>
    <w:rsid w:val="00E24C5B"/>
    <w:rsid w:val="00E35AA6"/>
    <w:rsid w:val="00E3679F"/>
    <w:rsid w:val="00E41E25"/>
    <w:rsid w:val="00E42125"/>
    <w:rsid w:val="00E428B3"/>
    <w:rsid w:val="00E530DE"/>
    <w:rsid w:val="00E63AE0"/>
    <w:rsid w:val="00E63C48"/>
    <w:rsid w:val="00E6549E"/>
    <w:rsid w:val="00E725C0"/>
    <w:rsid w:val="00E72FDF"/>
    <w:rsid w:val="00E733FE"/>
    <w:rsid w:val="00EA5572"/>
    <w:rsid w:val="00EA6FF0"/>
    <w:rsid w:val="00EB4906"/>
    <w:rsid w:val="00EB5C52"/>
    <w:rsid w:val="00EB7335"/>
    <w:rsid w:val="00EC2AEA"/>
    <w:rsid w:val="00EC70F7"/>
    <w:rsid w:val="00ED54F1"/>
    <w:rsid w:val="00EF5A38"/>
    <w:rsid w:val="00F040F3"/>
    <w:rsid w:val="00F13A36"/>
    <w:rsid w:val="00F144C9"/>
    <w:rsid w:val="00F233C2"/>
    <w:rsid w:val="00F241BF"/>
    <w:rsid w:val="00F329AC"/>
    <w:rsid w:val="00F37EF9"/>
    <w:rsid w:val="00F50AE0"/>
    <w:rsid w:val="00F51DF8"/>
    <w:rsid w:val="00F74740"/>
    <w:rsid w:val="00F76761"/>
    <w:rsid w:val="00F767A4"/>
    <w:rsid w:val="00F8464F"/>
    <w:rsid w:val="00F96744"/>
    <w:rsid w:val="00F97D4F"/>
    <w:rsid w:val="00FB5165"/>
    <w:rsid w:val="00FB5E65"/>
    <w:rsid w:val="00FD3332"/>
    <w:rsid w:val="00FD791F"/>
    <w:rsid w:val="00FD7BDD"/>
    <w:rsid w:val="00FF172D"/>
    <w:rsid w:val="00FF273E"/>
    <w:rsid w:val="00FF428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BD7B7E"/>
    <w:pPr>
      <w:spacing w:before="120"/>
    </w:pPr>
    <w:rPr>
      <w:lang w:val="en-GB" w:eastAsia="en-US"/>
    </w:rPr>
  </w:style>
  <w:style w:type="paragraph" w:styleId="Titolo1">
    <w:name w:val="heading 1"/>
    <w:next w:val="Normale"/>
    <w:qFormat/>
    <w:rsid w:val="00BD7B7E"/>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BD7B7E"/>
    <w:pPr>
      <w:pageBreakBefore w:val="0"/>
      <w:numPr>
        <w:ilvl w:val="1"/>
      </w:numPr>
      <w:spacing w:before="120"/>
      <w:outlineLvl w:val="1"/>
    </w:pPr>
    <w:rPr>
      <w:sz w:val="32"/>
    </w:rPr>
  </w:style>
  <w:style w:type="paragraph" w:styleId="Titolo3">
    <w:name w:val="heading 3"/>
    <w:basedOn w:val="Titolo2"/>
    <w:next w:val="Normale"/>
    <w:qFormat/>
    <w:rsid w:val="00BD7B7E"/>
    <w:pPr>
      <w:numPr>
        <w:ilvl w:val="2"/>
      </w:numPr>
      <w:spacing w:before="60"/>
      <w:outlineLvl w:val="2"/>
    </w:pPr>
    <w:rPr>
      <w:b w:val="0"/>
      <w:sz w:val="28"/>
    </w:rPr>
  </w:style>
  <w:style w:type="paragraph" w:styleId="Titolo4">
    <w:name w:val="heading 4"/>
    <w:basedOn w:val="Titolo3"/>
    <w:next w:val="Normale"/>
    <w:qFormat/>
    <w:rsid w:val="00BD7B7E"/>
    <w:pPr>
      <w:numPr>
        <w:ilvl w:val="3"/>
        <w:numId w:val="11"/>
      </w:numPr>
      <w:outlineLvl w:val="3"/>
    </w:pPr>
    <w:rPr>
      <w:b/>
      <w:sz w:val="24"/>
    </w:rPr>
  </w:style>
  <w:style w:type="paragraph" w:styleId="Titolo5">
    <w:name w:val="heading 5"/>
    <w:basedOn w:val="Titolo4"/>
    <w:next w:val="Normale"/>
    <w:qFormat/>
    <w:rsid w:val="00BD7B7E"/>
    <w:pPr>
      <w:numPr>
        <w:ilvl w:val="4"/>
      </w:numPr>
      <w:outlineLvl w:val="4"/>
    </w:pPr>
    <w:rPr>
      <w:sz w:val="22"/>
    </w:rPr>
  </w:style>
  <w:style w:type="paragraph" w:styleId="Titolo6">
    <w:name w:val="heading 6"/>
    <w:aliases w:val="h6"/>
    <w:basedOn w:val="Normale"/>
    <w:next w:val="Normale"/>
    <w:qFormat/>
    <w:rsid w:val="00BD7B7E"/>
    <w:pPr>
      <w:keepNext/>
      <w:numPr>
        <w:ilvl w:val="5"/>
        <w:numId w:val="11"/>
      </w:numPr>
      <w:outlineLvl w:val="5"/>
    </w:pPr>
    <w:rPr>
      <w:rFonts w:ascii="Arial" w:hAnsi="Arial"/>
      <w:b/>
      <w:color w:val="C0C0C0"/>
      <w:sz w:val="24"/>
    </w:rPr>
  </w:style>
  <w:style w:type="paragraph" w:styleId="Titolo7">
    <w:name w:val="heading 7"/>
    <w:basedOn w:val="Normale"/>
    <w:next w:val="Normale"/>
    <w:qFormat/>
    <w:rsid w:val="00BD7B7E"/>
    <w:pPr>
      <w:keepNext/>
      <w:numPr>
        <w:ilvl w:val="6"/>
        <w:numId w:val="11"/>
      </w:numPr>
      <w:tabs>
        <w:tab w:val="left" w:pos="2694"/>
      </w:tabs>
      <w:outlineLvl w:val="6"/>
    </w:pPr>
    <w:rPr>
      <w:rFonts w:ascii="Arial" w:hAnsi="Arial"/>
      <w:b/>
      <w:color w:val="0000FF"/>
    </w:rPr>
  </w:style>
  <w:style w:type="paragraph" w:styleId="Titolo8">
    <w:name w:val="heading 8"/>
    <w:basedOn w:val="Normale"/>
    <w:next w:val="Normale"/>
    <w:qFormat/>
    <w:rsid w:val="00BD7B7E"/>
    <w:pPr>
      <w:keepNext/>
      <w:numPr>
        <w:ilvl w:val="7"/>
        <w:numId w:val="11"/>
      </w:numPr>
      <w:spacing w:after="120"/>
      <w:outlineLvl w:val="7"/>
    </w:pPr>
    <w:rPr>
      <w:rFonts w:ascii="Arial" w:hAnsi="Arial"/>
      <w:b/>
      <w:sz w:val="22"/>
    </w:rPr>
  </w:style>
  <w:style w:type="paragraph" w:styleId="Titolo9">
    <w:name w:val="heading 9"/>
    <w:basedOn w:val="Normale"/>
    <w:next w:val="Normale"/>
    <w:qFormat/>
    <w:rsid w:val="00BD7B7E"/>
    <w:pPr>
      <w:keepNext/>
      <w:numPr>
        <w:ilvl w:val="8"/>
        <w:numId w:val="11"/>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BD7B7E"/>
    <w:pPr>
      <w:pBdr>
        <w:bottom w:val="single" w:sz="4" w:space="1" w:color="auto"/>
      </w:pBdr>
      <w:tabs>
        <w:tab w:val="right" w:pos="9900"/>
      </w:tabs>
      <w:spacing w:before="0"/>
    </w:pPr>
    <w:rPr>
      <w:rFonts w:ascii="Arial" w:hAnsi="Arial" w:cs="Arial"/>
      <w:b/>
      <w:bCs/>
    </w:rPr>
  </w:style>
  <w:style w:type="paragraph" w:styleId="Pidipagina">
    <w:name w:val="footer"/>
    <w:basedOn w:val="Normale"/>
    <w:rsid w:val="00BD7B7E"/>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BD7B7E"/>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BD7B7E"/>
  </w:style>
  <w:style w:type="paragraph" w:customStyle="1" w:styleId="B1">
    <w:name w:val="B1"/>
    <w:basedOn w:val="Normale"/>
    <w:rsid w:val="00BD7B7E"/>
    <w:pPr>
      <w:ind w:left="567" w:hanging="567"/>
      <w:jc w:val="both"/>
    </w:pPr>
    <w:rPr>
      <w:rFonts w:ascii="Arial" w:hAnsi="Arial"/>
    </w:rPr>
  </w:style>
  <w:style w:type="paragraph" w:customStyle="1" w:styleId="FtDisclaimer">
    <w:name w:val="FtDisclaimer"/>
    <w:basedOn w:val="AltNormal"/>
    <w:rsid w:val="00BD7B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BD7B7E"/>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semiHidden/>
    <w:rsid w:val="00BD7B7E"/>
    <w:rPr>
      <w:sz w:val="16"/>
    </w:rPr>
  </w:style>
  <w:style w:type="paragraph" w:customStyle="1" w:styleId="DECISION">
    <w:name w:val="DECISION"/>
    <w:basedOn w:val="Normale"/>
    <w:rsid w:val="00BD7B7E"/>
    <w:pPr>
      <w:widowControl w:val="0"/>
      <w:numPr>
        <w:numId w:val="1"/>
      </w:numPr>
      <w:spacing w:after="120"/>
      <w:jc w:val="both"/>
    </w:pPr>
    <w:rPr>
      <w:rFonts w:ascii="Arial" w:hAnsi="Arial"/>
      <w:b/>
      <w:color w:val="0000FF"/>
      <w:u w:val="single"/>
    </w:rPr>
  </w:style>
  <w:style w:type="paragraph" w:customStyle="1" w:styleId="ACTION">
    <w:name w:val="ACTION"/>
    <w:basedOn w:val="Normale"/>
    <w:rsid w:val="00BD7B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D7B7E"/>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BD7B7E"/>
    <w:pPr>
      <w:tabs>
        <w:tab w:val="clear" w:pos="360"/>
        <w:tab w:val="num" w:pos="0"/>
      </w:tabs>
      <w:ind w:left="1728" w:hanging="288"/>
    </w:pPr>
    <w:rPr>
      <w:color w:val="FF0000"/>
    </w:rPr>
  </w:style>
  <w:style w:type="paragraph" w:styleId="Intestazionenota">
    <w:name w:val="Note Heading"/>
    <w:basedOn w:val="Normale"/>
    <w:next w:val="Normale"/>
    <w:rsid w:val="00BD7B7E"/>
    <w:pPr>
      <w:spacing w:before="60" w:after="120"/>
    </w:pPr>
  </w:style>
  <w:style w:type="paragraph" w:customStyle="1" w:styleId="AltH1">
    <w:name w:val="AltH1"/>
    <w:next w:val="AltNormal"/>
    <w:rsid w:val="00BD7B7E"/>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BD7B7E"/>
    <w:rPr>
      <w:rFonts w:ascii="Arial" w:hAnsi="Arial"/>
    </w:rPr>
  </w:style>
  <w:style w:type="paragraph" w:customStyle="1" w:styleId="FrontMatter">
    <w:name w:val="FrontMatter"/>
    <w:basedOn w:val="Normale"/>
    <w:rsid w:val="00BD7B7E"/>
    <w:pPr>
      <w:tabs>
        <w:tab w:val="right" w:pos="1710"/>
        <w:tab w:val="left" w:pos="3780"/>
      </w:tabs>
      <w:spacing w:before="0"/>
      <w:ind w:left="1987" w:hanging="1987"/>
    </w:pPr>
    <w:rPr>
      <w:rFonts w:ascii="Arial" w:hAnsi="Arial"/>
      <w:bCs/>
    </w:rPr>
  </w:style>
  <w:style w:type="paragraph" w:customStyle="1" w:styleId="Bul1">
    <w:name w:val="Bul1"/>
    <w:basedOn w:val="Normale"/>
    <w:rsid w:val="00BD7B7E"/>
    <w:pPr>
      <w:numPr>
        <w:numId w:val="7"/>
      </w:numPr>
      <w:tabs>
        <w:tab w:val="clear" w:pos="1080"/>
      </w:tabs>
      <w:ind w:left="720"/>
    </w:pPr>
  </w:style>
  <w:style w:type="paragraph" w:customStyle="1" w:styleId="Bullet">
    <w:name w:val="Bullet"/>
    <w:basedOn w:val="Normale"/>
    <w:rsid w:val="00BD7B7E"/>
    <w:pPr>
      <w:numPr>
        <w:numId w:val="5"/>
      </w:numPr>
    </w:pPr>
  </w:style>
  <w:style w:type="character" w:styleId="Collegamentoipertestuale">
    <w:name w:val="Hyperlink"/>
    <w:basedOn w:val="Carpredefinitoparagrafo"/>
    <w:uiPriority w:val="99"/>
    <w:rsid w:val="00BD7B7E"/>
    <w:rPr>
      <w:strike w:val="0"/>
      <w:dstrike w:val="0"/>
      <w:color w:val="3300FF"/>
      <w:u w:val="none"/>
      <w:effect w:val="none"/>
    </w:rPr>
  </w:style>
  <w:style w:type="paragraph" w:styleId="Testonotaapidipagina">
    <w:name w:val="footnote text"/>
    <w:basedOn w:val="Normale"/>
    <w:semiHidden/>
    <w:rsid w:val="00BD7B7E"/>
    <w:pPr>
      <w:spacing w:before="60" w:after="120"/>
    </w:pPr>
  </w:style>
  <w:style w:type="paragraph" w:customStyle="1" w:styleId="TH">
    <w:name w:val="TH"/>
    <w:basedOn w:val="Normale"/>
    <w:rsid w:val="00BD7B7E"/>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BD7B7E"/>
  </w:style>
  <w:style w:type="paragraph" w:customStyle="1" w:styleId="AltTitle">
    <w:name w:val="AltTitle"/>
    <w:basedOn w:val="FrontMatter"/>
    <w:rsid w:val="00BD7B7E"/>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BD7B7E"/>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character" w:customStyle="1" w:styleId="TestocommentoCarattere">
    <w:name w:val="Testo commento Carattere"/>
    <w:basedOn w:val="Carpredefinitoparagrafo"/>
    <w:link w:val="Testocommento"/>
    <w:semiHidden/>
    <w:rsid w:val="006071DB"/>
    <w:rPr>
      <w:rFonts w:ascii="Arial" w:hAnsi="Arial"/>
      <w:lang w:val="en-GB" w:eastAsia="en-US"/>
    </w:rPr>
  </w:style>
  <w:style w:type="paragraph" w:styleId="NormaleWeb">
    <w:name w:val="Normal (Web)"/>
    <w:basedOn w:val="Normale"/>
    <w:uiPriority w:val="99"/>
    <w:unhideWhenUsed/>
    <w:rsid w:val="006071DB"/>
    <w:pPr>
      <w:spacing w:before="100" w:beforeAutospacing="1" w:after="100" w:afterAutospacing="1"/>
    </w:pPr>
    <w:rPr>
      <w:sz w:val="24"/>
      <w:szCs w:val="24"/>
      <w:lang w:val="fr-FR" w:eastAsia="fr-FR"/>
    </w:rPr>
  </w:style>
  <w:style w:type="paragraph" w:styleId="PreformattatoHTML">
    <w:name w:val="HTML Preformatted"/>
    <w:basedOn w:val="Normale"/>
    <w:link w:val="PreformattatoHTMLCarattere"/>
    <w:uiPriority w:val="99"/>
    <w:unhideWhenUsed/>
    <w:rsid w:val="006071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fr-FR" w:eastAsia="fr-FR"/>
    </w:rPr>
  </w:style>
  <w:style w:type="character" w:customStyle="1" w:styleId="PreformattatoHTMLCarattere">
    <w:name w:val="Preformattato HTML Carattere"/>
    <w:basedOn w:val="Carpredefinitoparagrafo"/>
    <w:link w:val="PreformattatoHTML"/>
    <w:uiPriority w:val="99"/>
    <w:rsid w:val="006071DB"/>
    <w:rPr>
      <w:rFonts w:ascii="Courier New" w:hAnsi="Courier New" w:cs="Courier New"/>
    </w:rPr>
  </w:style>
  <w:style w:type="paragraph" w:styleId="Soggettocommento">
    <w:name w:val="annotation subject"/>
    <w:basedOn w:val="Testocommento"/>
    <w:next w:val="Testocommento"/>
    <w:link w:val="SoggettocommentoCarattere"/>
    <w:rsid w:val="00996535"/>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996535"/>
    <w:rPr>
      <w:b/>
      <w:bCs/>
    </w:rPr>
  </w:style>
  <w:style w:type="table" w:styleId="Grigliatabella">
    <w:name w:val="Table Grid"/>
    <w:basedOn w:val="Tabellanormale"/>
    <w:rsid w:val="00C744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Elencochiaro-Colore11">
    <w:name w:val="Elenco chiaro - Colore 11"/>
    <w:basedOn w:val="Tabellanormale"/>
    <w:uiPriority w:val="61"/>
    <w:rsid w:val="007034D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EditorsNote">
    <w:name w:val="Editor's Note"/>
    <w:basedOn w:val="Normale"/>
    <w:rsid w:val="0040032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TableRow">
    <w:name w:val="Table Row"/>
    <w:basedOn w:val="Normale"/>
    <w:link w:val="TableRowChar"/>
    <w:rsid w:val="00604D04"/>
    <w:pPr>
      <w:spacing w:before="20" w:after="20"/>
    </w:pPr>
  </w:style>
  <w:style w:type="paragraph" w:customStyle="1" w:styleId="TableHead">
    <w:name w:val="TableHead"/>
    <w:basedOn w:val="Normale"/>
    <w:rsid w:val="00604D04"/>
    <w:pPr>
      <w:spacing w:before="20" w:after="20"/>
      <w:jc w:val="center"/>
    </w:pPr>
    <w:rPr>
      <w:b/>
      <w:snapToGrid w:val="0"/>
      <w:sz w:val="18"/>
    </w:rPr>
  </w:style>
  <w:style w:type="character" w:customStyle="1" w:styleId="TableRowChar">
    <w:name w:val="Table Row Char"/>
    <w:basedOn w:val="Carpredefinitoparagrafo"/>
    <w:link w:val="TableRow"/>
    <w:locked/>
    <w:rsid w:val="00604D04"/>
    <w:rPr>
      <w:rFonts w:eastAsia="SimSun"/>
      <w:lang w:val="en-GB" w:eastAsia="en-US"/>
    </w:rPr>
  </w:style>
  <w:style w:type="paragraph" w:customStyle="1" w:styleId="NO">
    <w:name w:val="NO"/>
    <w:basedOn w:val="Normale"/>
    <w:rsid w:val="00C24592"/>
    <w:pPr>
      <w:keepLines/>
      <w:overflowPunct w:val="0"/>
      <w:autoSpaceDE w:val="0"/>
      <w:autoSpaceDN w:val="0"/>
      <w:adjustRightInd w:val="0"/>
      <w:spacing w:before="0" w:after="180"/>
      <w:ind w:left="1135" w:hanging="851"/>
      <w:textAlignment w:val="baseline"/>
    </w:pPr>
  </w:style>
  <w:style w:type="paragraph" w:customStyle="1" w:styleId="EX">
    <w:name w:val="EX"/>
    <w:basedOn w:val="Normale"/>
    <w:rsid w:val="00C24592"/>
    <w:pPr>
      <w:keepLines/>
      <w:overflowPunct w:val="0"/>
      <w:autoSpaceDE w:val="0"/>
      <w:autoSpaceDN w:val="0"/>
      <w:adjustRightInd w:val="0"/>
      <w:spacing w:before="0" w:after="180"/>
      <w:ind w:left="1702" w:hanging="1418"/>
      <w:textAlignment w:val="baseline"/>
    </w:pPr>
  </w:style>
  <w:style w:type="paragraph" w:styleId="Corpodeltesto2">
    <w:name w:val="Body Text 2"/>
    <w:basedOn w:val="Normale"/>
    <w:link w:val="Corpodeltesto2Carattere"/>
    <w:rsid w:val="00C24592"/>
    <w:pPr>
      <w:spacing w:before="60" w:after="120"/>
      <w:jc w:val="both"/>
    </w:pPr>
    <w:rPr>
      <w:lang w:val="en-US"/>
    </w:rPr>
  </w:style>
  <w:style w:type="character" w:customStyle="1" w:styleId="Corpodeltesto2Carattere">
    <w:name w:val="Corpo del testo 2 Carattere"/>
    <w:basedOn w:val="Carpredefinitoparagrafo"/>
    <w:link w:val="Corpodeltesto2"/>
    <w:rsid w:val="00C24592"/>
    <w:rPr>
      <w:lang w:val="en-US" w:eastAsia="en-US"/>
    </w:rPr>
  </w:style>
  <w:style w:type="paragraph" w:customStyle="1" w:styleId="TableCell">
    <w:name w:val="TableCell"/>
    <w:basedOn w:val="Normale"/>
    <w:link w:val="TableCellChar"/>
    <w:rsid w:val="006E51A3"/>
    <w:pPr>
      <w:spacing w:before="20" w:after="20"/>
    </w:pPr>
    <w:rPr>
      <w:rFonts w:ascii="Arial" w:hAnsi="Arial"/>
      <w:sz w:val="18"/>
    </w:rPr>
  </w:style>
  <w:style w:type="paragraph" w:customStyle="1" w:styleId="ComBullet">
    <w:name w:val="ComBullet"/>
    <w:basedOn w:val="Normale"/>
    <w:rsid w:val="006E51A3"/>
    <w:pPr>
      <w:numPr>
        <w:numId w:val="12"/>
      </w:numPr>
      <w:jc w:val="both"/>
    </w:pPr>
    <w:rPr>
      <w:rFonts w:ascii="Arial" w:hAnsi="Arial"/>
      <w:lang w:val="en-US"/>
    </w:rPr>
  </w:style>
  <w:style w:type="paragraph" w:customStyle="1" w:styleId="StyleTableCell8ptBold">
    <w:name w:val="Style TableCell + 8 pt Bold"/>
    <w:basedOn w:val="TableCell"/>
    <w:link w:val="StyleTableCell8ptBoldChar"/>
    <w:rsid w:val="006E51A3"/>
    <w:rPr>
      <w:b/>
      <w:bCs/>
      <w:sz w:val="16"/>
    </w:rPr>
  </w:style>
  <w:style w:type="character" w:customStyle="1" w:styleId="TableCellChar">
    <w:name w:val="TableCell Char"/>
    <w:link w:val="TableCell"/>
    <w:rsid w:val="006E51A3"/>
    <w:rPr>
      <w:rFonts w:ascii="Arial" w:eastAsia="SimSun" w:hAnsi="Arial"/>
      <w:sz w:val="18"/>
      <w:lang w:eastAsia="en-US"/>
    </w:rPr>
  </w:style>
  <w:style w:type="character" w:customStyle="1" w:styleId="StyleTableCell8ptBoldChar">
    <w:name w:val="Style TableCell + 8 pt Bold Char"/>
    <w:link w:val="StyleTableCell8ptBold"/>
    <w:rsid w:val="006E51A3"/>
    <w:rPr>
      <w:rFonts w:ascii="Arial" w:eastAsia="SimSun" w:hAnsi="Arial"/>
      <w:b/>
      <w:bCs/>
      <w:sz w:val="16"/>
      <w:lang w:eastAsia="en-US"/>
    </w:rPr>
  </w:style>
  <w:style w:type="character" w:customStyle="1" w:styleId="RefLabelChar">
    <w:name w:val="RefLabel Char"/>
    <w:basedOn w:val="Carpredefinitoparagrafo"/>
    <w:link w:val="RefLabel"/>
    <w:rsid w:val="007B5FF0"/>
    <w:rPr>
      <w:rFonts w:eastAsia="SimSun"/>
      <w:b/>
      <w:sz w:val="18"/>
      <w:lang w:val="en-GB" w:eastAsia="en-US"/>
    </w:rPr>
  </w:style>
  <w:style w:type="character" w:customStyle="1" w:styleId="RefDescChar">
    <w:name w:val="RefDesc Char"/>
    <w:basedOn w:val="RefLabelChar"/>
    <w:link w:val="RefDesc"/>
    <w:rsid w:val="007B5FF0"/>
    <w:rPr>
      <w:bCs/>
      <w:snapToGrid w:val="0"/>
      <w:lang w:val="en-US"/>
    </w:rPr>
  </w:style>
  <w:style w:type="paragraph" w:customStyle="1" w:styleId="Paragrafoelenco1">
    <w:name w:val="Paragrafo elenco1"/>
    <w:basedOn w:val="Normale"/>
    <w:qFormat/>
    <w:rsid w:val="00A02227"/>
    <w:pPr>
      <w:ind w:left="720"/>
      <w:contextualSpacing/>
    </w:pPr>
  </w:style>
  <w:style w:type="numbering" w:customStyle="1" w:styleId="Stile1">
    <w:name w:val="Stile1"/>
    <w:rsid w:val="009B6B10"/>
    <w:pPr>
      <w:numPr>
        <w:numId w:val="14"/>
      </w:numPr>
    </w:pPr>
  </w:style>
  <w:style w:type="paragraph" w:customStyle="1" w:styleId="2">
    <w:name w:val="列出段落2"/>
    <w:basedOn w:val="Normale"/>
    <w:uiPriority w:val="34"/>
    <w:qFormat/>
    <w:rsid w:val="009D3A68"/>
    <w:pPr>
      <w:ind w:left="720"/>
      <w:contextualSpacing/>
    </w:pPr>
  </w:style>
  <w:style w:type="paragraph" w:styleId="Mappadocumento">
    <w:name w:val="Document Map"/>
    <w:basedOn w:val="Normale"/>
    <w:semiHidden/>
    <w:rsid w:val="00E6549E"/>
    <w:pPr>
      <w:shd w:val="clear" w:color="auto" w:fill="000080"/>
    </w:pPr>
  </w:style>
</w:styles>
</file>

<file path=word/webSettings.xml><?xml version="1.0" encoding="utf-8"?>
<w:webSettings xmlns:r="http://schemas.openxmlformats.org/officeDocument/2006/relationships" xmlns:w="http://schemas.openxmlformats.org/wordprocessingml/2006/main">
  <w:divs>
    <w:div w:id="5131699">
      <w:bodyDiv w:val="1"/>
      <w:marLeft w:val="0"/>
      <w:marRight w:val="0"/>
      <w:marTop w:val="0"/>
      <w:marBottom w:val="0"/>
      <w:divBdr>
        <w:top w:val="none" w:sz="0" w:space="0" w:color="auto"/>
        <w:left w:val="none" w:sz="0" w:space="0" w:color="auto"/>
        <w:bottom w:val="none" w:sz="0" w:space="0" w:color="auto"/>
        <w:right w:val="none" w:sz="0" w:space="0" w:color="auto"/>
      </w:divBdr>
    </w:div>
    <w:div w:id="26683563">
      <w:bodyDiv w:val="1"/>
      <w:marLeft w:val="0"/>
      <w:marRight w:val="0"/>
      <w:marTop w:val="0"/>
      <w:marBottom w:val="0"/>
      <w:divBdr>
        <w:top w:val="none" w:sz="0" w:space="0" w:color="auto"/>
        <w:left w:val="none" w:sz="0" w:space="0" w:color="auto"/>
        <w:bottom w:val="none" w:sz="0" w:space="0" w:color="auto"/>
        <w:right w:val="none" w:sz="0" w:space="0" w:color="auto"/>
      </w:divBdr>
    </w:div>
    <w:div w:id="95563624">
      <w:bodyDiv w:val="1"/>
      <w:marLeft w:val="0"/>
      <w:marRight w:val="0"/>
      <w:marTop w:val="0"/>
      <w:marBottom w:val="0"/>
      <w:divBdr>
        <w:top w:val="none" w:sz="0" w:space="0" w:color="auto"/>
        <w:left w:val="none" w:sz="0" w:space="0" w:color="auto"/>
        <w:bottom w:val="none" w:sz="0" w:space="0" w:color="auto"/>
        <w:right w:val="none" w:sz="0" w:space="0" w:color="auto"/>
      </w:divBdr>
    </w:div>
    <w:div w:id="149103920">
      <w:bodyDiv w:val="1"/>
      <w:marLeft w:val="0"/>
      <w:marRight w:val="0"/>
      <w:marTop w:val="0"/>
      <w:marBottom w:val="0"/>
      <w:divBdr>
        <w:top w:val="none" w:sz="0" w:space="0" w:color="auto"/>
        <w:left w:val="none" w:sz="0" w:space="0" w:color="auto"/>
        <w:bottom w:val="none" w:sz="0" w:space="0" w:color="auto"/>
        <w:right w:val="none" w:sz="0" w:space="0" w:color="auto"/>
      </w:divBdr>
    </w:div>
    <w:div w:id="186873178">
      <w:bodyDiv w:val="1"/>
      <w:marLeft w:val="0"/>
      <w:marRight w:val="0"/>
      <w:marTop w:val="0"/>
      <w:marBottom w:val="0"/>
      <w:divBdr>
        <w:top w:val="none" w:sz="0" w:space="0" w:color="auto"/>
        <w:left w:val="none" w:sz="0" w:space="0" w:color="auto"/>
        <w:bottom w:val="none" w:sz="0" w:space="0" w:color="auto"/>
        <w:right w:val="none" w:sz="0" w:space="0" w:color="auto"/>
      </w:divBdr>
    </w:div>
    <w:div w:id="233244494">
      <w:bodyDiv w:val="1"/>
      <w:marLeft w:val="0"/>
      <w:marRight w:val="0"/>
      <w:marTop w:val="0"/>
      <w:marBottom w:val="0"/>
      <w:divBdr>
        <w:top w:val="none" w:sz="0" w:space="0" w:color="auto"/>
        <w:left w:val="none" w:sz="0" w:space="0" w:color="auto"/>
        <w:bottom w:val="none" w:sz="0" w:space="0" w:color="auto"/>
        <w:right w:val="none" w:sz="0" w:space="0" w:color="auto"/>
      </w:divBdr>
    </w:div>
    <w:div w:id="287855800">
      <w:bodyDiv w:val="1"/>
      <w:marLeft w:val="0"/>
      <w:marRight w:val="0"/>
      <w:marTop w:val="0"/>
      <w:marBottom w:val="0"/>
      <w:divBdr>
        <w:top w:val="none" w:sz="0" w:space="0" w:color="auto"/>
        <w:left w:val="none" w:sz="0" w:space="0" w:color="auto"/>
        <w:bottom w:val="none" w:sz="0" w:space="0" w:color="auto"/>
        <w:right w:val="none" w:sz="0" w:space="0" w:color="auto"/>
      </w:divBdr>
    </w:div>
    <w:div w:id="341780879">
      <w:bodyDiv w:val="1"/>
      <w:marLeft w:val="0"/>
      <w:marRight w:val="0"/>
      <w:marTop w:val="0"/>
      <w:marBottom w:val="0"/>
      <w:divBdr>
        <w:top w:val="none" w:sz="0" w:space="0" w:color="auto"/>
        <w:left w:val="none" w:sz="0" w:space="0" w:color="auto"/>
        <w:bottom w:val="none" w:sz="0" w:space="0" w:color="auto"/>
        <w:right w:val="none" w:sz="0" w:space="0" w:color="auto"/>
      </w:divBdr>
    </w:div>
    <w:div w:id="430974268">
      <w:bodyDiv w:val="1"/>
      <w:marLeft w:val="0"/>
      <w:marRight w:val="0"/>
      <w:marTop w:val="0"/>
      <w:marBottom w:val="0"/>
      <w:divBdr>
        <w:top w:val="none" w:sz="0" w:space="0" w:color="auto"/>
        <w:left w:val="none" w:sz="0" w:space="0" w:color="auto"/>
        <w:bottom w:val="none" w:sz="0" w:space="0" w:color="auto"/>
        <w:right w:val="none" w:sz="0" w:space="0" w:color="auto"/>
      </w:divBdr>
    </w:div>
    <w:div w:id="617102790">
      <w:bodyDiv w:val="1"/>
      <w:marLeft w:val="0"/>
      <w:marRight w:val="0"/>
      <w:marTop w:val="0"/>
      <w:marBottom w:val="0"/>
      <w:divBdr>
        <w:top w:val="none" w:sz="0" w:space="0" w:color="auto"/>
        <w:left w:val="none" w:sz="0" w:space="0" w:color="auto"/>
        <w:bottom w:val="none" w:sz="0" w:space="0" w:color="auto"/>
        <w:right w:val="none" w:sz="0" w:space="0" w:color="auto"/>
      </w:divBdr>
    </w:div>
    <w:div w:id="618338018">
      <w:bodyDiv w:val="1"/>
      <w:marLeft w:val="0"/>
      <w:marRight w:val="0"/>
      <w:marTop w:val="0"/>
      <w:marBottom w:val="0"/>
      <w:divBdr>
        <w:top w:val="none" w:sz="0" w:space="0" w:color="auto"/>
        <w:left w:val="none" w:sz="0" w:space="0" w:color="auto"/>
        <w:bottom w:val="none" w:sz="0" w:space="0" w:color="auto"/>
        <w:right w:val="none" w:sz="0" w:space="0" w:color="auto"/>
      </w:divBdr>
    </w:div>
    <w:div w:id="686904416">
      <w:bodyDiv w:val="1"/>
      <w:marLeft w:val="0"/>
      <w:marRight w:val="0"/>
      <w:marTop w:val="0"/>
      <w:marBottom w:val="0"/>
      <w:divBdr>
        <w:top w:val="none" w:sz="0" w:space="0" w:color="auto"/>
        <w:left w:val="none" w:sz="0" w:space="0" w:color="auto"/>
        <w:bottom w:val="none" w:sz="0" w:space="0" w:color="auto"/>
        <w:right w:val="none" w:sz="0" w:space="0" w:color="auto"/>
      </w:divBdr>
    </w:div>
    <w:div w:id="692538394">
      <w:bodyDiv w:val="1"/>
      <w:marLeft w:val="0"/>
      <w:marRight w:val="0"/>
      <w:marTop w:val="0"/>
      <w:marBottom w:val="0"/>
      <w:divBdr>
        <w:top w:val="none" w:sz="0" w:space="0" w:color="auto"/>
        <w:left w:val="none" w:sz="0" w:space="0" w:color="auto"/>
        <w:bottom w:val="none" w:sz="0" w:space="0" w:color="auto"/>
        <w:right w:val="none" w:sz="0" w:space="0" w:color="auto"/>
      </w:divBdr>
    </w:div>
    <w:div w:id="745802331">
      <w:bodyDiv w:val="1"/>
      <w:marLeft w:val="0"/>
      <w:marRight w:val="0"/>
      <w:marTop w:val="0"/>
      <w:marBottom w:val="0"/>
      <w:divBdr>
        <w:top w:val="none" w:sz="0" w:space="0" w:color="auto"/>
        <w:left w:val="none" w:sz="0" w:space="0" w:color="auto"/>
        <w:bottom w:val="none" w:sz="0" w:space="0" w:color="auto"/>
        <w:right w:val="none" w:sz="0" w:space="0" w:color="auto"/>
      </w:divBdr>
    </w:div>
    <w:div w:id="945693796">
      <w:bodyDiv w:val="1"/>
      <w:marLeft w:val="0"/>
      <w:marRight w:val="0"/>
      <w:marTop w:val="0"/>
      <w:marBottom w:val="0"/>
      <w:divBdr>
        <w:top w:val="none" w:sz="0" w:space="0" w:color="auto"/>
        <w:left w:val="none" w:sz="0" w:space="0" w:color="auto"/>
        <w:bottom w:val="none" w:sz="0" w:space="0" w:color="auto"/>
        <w:right w:val="none" w:sz="0" w:space="0" w:color="auto"/>
      </w:divBdr>
    </w:div>
    <w:div w:id="955215907">
      <w:bodyDiv w:val="1"/>
      <w:marLeft w:val="0"/>
      <w:marRight w:val="0"/>
      <w:marTop w:val="0"/>
      <w:marBottom w:val="0"/>
      <w:divBdr>
        <w:top w:val="none" w:sz="0" w:space="0" w:color="auto"/>
        <w:left w:val="none" w:sz="0" w:space="0" w:color="auto"/>
        <w:bottom w:val="none" w:sz="0" w:space="0" w:color="auto"/>
        <w:right w:val="none" w:sz="0" w:space="0" w:color="auto"/>
      </w:divBdr>
    </w:div>
    <w:div w:id="1232542196">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269700217">
      <w:bodyDiv w:val="1"/>
      <w:marLeft w:val="0"/>
      <w:marRight w:val="0"/>
      <w:marTop w:val="0"/>
      <w:marBottom w:val="0"/>
      <w:divBdr>
        <w:top w:val="none" w:sz="0" w:space="0" w:color="auto"/>
        <w:left w:val="none" w:sz="0" w:space="0" w:color="auto"/>
        <w:bottom w:val="none" w:sz="0" w:space="0" w:color="auto"/>
        <w:right w:val="none" w:sz="0" w:space="0" w:color="auto"/>
      </w:divBdr>
    </w:div>
    <w:div w:id="1429764807">
      <w:bodyDiv w:val="1"/>
      <w:marLeft w:val="0"/>
      <w:marRight w:val="0"/>
      <w:marTop w:val="0"/>
      <w:marBottom w:val="0"/>
      <w:divBdr>
        <w:top w:val="none" w:sz="0" w:space="0" w:color="auto"/>
        <w:left w:val="none" w:sz="0" w:space="0" w:color="auto"/>
        <w:bottom w:val="none" w:sz="0" w:space="0" w:color="auto"/>
        <w:right w:val="none" w:sz="0" w:space="0" w:color="auto"/>
      </w:divBdr>
    </w:div>
    <w:div w:id="1502232250">
      <w:bodyDiv w:val="1"/>
      <w:marLeft w:val="0"/>
      <w:marRight w:val="0"/>
      <w:marTop w:val="0"/>
      <w:marBottom w:val="0"/>
      <w:divBdr>
        <w:top w:val="none" w:sz="0" w:space="0" w:color="auto"/>
        <w:left w:val="none" w:sz="0" w:space="0" w:color="auto"/>
        <w:bottom w:val="none" w:sz="0" w:space="0" w:color="auto"/>
        <w:right w:val="none" w:sz="0" w:space="0" w:color="auto"/>
      </w:divBdr>
    </w:div>
    <w:div w:id="1514875327">
      <w:bodyDiv w:val="1"/>
      <w:marLeft w:val="0"/>
      <w:marRight w:val="0"/>
      <w:marTop w:val="0"/>
      <w:marBottom w:val="0"/>
      <w:divBdr>
        <w:top w:val="none" w:sz="0" w:space="0" w:color="auto"/>
        <w:left w:val="none" w:sz="0" w:space="0" w:color="auto"/>
        <w:bottom w:val="none" w:sz="0" w:space="0" w:color="auto"/>
        <w:right w:val="none" w:sz="0" w:space="0" w:color="auto"/>
      </w:divBdr>
    </w:div>
    <w:div w:id="1609266917">
      <w:bodyDiv w:val="1"/>
      <w:marLeft w:val="0"/>
      <w:marRight w:val="0"/>
      <w:marTop w:val="0"/>
      <w:marBottom w:val="0"/>
      <w:divBdr>
        <w:top w:val="none" w:sz="0" w:space="0" w:color="auto"/>
        <w:left w:val="none" w:sz="0" w:space="0" w:color="auto"/>
        <w:bottom w:val="none" w:sz="0" w:space="0" w:color="auto"/>
        <w:right w:val="none" w:sz="0" w:space="0" w:color="auto"/>
      </w:divBdr>
    </w:div>
    <w:div w:id="1687319300">
      <w:bodyDiv w:val="1"/>
      <w:marLeft w:val="0"/>
      <w:marRight w:val="0"/>
      <w:marTop w:val="0"/>
      <w:marBottom w:val="0"/>
      <w:divBdr>
        <w:top w:val="none" w:sz="0" w:space="0" w:color="auto"/>
        <w:left w:val="none" w:sz="0" w:space="0" w:color="auto"/>
        <w:bottom w:val="none" w:sz="0" w:space="0" w:color="auto"/>
        <w:right w:val="none" w:sz="0" w:space="0" w:color="auto"/>
      </w:divBdr>
    </w:div>
    <w:div w:id="1713308009">
      <w:bodyDiv w:val="1"/>
      <w:marLeft w:val="0"/>
      <w:marRight w:val="0"/>
      <w:marTop w:val="0"/>
      <w:marBottom w:val="0"/>
      <w:divBdr>
        <w:top w:val="none" w:sz="0" w:space="0" w:color="auto"/>
        <w:left w:val="none" w:sz="0" w:space="0" w:color="auto"/>
        <w:bottom w:val="none" w:sz="0" w:space="0" w:color="auto"/>
        <w:right w:val="none" w:sz="0" w:space="0" w:color="auto"/>
      </w:divBdr>
    </w:div>
    <w:div w:id="1748729071">
      <w:bodyDiv w:val="1"/>
      <w:marLeft w:val="0"/>
      <w:marRight w:val="0"/>
      <w:marTop w:val="0"/>
      <w:marBottom w:val="0"/>
      <w:divBdr>
        <w:top w:val="none" w:sz="0" w:space="0" w:color="auto"/>
        <w:left w:val="none" w:sz="0" w:space="0" w:color="auto"/>
        <w:bottom w:val="none" w:sz="0" w:space="0" w:color="auto"/>
        <w:right w:val="none" w:sz="0" w:space="0" w:color="auto"/>
      </w:divBdr>
    </w:div>
    <w:div w:id="1761830622">
      <w:bodyDiv w:val="1"/>
      <w:marLeft w:val="0"/>
      <w:marRight w:val="0"/>
      <w:marTop w:val="0"/>
      <w:marBottom w:val="0"/>
      <w:divBdr>
        <w:top w:val="none" w:sz="0" w:space="0" w:color="auto"/>
        <w:left w:val="none" w:sz="0" w:space="0" w:color="auto"/>
        <w:bottom w:val="none" w:sz="0" w:space="0" w:color="auto"/>
        <w:right w:val="none" w:sz="0" w:space="0" w:color="auto"/>
      </w:divBdr>
    </w:div>
    <w:div w:id="1764065040">
      <w:bodyDiv w:val="1"/>
      <w:marLeft w:val="0"/>
      <w:marRight w:val="0"/>
      <w:marTop w:val="0"/>
      <w:marBottom w:val="0"/>
      <w:divBdr>
        <w:top w:val="none" w:sz="0" w:space="0" w:color="auto"/>
        <w:left w:val="none" w:sz="0" w:space="0" w:color="auto"/>
        <w:bottom w:val="none" w:sz="0" w:space="0" w:color="auto"/>
        <w:right w:val="none" w:sz="0" w:space="0" w:color="auto"/>
      </w:divBdr>
    </w:div>
    <w:div w:id="1789278098">
      <w:bodyDiv w:val="1"/>
      <w:marLeft w:val="0"/>
      <w:marRight w:val="0"/>
      <w:marTop w:val="0"/>
      <w:marBottom w:val="0"/>
      <w:divBdr>
        <w:top w:val="none" w:sz="0" w:space="0" w:color="auto"/>
        <w:left w:val="none" w:sz="0" w:space="0" w:color="auto"/>
        <w:bottom w:val="none" w:sz="0" w:space="0" w:color="auto"/>
        <w:right w:val="none" w:sz="0" w:space="0" w:color="auto"/>
      </w:divBdr>
    </w:div>
    <w:div w:id="189885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54838F24-B129-4C63-9ECE-6AD137B6F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4</Pages>
  <Words>1114</Words>
  <Characters>6129</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Template</vt:lpstr>
    </vt:vector>
  </TitlesOfParts>
  <Company>OMA</Company>
  <LinksUpToDate>false</LinksUpToDate>
  <CharactersWithSpaces>7229</CharactersWithSpaces>
  <SharedDoc>false</SharedDoc>
  <HLinks>
    <vt:vector size="18" baseType="variant">
      <vt:variant>
        <vt:i4>1507383</vt:i4>
      </vt:variant>
      <vt:variant>
        <vt:i4>15</vt:i4>
      </vt:variant>
      <vt:variant>
        <vt:i4>0</vt:i4>
      </vt:variant>
      <vt:variant>
        <vt:i4>5</vt:i4>
      </vt:variant>
      <vt:variant>
        <vt:lpwstr/>
      </vt:variant>
      <vt:variant>
        <vt:lpwstr>_Toc302141201</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17</cp:revision>
  <cp:lastPrinted>2005-07-28T09:49:00Z</cp:lastPrinted>
  <dcterms:created xsi:type="dcterms:W3CDTF">2013-06-05T10:21:00Z</dcterms:created>
  <dcterms:modified xsi:type="dcterms:W3CDTF">2013-06-05T17:07:00Z</dcterms:modified>
</cp:coreProperties>
</file>