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27205B" w:rsidRPr="009E69E4">
        <w:tblPrEx>
          <w:tblCellMar>
            <w:top w:w="0" w:type="dxa"/>
            <w:bottom w:w="0" w:type="dxa"/>
          </w:tblCellMar>
        </w:tblPrEx>
        <w:trPr>
          <w:gridAfter w:val="1"/>
          <w:wAfter w:w="1805" w:type="dxa"/>
          <w:cantSplit/>
          <w:trHeight w:val="960"/>
          <w:jc w:val="center"/>
        </w:trPr>
        <w:tc>
          <w:tcPr>
            <w:tcW w:w="3240" w:type="dxa"/>
            <w:gridSpan w:val="2"/>
            <w:vAlign w:val="bottom"/>
          </w:tcPr>
          <w:p w:rsidR="0027205B" w:rsidRPr="009E69E4" w:rsidRDefault="008217A9">
            <w:pPr>
              <w:pStyle w:val="ZDISCLAIMER"/>
              <w:spacing w:after="0"/>
            </w:pPr>
            <w:r>
              <w:rPr>
                <w:noProof/>
                <w:lang w:val="de-AT" w:eastAsia="de-AT"/>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27205B" w:rsidRPr="009E69E4" w:rsidRDefault="0027205B">
            <w:pPr>
              <w:pStyle w:val="Approval"/>
              <w:tabs>
                <w:tab w:val="left" w:pos="2704"/>
              </w:tabs>
              <w:jc w:val="center"/>
            </w:pPr>
          </w:p>
        </w:tc>
      </w:tr>
      <w:tr w:rsidR="0027205B" w:rsidRPr="009E69E4">
        <w:tblPrEx>
          <w:tblCellMar>
            <w:top w:w="0" w:type="dxa"/>
            <w:bottom w:w="0" w:type="dxa"/>
          </w:tblCellMar>
        </w:tblPrEx>
        <w:trPr>
          <w:gridAfter w:val="1"/>
          <w:wAfter w:w="1805" w:type="dxa"/>
          <w:cantSplit/>
          <w:trHeight w:hRule="exact" w:val="2370"/>
          <w:jc w:val="center"/>
        </w:trPr>
        <w:tc>
          <w:tcPr>
            <w:tcW w:w="10079" w:type="dxa"/>
            <w:gridSpan w:val="4"/>
            <w:vAlign w:val="bottom"/>
          </w:tcPr>
          <w:p w:rsidR="0027205B" w:rsidRPr="009E69E4" w:rsidRDefault="00DF780E">
            <w:pPr>
              <w:pStyle w:val="Titel"/>
              <w:spacing w:before="120"/>
              <w:rPr>
                <w:rStyle w:val="ZDONTMODIFY"/>
                <w:rFonts w:ascii="Arial Narrow" w:hAnsi="Arial Narrow"/>
                <w:sz w:val="40"/>
              </w:rPr>
            </w:pPr>
            <w:r w:rsidRPr="009E69E4">
              <w:rPr>
                <w:rFonts w:ascii="Arial Narrow" w:hAnsi="Arial Narrow"/>
                <w:sz w:val="40"/>
              </w:rPr>
              <w:t>Open Connection Manager API</w:t>
            </w:r>
            <w:r w:rsidR="0027205B" w:rsidRPr="009E69E4">
              <w:rPr>
                <w:rFonts w:ascii="Arial Narrow" w:hAnsi="Arial Narrow"/>
                <w:sz w:val="40"/>
              </w:rPr>
              <w:t xml:space="preserve"> Architecture</w:t>
            </w:r>
          </w:p>
        </w:tc>
      </w:tr>
      <w:tr w:rsidR="0027205B" w:rsidRPr="009E69E4">
        <w:tblPrEx>
          <w:tblCellMar>
            <w:top w:w="0" w:type="dxa"/>
            <w:bottom w:w="0" w:type="dxa"/>
          </w:tblCellMar>
        </w:tblPrEx>
        <w:trPr>
          <w:gridAfter w:val="1"/>
          <w:wAfter w:w="1805" w:type="dxa"/>
          <w:cantSplit/>
          <w:trHeight w:val="1833"/>
          <w:jc w:val="center"/>
        </w:trPr>
        <w:tc>
          <w:tcPr>
            <w:tcW w:w="10079" w:type="dxa"/>
            <w:gridSpan w:val="4"/>
          </w:tcPr>
          <w:p w:rsidR="0027205B" w:rsidRPr="009E69E4" w:rsidRDefault="009D24B5" w:rsidP="008217A9">
            <w:pPr>
              <w:pStyle w:val="ZCOVER"/>
              <w:pBdr>
                <w:bottom w:val="single" w:sz="12" w:space="0" w:color="800000"/>
              </w:pBdr>
              <w:rPr>
                <w:rStyle w:val="ZDONTMODIFY"/>
              </w:rPr>
            </w:pPr>
            <w:r w:rsidRPr="009E69E4">
              <w:rPr>
                <w:rStyle w:val="ZDONTMODIFY"/>
              </w:rPr>
              <w:t xml:space="preserve">Draft </w:t>
            </w:r>
            <w:r w:rsidR="0027205B" w:rsidRPr="009E69E4">
              <w:rPr>
                <w:rStyle w:val="ZDONTMODIFY"/>
              </w:rPr>
              <w:t xml:space="preserve">Version </w:t>
            </w:r>
            <w:r w:rsidR="00DF780E" w:rsidRPr="009E69E4">
              <w:rPr>
                <w:rStyle w:val="ZDONTMODIFY"/>
                <w:lang w:eastAsia="zh-CN"/>
              </w:rPr>
              <w:t>1</w:t>
            </w:r>
            <w:r w:rsidR="0027205B" w:rsidRPr="009E69E4">
              <w:rPr>
                <w:rStyle w:val="ZDONTMODIFY"/>
              </w:rPr>
              <w:t>.</w:t>
            </w:r>
            <w:r w:rsidR="004718C3" w:rsidRPr="009E69E4">
              <w:rPr>
                <w:rStyle w:val="ZDONTMODIFY"/>
                <w:lang w:eastAsia="zh-CN"/>
              </w:rPr>
              <w:t>1</w:t>
            </w:r>
            <w:r w:rsidR="0027205B" w:rsidRPr="009E69E4">
              <w:rPr>
                <w:rStyle w:val="ZDONTMODIFY"/>
              </w:rPr>
              <w:t xml:space="preserve"> – </w:t>
            </w:r>
            <w:del w:id="0" w:author="gludovaczd" w:date="2013-03-25T11:02:00Z">
              <w:r w:rsidR="009977D8" w:rsidDel="008217A9">
                <w:rPr>
                  <w:rStyle w:val="ZDONTMODIFY"/>
                  <w:lang w:eastAsia="zh-CN"/>
                </w:rPr>
                <w:delText>22</w:delText>
              </w:r>
              <w:r w:rsidRPr="009E69E4" w:rsidDel="008217A9">
                <w:rPr>
                  <w:rStyle w:val="ZDONTMODIFY"/>
                  <w:lang w:eastAsia="zh-CN"/>
                </w:rPr>
                <w:delText xml:space="preserve"> </w:delText>
              </w:r>
            </w:del>
            <w:ins w:id="1" w:author="gludovaczd" w:date="2013-03-25T11:02:00Z">
              <w:r w:rsidR="008217A9">
                <w:rPr>
                  <w:rStyle w:val="ZDONTMODIFY"/>
                  <w:lang w:eastAsia="zh-CN"/>
                </w:rPr>
                <w:t>2</w:t>
              </w:r>
              <w:r w:rsidR="008217A9">
                <w:rPr>
                  <w:rStyle w:val="ZDONTMODIFY"/>
                  <w:lang w:eastAsia="zh-CN"/>
                </w:rPr>
                <w:t>5</w:t>
              </w:r>
              <w:r w:rsidR="008217A9" w:rsidRPr="009E69E4">
                <w:rPr>
                  <w:rStyle w:val="ZDONTMODIFY"/>
                  <w:lang w:eastAsia="zh-CN"/>
                </w:rPr>
                <w:t xml:space="preserve"> </w:t>
              </w:r>
            </w:ins>
            <w:del w:id="2" w:author="gludovaczd" w:date="2013-03-25T11:01:00Z">
              <w:r w:rsidRPr="009E69E4" w:rsidDel="008217A9">
                <w:rPr>
                  <w:rStyle w:val="ZDONTMODIFY"/>
                  <w:lang w:eastAsia="zh-CN"/>
                </w:rPr>
                <w:delText>Feb</w:delText>
              </w:r>
              <w:r w:rsidR="00AF6734" w:rsidRPr="009E69E4" w:rsidDel="008217A9">
                <w:rPr>
                  <w:rStyle w:val="ZDONTMODIFY"/>
                  <w:lang w:eastAsia="zh-CN"/>
                </w:rPr>
                <w:delText xml:space="preserve"> </w:delText>
              </w:r>
            </w:del>
            <w:ins w:id="3" w:author="gludovaczd" w:date="2013-03-25T11:01:00Z">
              <w:r w:rsidR="008217A9">
                <w:rPr>
                  <w:rStyle w:val="ZDONTMODIFY"/>
                  <w:lang w:eastAsia="zh-CN"/>
                </w:rPr>
                <w:t>Mar</w:t>
              </w:r>
              <w:r w:rsidR="008217A9" w:rsidRPr="009E69E4">
                <w:rPr>
                  <w:rStyle w:val="ZDONTMODIFY"/>
                  <w:lang w:eastAsia="zh-CN"/>
                </w:rPr>
                <w:t xml:space="preserve"> </w:t>
              </w:r>
            </w:ins>
            <w:r w:rsidR="00025326" w:rsidRPr="009E69E4">
              <w:rPr>
                <w:rStyle w:val="ZDONTMODIFY"/>
                <w:lang w:eastAsia="zh-CN"/>
              </w:rPr>
              <w:t>201</w:t>
            </w:r>
            <w:r w:rsidRPr="009E69E4">
              <w:rPr>
                <w:rStyle w:val="ZDONTMODIFY"/>
                <w:lang w:eastAsia="zh-CN"/>
              </w:rPr>
              <w:t>3</w:t>
            </w:r>
          </w:p>
        </w:tc>
      </w:tr>
      <w:tr w:rsidR="0027205B" w:rsidRPr="009E69E4">
        <w:tblPrEx>
          <w:tblCellMar>
            <w:top w:w="0" w:type="dxa"/>
            <w:bottom w:w="0" w:type="dxa"/>
          </w:tblCellMar>
        </w:tblPrEx>
        <w:trPr>
          <w:gridAfter w:val="1"/>
          <w:wAfter w:w="1805" w:type="dxa"/>
          <w:cantSplit/>
          <w:trHeight w:hRule="exact" w:val="1065"/>
          <w:jc w:val="center"/>
        </w:trPr>
        <w:tc>
          <w:tcPr>
            <w:tcW w:w="10079" w:type="dxa"/>
            <w:gridSpan w:val="4"/>
            <w:vAlign w:val="bottom"/>
          </w:tcPr>
          <w:p w:rsidR="0027205B" w:rsidRPr="009E69E4" w:rsidRDefault="0027205B">
            <w:pPr>
              <w:pStyle w:val="ZCOVER"/>
              <w:rPr>
                <w:rStyle w:val="ZDONTMODIFY"/>
                <w:b/>
                <w:bCs/>
              </w:rPr>
            </w:pPr>
            <w:r w:rsidRPr="009E69E4">
              <w:rPr>
                <w:rStyle w:val="ZDONTMODIFY"/>
                <w:b/>
                <w:bCs/>
              </w:rPr>
              <w:t xml:space="preserve">Open Mobile </w:t>
            </w:r>
            <w:smartTag w:uri="urn:schemas-microsoft-com:office:smarttags" w:element="place">
              <w:smartTag w:uri="urn:schemas-microsoft-com:office:smarttags" w:element="City">
                <w:r w:rsidRPr="009E69E4">
                  <w:rPr>
                    <w:rStyle w:val="ZDONTMODIFY"/>
                    <w:b/>
                    <w:bCs/>
                  </w:rPr>
                  <w:t>Alliance</w:t>
                </w:r>
              </w:smartTag>
            </w:smartTag>
          </w:p>
        </w:tc>
      </w:tr>
      <w:tr w:rsidR="0027205B" w:rsidRPr="009977D8">
        <w:tblPrEx>
          <w:tblCellMar>
            <w:top w:w="0" w:type="dxa"/>
            <w:bottom w:w="0" w:type="dxa"/>
          </w:tblCellMar>
        </w:tblPrEx>
        <w:trPr>
          <w:gridAfter w:val="1"/>
          <w:wAfter w:w="1805" w:type="dxa"/>
          <w:cantSplit/>
          <w:trHeight w:val="2463"/>
          <w:jc w:val="center"/>
        </w:trPr>
        <w:tc>
          <w:tcPr>
            <w:tcW w:w="10079" w:type="dxa"/>
            <w:gridSpan w:val="4"/>
          </w:tcPr>
          <w:p w:rsidR="0027205B" w:rsidRPr="009977D8" w:rsidRDefault="0027205B" w:rsidP="008217A9">
            <w:pPr>
              <w:pStyle w:val="ZDID"/>
              <w:rPr>
                <w:sz w:val="28"/>
                <w:lang w:val="it-IT"/>
              </w:rPr>
            </w:pPr>
            <w:r w:rsidRPr="009977D8">
              <w:rPr>
                <w:rStyle w:val="ZDONTMODIFY"/>
                <w:lang w:val="it-IT"/>
              </w:rPr>
              <w:t>OMA-AD-</w:t>
            </w:r>
            <w:r w:rsidR="00DF780E" w:rsidRPr="009977D8">
              <w:rPr>
                <w:rStyle w:val="ZREGNAME"/>
                <w:lang w:val="it-IT" w:eastAsia="zh-CN"/>
              </w:rPr>
              <w:t>OpenCMAPI</w:t>
            </w:r>
            <w:r w:rsidRPr="009977D8">
              <w:rPr>
                <w:rStyle w:val="ZDONTMODIFY"/>
                <w:lang w:val="it-IT"/>
              </w:rPr>
              <w:t>-V</w:t>
            </w:r>
            <w:r w:rsidR="00DF780E" w:rsidRPr="009977D8">
              <w:rPr>
                <w:rStyle w:val="ZDONTMODIFY"/>
                <w:lang w:val="it-IT" w:eastAsia="zh-CN"/>
              </w:rPr>
              <w:t>1</w:t>
            </w:r>
            <w:r w:rsidRPr="009977D8">
              <w:rPr>
                <w:rStyle w:val="ZDONTMODIFY"/>
                <w:lang w:val="it-IT"/>
              </w:rPr>
              <w:t>_</w:t>
            </w:r>
            <w:r w:rsidR="004718C3" w:rsidRPr="009977D8">
              <w:rPr>
                <w:rStyle w:val="ZDONTMODIFY"/>
                <w:lang w:val="it-IT" w:eastAsia="zh-CN"/>
              </w:rPr>
              <w:t>1</w:t>
            </w:r>
            <w:r w:rsidRPr="009977D8">
              <w:rPr>
                <w:rStyle w:val="ZDONTMODIFY"/>
                <w:lang w:val="it-IT"/>
              </w:rPr>
              <w:t>-</w:t>
            </w:r>
            <w:del w:id="4" w:author="gludovaczd" w:date="2013-03-25T11:02:00Z">
              <w:r w:rsidR="009D24B5" w:rsidRPr="009977D8" w:rsidDel="008217A9">
                <w:rPr>
                  <w:rStyle w:val="ZMODIFY"/>
                  <w:lang w:val="it-IT"/>
                </w:rPr>
                <w:delText>2013022</w:delText>
              </w:r>
              <w:r w:rsidR="009977D8" w:rsidRPr="009977D8" w:rsidDel="008217A9">
                <w:rPr>
                  <w:rStyle w:val="ZMODIFY"/>
                  <w:lang w:val="it-IT"/>
                </w:rPr>
                <w:delText>2</w:delText>
              </w:r>
            </w:del>
            <w:ins w:id="5" w:author="gludovaczd" w:date="2013-03-25T11:02:00Z">
              <w:r w:rsidR="008217A9" w:rsidRPr="009977D8">
                <w:rPr>
                  <w:rStyle w:val="ZMODIFY"/>
                  <w:lang w:val="it-IT"/>
                </w:rPr>
                <w:t>20130</w:t>
              </w:r>
              <w:r w:rsidR="008217A9">
                <w:rPr>
                  <w:rStyle w:val="ZMODIFY"/>
                  <w:lang w:val="it-IT"/>
                </w:rPr>
                <w:t>3</w:t>
              </w:r>
              <w:r w:rsidR="008217A9" w:rsidRPr="009977D8">
                <w:rPr>
                  <w:rStyle w:val="ZMODIFY"/>
                  <w:lang w:val="it-IT"/>
                </w:rPr>
                <w:t>2</w:t>
              </w:r>
              <w:r w:rsidR="008217A9">
                <w:rPr>
                  <w:rStyle w:val="ZMODIFY"/>
                  <w:lang w:val="it-IT"/>
                </w:rPr>
                <w:t>5</w:t>
              </w:r>
            </w:ins>
            <w:r w:rsidR="000E11DE" w:rsidRPr="009977D8">
              <w:rPr>
                <w:rStyle w:val="ZMODIFY"/>
                <w:lang w:val="it-IT"/>
              </w:rPr>
              <w:t>-</w:t>
            </w:r>
            <w:r w:rsidR="004718C3" w:rsidRPr="009977D8">
              <w:rPr>
                <w:rStyle w:val="ZMODIFY"/>
                <w:lang w:val="it-IT"/>
              </w:rPr>
              <w:t>D</w:t>
            </w:r>
          </w:p>
        </w:tc>
      </w:tr>
      <w:tr w:rsidR="0027205B" w:rsidRPr="009977D8">
        <w:tblPrEx>
          <w:tblCellMar>
            <w:top w:w="0" w:type="dxa"/>
            <w:bottom w:w="0" w:type="dxa"/>
          </w:tblCellMar>
        </w:tblPrEx>
        <w:trPr>
          <w:gridBefore w:val="1"/>
          <w:wBefore w:w="1793" w:type="dxa"/>
          <w:cantSplit/>
          <w:trHeight w:val="1410"/>
          <w:jc w:val="center"/>
        </w:trPr>
        <w:tc>
          <w:tcPr>
            <w:tcW w:w="8286" w:type="dxa"/>
            <w:gridSpan w:val="3"/>
            <w:vAlign w:val="center"/>
          </w:tcPr>
          <w:p w:rsidR="0027205B" w:rsidRPr="009977D8" w:rsidRDefault="0027205B">
            <w:pPr>
              <w:pStyle w:val="ZCOVER"/>
              <w:rPr>
                <w:rStyle w:val="ZDONTMODIFY"/>
                <w:lang w:val="it-IT"/>
              </w:rPr>
            </w:pPr>
          </w:p>
        </w:tc>
        <w:tc>
          <w:tcPr>
            <w:tcW w:w="1805" w:type="dxa"/>
            <w:vAlign w:val="center"/>
          </w:tcPr>
          <w:p w:rsidR="0027205B" w:rsidRPr="009977D8" w:rsidRDefault="0027205B">
            <w:pPr>
              <w:pStyle w:val="ZCOVER"/>
              <w:rPr>
                <w:rStyle w:val="ZDONTMODIFY"/>
                <w:lang w:val="it-IT"/>
              </w:rPr>
            </w:pPr>
          </w:p>
        </w:tc>
      </w:tr>
      <w:tr w:rsidR="0027205B" w:rsidRPr="009977D8">
        <w:tblPrEx>
          <w:tblCellMar>
            <w:top w:w="0" w:type="dxa"/>
            <w:bottom w:w="0" w:type="dxa"/>
          </w:tblCellMar>
        </w:tblPrEx>
        <w:trPr>
          <w:gridBefore w:val="1"/>
          <w:wBefore w:w="1793" w:type="dxa"/>
          <w:cantSplit/>
          <w:trHeight w:val="1997"/>
          <w:jc w:val="center"/>
        </w:trPr>
        <w:tc>
          <w:tcPr>
            <w:tcW w:w="10091" w:type="dxa"/>
            <w:gridSpan w:val="4"/>
            <w:vAlign w:val="bottom"/>
          </w:tcPr>
          <w:p w:rsidR="0027205B" w:rsidRPr="009977D8" w:rsidRDefault="0027205B">
            <w:pPr>
              <w:pStyle w:val="ZCOVER"/>
              <w:rPr>
                <w:lang w:val="it-IT"/>
              </w:rPr>
            </w:pPr>
          </w:p>
        </w:tc>
      </w:tr>
      <w:tr w:rsidR="0027205B" w:rsidRPr="009977D8">
        <w:tblPrEx>
          <w:tblCellMar>
            <w:top w:w="0" w:type="dxa"/>
            <w:bottom w:w="0" w:type="dxa"/>
          </w:tblCellMar>
        </w:tblPrEx>
        <w:trPr>
          <w:gridBefore w:val="1"/>
          <w:wBefore w:w="1793" w:type="dxa"/>
          <w:cantSplit/>
          <w:trHeight w:val="890"/>
          <w:jc w:val="center"/>
        </w:trPr>
        <w:tc>
          <w:tcPr>
            <w:tcW w:w="3336" w:type="dxa"/>
            <w:gridSpan w:val="2"/>
            <w:vAlign w:val="center"/>
          </w:tcPr>
          <w:p w:rsidR="0027205B" w:rsidRPr="009977D8" w:rsidRDefault="0027205B">
            <w:pPr>
              <w:pStyle w:val="Approval"/>
              <w:tabs>
                <w:tab w:val="left" w:pos="2704"/>
              </w:tabs>
              <w:jc w:val="left"/>
              <w:rPr>
                <w:lang w:val="it-IT"/>
              </w:rPr>
            </w:pPr>
          </w:p>
        </w:tc>
        <w:tc>
          <w:tcPr>
            <w:tcW w:w="6755" w:type="dxa"/>
            <w:gridSpan w:val="2"/>
            <w:vAlign w:val="center"/>
          </w:tcPr>
          <w:p w:rsidR="0027205B" w:rsidRPr="009977D8" w:rsidRDefault="0027205B">
            <w:pPr>
              <w:pStyle w:val="ZCOVER"/>
              <w:rPr>
                <w:lang w:val="it-IT"/>
              </w:rPr>
            </w:pPr>
          </w:p>
        </w:tc>
      </w:tr>
    </w:tbl>
    <w:p w:rsidR="0027205B" w:rsidRPr="009E69E4" w:rsidRDefault="0027205B">
      <w:r w:rsidRPr="009E69E4">
        <w:lastRenderedPageBreak/>
        <w:t xml:space="preserve">Use of this document is subject to all of the terms and conditions of the Use Agreement located at </w:t>
      </w:r>
      <w:hyperlink r:id="rId8" w:history="1">
        <w:r w:rsidRPr="009E69E4">
          <w:rPr>
            <w:rStyle w:val="Hyperlink"/>
          </w:rPr>
          <w:t>http://www.openmobilealliance.org/UseAgreement.html</w:t>
        </w:r>
      </w:hyperlink>
      <w:r w:rsidRPr="009E69E4">
        <w:t>.</w:t>
      </w:r>
    </w:p>
    <w:p w:rsidR="0027205B" w:rsidRPr="009E69E4" w:rsidRDefault="0027205B">
      <w:r w:rsidRPr="009E69E4">
        <w:t>Unless this document is clearly designated as an approved specification, this document is a work in process, is not an approved Open Mobile Alliance™ specification, and is subject to revision or removal without notice.</w:t>
      </w:r>
    </w:p>
    <w:p w:rsidR="0027205B" w:rsidRPr="009E69E4" w:rsidRDefault="0027205B">
      <w:r w:rsidRPr="009E69E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Pr="009E69E4" w:rsidRDefault="0027205B">
      <w:r w:rsidRPr="009E69E4">
        <w:t xml:space="preserve">Each Open Mobile Alliance member has agreed to use reasonable </w:t>
      </w:r>
      <w:proofErr w:type="spellStart"/>
      <w:r w:rsidRPr="009E69E4">
        <w:t>endeavors</w:t>
      </w:r>
      <w:proofErr w:type="spellEnd"/>
      <w:r w:rsidRPr="009E69E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E69E4">
          <w:rPr>
            <w:rStyle w:val="Hyperlink"/>
          </w:rPr>
          <w:t>http://www.openmobilealliance.org/ipr.html</w:t>
        </w:r>
      </w:hyperlink>
      <w:r w:rsidRPr="009E69E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Pr="009E69E4" w:rsidRDefault="0027205B">
      <w:r w:rsidRPr="009E69E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Pr="009E69E4" w:rsidRDefault="0027205B">
      <w:r w:rsidRPr="009E69E4">
        <w:t xml:space="preserve">THE OPEN MOBILE </w:t>
      </w:r>
      <w:smartTag w:uri="urn:schemas-microsoft-com:office:smarttags" w:element="place">
        <w:smartTag w:uri="urn:schemas-microsoft-com:office:smarttags" w:element="City">
          <w:r w:rsidRPr="009E69E4">
            <w:t>ALLIANCE</w:t>
          </w:r>
        </w:smartTag>
      </w:smartTag>
      <w:r w:rsidRPr="009E69E4">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Pr="009E69E4" w:rsidRDefault="00BE7EAB">
      <w:r w:rsidRPr="009E69E4">
        <w:t xml:space="preserve">© </w:t>
      </w:r>
      <w:r w:rsidR="009D24B5" w:rsidRPr="009E69E4">
        <w:t xml:space="preserve">2013 </w:t>
      </w:r>
      <w:r w:rsidR="0027205B" w:rsidRPr="009E69E4">
        <w:t>Open Mobile Alliance Ltd.  All Rights Reserved.</w:t>
      </w:r>
      <w:r w:rsidR="0027205B" w:rsidRPr="009E69E4">
        <w:br/>
        <w:t>Used with the permission of the Open Mobile Alliance Ltd. under the terms set forth above.</w:t>
      </w:r>
    </w:p>
    <w:p w:rsidR="0027205B" w:rsidRPr="009E69E4" w:rsidRDefault="0027205B">
      <w:pPr>
        <w:pStyle w:val="TOChead"/>
        <w:keepNext/>
      </w:pPr>
      <w:r w:rsidRPr="009E69E4">
        <w:br w:type="page"/>
      </w:r>
      <w:r w:rsidRPr="009E69E4">
        <w:lastRenderedPageBreak/>
        <w:t>Contents</w:t>
      </w:r>
    </w:p>
    <w:p w:rsidR="00DF3522" w:rsidRDefault="0027205B">
      <w:pPr>
        <w:pStyle w:val="Verzeichnis1"/>
        <w:tabs>
          <w:tab w:val="left" w:pos="400"/>
          <w:tab w:val="right" w:leader="dot" w:pos="10070"/>
        </w:tabs>
        <w:rPr>
          <w:ins w:id="6" w:author="gludovaczd" w:date="2013-03-25T11:18:00Z"/>
          <w:rFonts w:asciiTheme="minorHAnsi" w:eastAsiaTheme="minorEastAsia" w:hAnsiTheme="minorHAnsi" w:cstheme="minorBidi"/>
          <w:b w:val="0"/>
          <w:caps w:val="0"/>
          <w:noProof/>
          <w:sz w:val="22"/>
          <w:szCs w:val="22"/>
          <w:lang w:val="de-AT" w:eastAsia="de-AT"/>
        </w:rPr>
      </w:pPr>
      <w:r w:rsidRPr="009E69E4">
        <w:fldChar w:fldCharType="begin"/>
      </w:r>
      <w:r w:rsidRPr="009E69E4">
        <w:instrText xml:space="preserve"> TOC \o "1-3" \h \z </w:instrText>
      </w:r>
      <w:r w:rsidRPr="009E69E4">
        <w:fldChar w:fldCharType="separate"/>
      </w:r>
      <w:ins w:id="7" w:author="gludovaczd" w:date="2013-03-25T11:18:00Z">
        <w:r w:rsidR="00DF3522" w:rsidRPr="00E56BC3">
          <w:rPr>
            <w:rStyle w:val="Hyperlink"/>
            <w:noProof/>
          </w:rPr>
          <w:fldChar w:fldCharType="begin"/>
        </w:r>
        <w:r w:rsidR="00DF3522" w:rsidRPr="00E56BC3">
          <w:rPr>
            <w:rStyle w:val="Hyperlink"/>
            <w:noProof/>
          </w:rPr>
          <w:instrText xml:space="preserve"> </w:instrText>
        </w:r>
        <w:r w:rsidR="00DF3522">
          <w:rPr>
            <w:noProof/>
          </w:rPr>
          <w:instrText>HYPERLINK \l "_Toc351973636"</w:instrText>
        </w:r>
        <w:r w:rsidR="00DF3522" w:rsidRPr="00E56BC3">
          <w:rPr>
            <w:rStyle w:val="Hyperlink"/>
            <w:noProof/>
          </w:rPr>
          <w:instrText xml:space="preserve"> </w:instrText>
        </w:r>
        <w:r w:rsidR="00DF3522" w:rsidRPr="00E56BC3">
          <w:rPr>
            <w:rStyle w:val="Hyperlink"/>
            <w:noProof/>
          </w:rPr>
        </w:r>
        <w:r w:rsidR="00DF3522" w:rsidRPr="00E56BC3">
          <w:rPr>
            <w:rStyle w:val="Hyperlink"/>
            <w:noProof/>
          </w:rPr>
          <w:fldChar w:fldCharType="separate"/>
        </w:r>
        <w:r w:rsidR="00DF3522" w:rsidRPr="00E56BC3">
          <w:rPr>
            <w:rStyle w:val="Hyperlink"/>
            <w:noProof/>
          </w:rPr>
          <w:t>1.</w:t>
        </w:r>
        <w:r w:rsidR="00DF3522">
          <w:rPr>
            <w:rFonts w:asciiTheme="minorHAnsi" w:eastAsiaTheme="minorEastAsia" w:hAnsiTheme="minorHAnsi" w:cstheme="minorBidi"/>
            <w:b w:val="0"/>
            <w:caps w:val="0"/>
            <w:noProof/>
            <w:sz w:val="22"/>
            <w:szCs w:val="22"/>
            <w:lang w:val="de-AT" w:eastAsia="de-AT"/>
          </w:rPr>
          <w:tab/>
        </w:r>
        <w:r w:rsidR="00DF3522" w:rsidRPr="00E56BC3">
          <w:rPr>
            <w:rStyle w:val="Hyperlink"/>
            <w:noProof/>
          </w:rPr>
          <w:t>Scope (Informative)</w:t>
        </w:r>
        <w:r w:rsidR="00DF3522">
          <w:rPr>
            <w:noProof/>
            <w:webHidden/>
          </w:rPr>
          <w:tab/>
        </w:r>
        <w:r w:rsidR="00DF3522">
          <w:rPr>
            <w:noProof/>
            <w:webHidden/>
          </w:rPr>
          <w:fldChar w:fldCharType="begin"/>
        </w:r>
        <w:r w:rsidR="00DF3522">
          <w:rPr>
            <w:noProof/>
            <w:webHidden/>
          </w:rPr>
          <w:instrText xml:space="preserve"> PAGEREF _Toc351973636 \h </w:instrText>
        </w:r>
        <w:r w:rsidR="00DF3522">
          <w:rPr>
            <w:noProof/>
            <w:webHidden/>
          </w:rPr>
        </w:r>
      </w:ins>
      <w:r w:rsidR="00DF3522">
        <w:rPr>
          <w:noProof/>
          <w:webHidden/>
        </w:rPr>
        <w:fldChar w:fldCharType="separate"/>
      </w:r>
      <w:ins w:id="8" w:author="gludovaczd" w:date="2013-03-25T11:18:00Z">
        <w:r w:rsidR="00DF3522">
          <w:rPr>
            <w:noProof/>
            <w:webHidden/>
          </w:rPr>
          <w:t>4</w:t>
        </w:r>
        <w:r w:rsidR="00DF3522">
          <w:rPr>
            <w:noProof/>
            <w:webHidden/>
          </w:rPr>
          <w:fldChar w:fldCharType="end"/>
        </w:r>
        <w:r w:rsidR="00DF3522" w:rsidRPr="00E56BC3">
          <w:rPr>
            <w:rStyle w:val="Hyperlink"/>
            <w:noProof/>
          </w:rPr>
          <w:fldChar w:fldCharType="end"/>
        </w:r>
      </w:ins>
    </w:p>
    <w:p w:rsidR="00DF3522" w:rsidRDefault="00DF3522">
      <w:pPr>
        <w:pStyle w:val="Verzeichnis1"/>
        <w:tabs>
          <w:tab w:val="left" w:pos="400"/>
          <w:tab w:val="right" w:leader="dot" w:pos="10070"/>
        </w:tabs>
        <w:rPr>
          <w:ins w:id="9" w:author="gludovaczd" w:date="2013-03-25T11:18:00Z"/>
          <w:rFonts w:asciiTheme="minorHAnsi" w:eastAsiaTheme="minorEastAsia" w:hAnsiTheme="minorHAnsi" w:cstheme="minorBidi"/>
          <w:b w:val="0"/>
          <w:caps w:val="0"/>
          <w:noProof/>
          <w:sz w:val="22"/>
          <w:szCs w:val="22"/>
          <w:lang w:val="de-AT" w:eastAsia="de-AT"/>
        </w:rPr>
      </w:pPr>
      <w:ins w:id="10"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"_Toc351973637"</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lang w:eastAsia="zh-CN"/>
          </w:rPr>
          <w:t>2.</w:t>
        </w:r>
        <w:r>
          <w:rPr>
            <w:rFonts w:asciiTheme="minorHAnsi" w:eastAsiaTheme="minorEastAsia" w:hAnsiTheme="minorHAnsi" w:cstheme="minorBidi"/>
            <w:b w:val="0"/>
            <w:caps w:val="0"/>
            <w:noProof/>
            <w:sz w:val="22"/>
            <w:szCs w:val="22"/>
            <w:lang w:val="de-AT" w:eastAsia="de-AT"/>
          </w:rPr>
          <w:tab/>
        </w:r>
        <w:r w:rsidRPr="00E56BC3">
          <w:rPr>
            <w:rStyle w:val="Hyperlink"/>
            <w:noProof/>
          </w:rPr>
          <w:t>References</w:t>
        </w:r>
        <w:r>
          <w:rPr>
            <w:noProof/>
            <w:webHidden/>
          </w:rPr>
          <w:tab/>
        </w:r>
        <w:r>
          <w:rPr>
            <w:noProof/>
            <w:webHidden/>
          </w:rPr>
          <w:fldChar w:fldCharType="begin"/>
        </w:r>
        <w:r>
          <w:rPr>
            <w:noProof/>
            <w:webHidden/>
          </w:rPr>
          <w:instrText xml:space="preserve"> PAGEREF _Toc351973637 \h </w:instrText>
        </w:r>
        <w:r>
          <w:rPr>
            <w:noProof/>
            <w:webHidden/>
          </w:rPr>
        </w:r>
      </w:ins>
      <w:r>
        <w:rPr>
          <w:noProof/>
          <w:webHidden/>
        </w:rPr>
        <w:fldChar w:fldCharType="separate"/>
      </w:r>
      <w:ins w:id="11" w:author="gludovaczd" w:date="2013-03-25T11:18:00Z">
        <w:r>
          <w:rPr>
            <w:noProof/>
            <w:webHidden/>
          </w:rPr>
          <w:t>5</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12" w:author="gludovaczd" w:date="2013-03-25T11:18:00Z"/>
          <w:rFonts w:asciiTheme="minorHAnsi" w:eastAsiaTheme="minorEastAsia" w:hAnsiTheme="minorHAnsi" w:cstheme="minorBidi"/>
          <w:b w:val="0"/>
          <w:smallCaps w:val="0"/>
          <w:noProof/>
          <w:sz w:val="22"/>
          <w:szCs w:val="22"/>
          <w:lang w:val="de-AT" w:eastAsia="de-AT"/>
        </w:rPr>
      </w:pPr>
      <w:ins w:id="13"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"_Toc351973638"</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2.1</w:t>
        </w:r>
        <w:r>
          <w:rPr>
            <w:rFonts w:asciiTheme="minorHAnsi" w:eastAsiaTheme="minorEastAsia" w:hAnsiTheme="minorHAnsi" w:cstheme="minorBidi"/>
            <w:b w:val="0"/>
            <w:smallCaps w:val="0"/>
            <w:noProof/>
            <w:sz w:val="22"/>
            <w:szCs w:val="22"/>
            <w:lang w:val="de-AT" w:eastAsia="de-AT"/>
          </w:rPr>
          <w:tab/>
        </w:r>
        <w:r w:rsidRPr="00E56BC3">
          <w:rPr>
            <w:rStyle w:val="Hyperlink"/>
            <w:noProof/>
          </w:rPr>
          <w:t>Normative References</w:t>
        </w:r>
        <w:r>
          <w:rPr>
            <w:noProof/>
            <w:webHidden/>
          </w:rPr>
          <w:tab/>
        </w:r>
        <w:r>
          <w:rPr>
            <w:noProof/>
            <w:webHidden/>
          </w:rPr>
          <w:fldChar w:fldCharType="begin"/>
        </w:r>
        <w:r>
          <w:rPr>
            <w:noProof/>
            <w:webHidden/>
          </w:rPr>
          <w:instrText xml:space="preserve"> PAGEREF _Toc351973638 \h </w:instrText>
        </w:r>
        <w:r>
          <w:rPr>
            <w:noProof/>
            <w:webHidden/>
          </w:rPr>
        </w:r>
      </w:ins>
      <w:r>
        <w:rPr>
          <w:noProof/>
          <w:webHidden/>
        </w:rPr>
        <w:fldChar w:fldCharType="separate"/>
      </w:r>
      <w:ins w:id="14" w:author="gludovaczd" w:date="2013-03-25T11:18:00Z">
        <w:r>
          <w:rPr>
            <w:noProof/>
            <w:webHidden/>
          </w:rPr>
          <w:t>5</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15" w:author="gludovaczd" w:date="2013-03-25T11:18:00Z"/>
          <w:rFonts w:asciiTheme="minorHAnsi" w:eastAsiaTheme="minorEastAsia" w:hAnsiTheme="minorHAnsi" w:cstheme="minorBidi"/>
          <w:b w:val="0"/>
          <w:smallCaps w:val="0"/>
          <w:noProof/>
          <w:sz w:val="22"/>
          <w:szCs w:val="22"/>
          <w:lang w:val="de-AT" w:eastAsia="de-AT"/>
        </w:rPr>
      </w:pPr>
      <w:ins w:id="16"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"_Toc351973639"</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lang w:eastAsia="zh-CN"/>
          </w:rPr>
          <w:t>2.2</w:t>
        </w:r>
        <w:r>
          <w:rPr>
            <w:rFonts w:asciiTheme="minorHAnsi" w:eastAsiaTheme="minorEastAsia" w:hAnsiTheme="minorHAnsi" w:cstheme="minorBidi"/>
            <w:b w:val="0"/>
            <w:smallCaps w:val="0"/>
            <w:noProof/>
            <w:sz w:val="22"/>
            <w:szCs w:val="22"/>
            <w:lang w:val="de-AT" w:eastAsia="de-AT"/>
          </w:rPr>
          <w:tab/>
        </w:r>
        <w:r w:rsidRPr="00E56BC3">
          <w:rPr>
            <w:rStyle w:val="Hyperlink"/>
            <w:noProof/>
          </w:rPr>
          <w:t>Informative References</w:t>
        </w:r>
        <w:r>
          <w:rPr>
            <w:noProof/>
            <w:webHidden/>
          </w:rPr>
          <w:tab/>
        </w:r>
        <w:r>
          <w:rPr>
            <w:noProof/>
            <w:webHidden/>
          </w:rPr>
          <w:fldChar w:fldCharType="begin"/>
        </w:r>
        <w:r>
          <w:rPr>
            <w:noProof/>
            <w:webHidden/>
          </w:rPr>
          <w:instrText xml:space="preserve"> PAGEREF _Toc351973639 \h </w:instrText>
        </w:r>
        <w:r>
          <w:rPr>
            <w:noProof/>
            <w:webHidden/>
          </w:rPr>
        </w:r>
      </w:ins>
      <w:r>
        <w:rPr>
          <w:noProof/>
          <w:webHidden/>
        </w:rPr>
        <w:fldChar w:fldCharType="separate"/>
      </w:r>
      <w:ins w:id="17" w:author="gludovaczd" w:date="2013-03-25T11:18:00Z">
        <w:r>
          <w:rPr>
            <w:noProof/>
            <w:webHidden/>
          </w:rPr>
          <w:t>5</w:t>
        </w:r>
        <w:r>
          <w:rPr>
            <w:noProof/>
            <w:webHidden/>
          </w:rPr>
          <w:fldChar w:fldCharType="end"/>
        </w:r>
        <w:r w:rsidRPr="00E56BC3">
          <w:rPr>
            <w:rStyle w:val="Hyperlink"/>
            <w:noProof/>
          </w:rPr>
          <w:fldChar w:fldCharType="end"/>
        </w:r>
      </w:ins>
    </w:p>
    <w:p w:rsidR="00DF3522" w:rsidRDefault="00DF3522">
      <w:pPr>
        <w:pStyle w:val="Verzeichnis1"/>
        <w:tabs>
          <w:tab w:val="left" w:pos="400"/>
          <w:tab w:val="right" w:leader="dot" w:pos="10070"/>
        </w:tabs>
        <w:rPr>
          <w:ins w:id="18" w:author="gludovaczd" w:date="2013-03-25T11:18:00Z"/>
          <w:rFonts w:asciiTheme="minorHAnsi" w:eastAsiaTheme="minorEastAsia" w:hAnsiTheme="minorHAnsi" w:cstheme="minorBidi"/>
          <w:b w:val="0"/>
          <w:caps w:val="0"/>
          <w:noProof/>
          <w:sz w:val="22"/>
          <w:szCs w:val="22"/>
          <w:lang w:val="de-AT" w:eastAsia="de-AT"/>
        </w:rPr>
      </w:pPr>
      <w:ins w:id="19"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"_Toc351973640"</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3.</w:t>
        </w:r>
        <w:r>
          <w:rPr>
            <w:rFonts w:asciiTheme="minorHAnsi" w:eastAsiaTheme="minorEastAsia" w:hAnsiTheme="minorHAnsi" w:cstheme="minorBidi"/>
            <w:b w:val="0"/>
            <w:caps w:val="0"/>
            <w:noProof/>
            <w:sz w:val="22"/>
            <w:szCs w:val="22"/>
            <w:lang w:val="de-AT" w:eastAsia="de-AT"/>
          </w:rPr>
          <w:tab/>
        </w:r>
        <w:r w:rsidRPr="00E56BC3">
          <w:rPr>
            <w:rStyle w:val="Hyperlink"/>
            <w:noProof/>
          </w:rPr>
          <w:t>Terminology and Conventions</w:t>
        </w:r>
        <w:r>
          <w:rPr>
            <w:noProof/>
            <w:webHidden/>
          </w:rPr>
          <w:tab/>
        </w:r>
        <w:r>
          <w:rPr>
            <w:noProof/>
            <w:webHidden/>
          </w:rPr>
          <w:fldChar w:fldCharType="begin"/>
        </w:r>
        <w:r>
          <w:rPr>
            <w:noProof/>
            <w:webHidden/>
          </w:rPr>
          <w:instrText xml:space="preserve"> PAGEREF _Toc351973640 \h </w:instrText>
        </w:r>
        <w:r>
          <w:rPr>
            <w:noProof/>
            <w:webHidden/>
          </w:rPr>
        </w:r>
      </w:ins>
      <w:r>
        <w:rPr>
          <w:noProof/>
          <w:webHidden/>
        </w:rPr>
        <w:fldChar w:fldCharType="separate"/>
      </w:r>
      <w:ins w:id="20" w:author="gludovaczd" w:date="2013-03-25T11:18:00Z">
        <w:r>
          <w:rPr>
            <w:noProof/>
            <w:webHidden/>
          </w:rPr>
          <w:t>6</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21" w:author="gludovaczd" w:date="2013-03-25T11:18:00Z"/>
          <w:rFonts w:asciiTheme="minorHAnsi" w:eastAsiaTheme="minorEastAsia" w:hAnsiTheme="minorHAnsi" w:cstheme="minorBidi"/>
          <w:b w:val="0"/>
          <w:smallCaps w:val="0"/>
          <w:noProof/>
          <w:sz w:val="22"/>
          <w:szCs w:val="22"/>
          <w:lang w:val="de-AT" w:eastAsia="de-AT"/>
        </w:rPr>
      </w:pPr>
      <w:ins w:id="22"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"_Toc351973641"</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3.1</w:t>
        </w:r>
        <w:r>
          <w:rPr>
            <w:rFonts w:asciiTheme="minorHAnsi" w:eastAsiaTheme="minorEastAsia" w:hAnsiTheme="minorHAnsi" w:cstheme="minorBidi"/>
            <w:b w:val="0"/>
            <w:smallCaps w:val="0"/>
            <w:noProof/>
            <w:sz w:val="22"/>
            <w:szCs w:val="22"/>
            <w:lang w:val="de-AT" w:eastAsia="de-AT"/>
          </w:rPr>
          <w:tab/>
        </w:r>
        <w:r w:rsidRPr="00E56BC3">
          <w:rPr>
            <w:rStyle w:val="Hyperlink"/>
            <w:noProof/>
          </w:rPr>
          <w:t>Conventions</w:t>
        </w:r>
        <w:r>
          <w:rPr>
            <w:noProof/>
            <w:webHidden/>
          </w:rPr>
          <w:tab/>
        </w:r>
        <w:r>
          <w:rPr>
            <w:noProof/>
            <w:webHidden/>
          </w:rPr>
          <w:fldChar w:fldCharType="begin"/>
        </w:r>
        <w:r>
          <w:rPr>
            <w:noProof/>
            <w:webHidden/>
          </w:rPr>
          <w:instrText xml:space="preserve"> PAGEREF _Toc351973641 \h </w:instrText>
        </w:r>
        <w:r>
          <w:rPr>
            <w:noProof/>
            <w:webHidden/>
          </w:rPr>
        </w:r>
      </w:ins>
      <w:r>
        <w:rPr>
          <w:noProof/>
          <w:webHidden/>
        </w:rPr>
        <w:fldChar w:fldCharType="separate"/>
      </w:r>
      <w:ins w:id="23" w:author="gludovaczd" w:date="2013-03-25T11:18:00Z">
        <w:r>
          <w:rPr>
            <w:noProof/>
            <w:webHidden/>
          </w:rPr>
          <w:t>6</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24" w:author="gludovaczd" w:date="2013-03-25T11:18:00Z"/>
          <w:rFonts w:asciiTheme="minorHAnsi" w:eastAsiaTheme="minorEastAsia" w:hAnsiTheme="minorHAnsi" w:cstheme="minorBidi"/>
          <w:b w:val="0"/>
          <w:smallCaps w:val="0"/>
          <w:noProof/>
          <w:sz w:val="22"/>
          <w:szCs w:val="22"/>
          <w:lang w:val="de-AT" w:eastAsia="de-AT"/>
        </w:rPr>
      </w:pPr>
      <w:ins w:id="25"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"_Toc351973642"</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3.2</w:t>
        </w:r>
        <w:r>
          <w:rPr>
            <w:rFonts w:asciiTheme="minorHAnsi" w:eastAsiaTheme="minorEastAsia" w:hAnsiTheme="minorHAnsi" w:cstheme="minorBidi"/>
            <w:b w:val="0"/>
            <w:smallCaps w:val="0"/>
            <w:noProof/>
            <w:sz w:val="22"/>
            <w:szCs w:val="22"/>
            <w:lang w:val="de-AT" w:eastAsia="de-AT"/>
          </w:rPr>
          <w:tab/>
        </w:r>
        <w:r w:rsidRPr="00E56BC3">
          <w:rPr>
            <w:rStyle w:val="Hyperlink"/>
            <w:noProof/>
          </w:rPr>
          <w:t>Definitions</w:t>
        </w:r>
        <w:r>
          <w:rPr>
            <w:noProof/>
            <w:webHidden/>
          </w:rPr>
          <w:tab/>
        </w:r>
        <w:r>
          <w:rPr>
            <w:noProof/>
            <w:webHidden/>
          </w:rPr>
          <w:fldChar w:fldCharType="begin"/>
        </w:r>
        <w:r>
          <w:rPr>
            <w:noProof/>
            <w:webHidden/>
          </w:rPr>
          <w:instrText xml:space="preserve"> PAGEREF _Toc351973642 \h </w:instrText>
        </w:r>
        <w:r>
          <w:rPr>
            <w:noProof/>
            <w:webHidden/>
          </w:rPr>
        </w:r>
      </w:ins>
      <w:r>
        <w:rPr>
          <w:noProof/>
          <w:webHidden/>
        </w:rPr>
        <w:fldChar w:fldCharType="separate"/>
      </w:r>
      <w:ins w:id="26" w:author="gludovaczd" w:date="2013-03-25T11:18:00Z">
        <w:r>
          <w:rPr>
            <w:noProof/>
            <w:webHidden/>
          </w:rPr>
          <w:t>6</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27" w:author="gludovaczd" w:date="2013-03-25T11:18:00Z"/>
          <w:rFonts w:asciiTheme="minorHAnsi" w:eastAsiaTheme="minorEastAsia" w:hAnsiTheme="minorHAnsi" w:cstheme="minorBidi"/>
          <w:b w:val="0"/>
          <w:smallCaps w:val="0"/>
          <w:noProof/>
          <w:sz w:val="22"/>
          <w:szCs w:val="22"/>
          <w:lang w:val="de-AT" w:eastAsia="de-AT"/>
        </w:rPr>
      </w:pPr>
      <w:ins w:id="28"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"_Toc351973643"</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lang w:eastAsia="zh-CN"/>
          </w:rPr>
          <w:t>3.3</w:t>
        </w:r>
        <w:r>
          <w:rPr>
            <w:rFonts w:asciiTheme="minorHAnsi" w:eastAsiaTheme="minorEastAsia" w:hAnsiTheme="minorHAnsi" w:cstheme="minorBidi"/>
            <w:b w:val="0"/>
            <w:smallCaps w:val="0"/>
            <w:noProof/>
            <w:sz w:val="22"/>
            <w:szCs w:val="22"/>
            <w:lang w:val="de-AT" w:eastAsia="de-AT"/>
          </w:rPr>
          <w:tab/>
        </w:r>
        <w:r w:rsidRPr="00E56BC3">
          <w:rPr>
            <w:rStyle w:val="Hyperlink"/>
            <w:noProof/>
          </w:rPr>
          <w:t>Abbreviations</w:t>
        </w:r>
        <w:r>
          <w:rPr>
            <w:noProof/>
            <w:webHidden/>
          </w:rPr>
          <w:tab/>
        </w:r>
        <w:r>
          <w:rPr>
            <w:noProof/>
            <w:webHidden/>
          </w:rPr>
          <w:fldChar w:fldCharType="begin"/>
        </w:r>
        <w:r>
          <w:rPr>
            <w:noProof/>
            <w:webHidden/>
          </w:rPr>
          <w:instrText xml:space="preserve"> PAGEREF _Toc351973643 \h </w:instrText>
        </w:r>
        <w:r>
          <w:rPr>
            <w:noProof/>
            <w:webHidden/>
          </w:rPr>
        </w:r>
      </w:ins>
      <w:r>
        <w:rPr>
          <w:noProof/>
          <w:webHidden/>
        </w:rPr>
        <w:fldChar w:fldCharType="separate"/>
      </w:r>
      <w:ins w:id="29" w:author="gludovaczd" w:date="2013-03-25T11:18:00Z">
        <w:r>
          <w:rPr>
            <w:noProof/>
            <w:webHidden/>
          </w:rPr>
          <w:t>6</w:t>
        </w:r>
        <w:r>
          <w:rPr>
            <w:noProof/>
            <w:webHidden/>
          </w:rPr>
          <w:fldChar w:fldCharType="end"/>
        </w:r>
        <w:r w:rsidRPr="00E56BC3">
          <w:rPr>
            <w:rStyle w:val="Hyperlink"/>
            <w:noProof/>
          </w:rPr>
          <w:fldChar w:fldCharType="end"/>
        </w:r>
      </w:ins>
    </w:p>
    <w:p w:rsidR="00DF3522" w:rsidRDefault="00DF3522">
      <w:pPr>
        <w:pStyle w:val="Verzeichnis1"/>
        <w:tabs>
          <w:tab w:val="left" w:pos="400"/>
          <w:tab w:val="right" w:leader="dot" w:pos="10070"/>
        </w:tabs>
        <w:rPr>
          <w:ins w:id="30" w:author="gludovaczd" w:date="2013-03-25T11:18:00Z"/>
          <w:rFonts w:asciiTheme="minorHAnsi" w:eastAsiaTheme="minorEastAsia" w:hAnsiTheme="minorHAnsi" w:cstheme="minorBidi"/>
          <w:b w:val="0"/>
          <w:caps w:val="0"/>
          <w:noProof/>
          <w:sz w:val="22"/>
          <w:szCs w:val="22"/>
          <w:lang w:val="de-AT" w:eastAsia="de-AT"/>
        </w:rPr>
      </w:pPr>
      <w:ins w:id="31"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"_Toc351973644"</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4.</w:t>
        </w:r>
        <w:r>
          <w:rPr>
            <w:rFonts w:asciiTheme="minorHAnsi" w:eastAsiaTheme="minorEastAsia" w:hAnsiTheme="minorHAnsi" w:cstheme="minorBidi"/>
            <w:b w:val="0"/>
            <w:caps w:val="0"/>
            <w:noProof/>
            <w:sz w:val="22"/>
            <w:szCs w:val="22"/>
            <w:lang w:val="de-AT" w:eastAsia="de-AT"/>
          </w:rPr>
          <w:tab/>
        </w:r>
        <w:r w:rsidRPr="00E56BC3">
          <w:rPr>
            <w:rStyle w:val="Hyperlink"/>
            <w:noProof/>
          </w:rPr>
          <w:t>Introduction (Informative)</w:t>
        </w:r>
        <w:r>
          <w:rPr>
            <w:noProof/>
            <w:webHidden/>
          </w:rPr>
          <w:tab/>
        </w:r>
        <w:r>
          <w:rPr>
            <w:noProof/>
            <w:webHidden/>
          </w:rPr>
          <w:fldChar w:fldCharType="begin"/>
        </w:r>
        <w:r>
          <w:rPr>
            <w:noProof/>
            <w:webHidden/>
          </w:rPr>
          <w:instrText xml:space="preserve"> PAGEREF _Toc351973644 \h </w:instrText>
        </w:r>
        <w:r>
          <w:rPr>
            <w:noProof/>
            <w:webHidden/>
          </w:rPr>
        </w:r>
      </w:ins>
      <w:r>
        <w:rPr>
          <w:noProof/>
          <w:webHidden/>
        </w:rPr>
        <w:fldChar w:fldCharType="separate"/>
      </w:r>
      <w:ins w:id="32" w:author="gludovaczd" w:date="2013-03-25T11:18:00Z">
        <w:r>
          <w:rPr>
            <w:noProof/>
            <w:webHidden/>
          </w:rPr>
          <w:t>8</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33" w:author="gludovaczd" w:date="2013-03-25T11:18:00Z"/>
          <w:rFonts w:asciiTheme="minorHAnsi" w:eastAsiaTheme="minorEastAsia" w:hAnsiTheme="minorHAnsi" w:cstheme="minorBidi"/>
          <w:b w:val="0"/>
          <w:smallCaps w:val="0"/>
          <w:noProof/>
          <w:sz w:val="22"/>
          <w:szCs w:val="22"/>
          <w:lang w:val="de-AT" w:eastAsia="de-AT"/>
        </w:rPr>
      </w:pPr>
      <w:ins w:id="34"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"_Toc351973645"</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4.1</w:t>
        </w:r>
        <w:r>
          <w:rPr>
            <w:rFonts w:asciiTheme="minorHAnsi" w:eastAsiaTheme="minorEastAsia" w:hAnsiTheme="minorHAnsi" w:cstheme="minorBidi"/>
            <w:b w:val="0"/>
            <w:smallCaps w:val="0"/>
            <w:noProof/>
            <w:sz w:val="22"/>
            <w:szCs w:val="22"/>
            <w:lang w:val="de-AT" w:eastAsia="de-AT"/>
          </w:rPr>
          <w:tab/>
        </w:r>
        <w:r w:rsidRPr="00E56BC3">
          <w:rPr>
            <w:rStyle w:val="Hyperlink"/>
            <w:noProof/>
          </w:rPr>
          <w:t>Version 1.0</w:t>
        </w:r>
        <w:r>
          <w:rPr>
            <w:noProof/>
            <w:webHidden/>
          </w:rPr>
          <w:tab/>
        </w:r>
        <w:r>
          <w:rPr>
            <w:noProof/>
            <w:webHidden/>
          </w:rPr>
          <w:fldChar w:fldCharType="begin"/>
        </w:r>
        <w:r>
          <w:rPr>
            <w:noProof/>
            <w:webHidden/>
          </w:rPr>
          <w:instrText xml:space="preserve"> PAGEREF _Toc351973645 \h </w:instrText>
        </w:r>
        <w:r>
          <w:rPr>
            <w:noProof/>
            <w:webHidden/>
          </w:rPr>
        </w:r>
      </w:ins>
      <w:r>
        <w:rPr>
          <w:noProof/>
          <w:webHidden/>
        </w:rPr>
        <w:fldChar w:fldCharType="separate"/>
      </w:r>
      <w:ins w:id="35" w:author="gludovaczd" w:date="2013-03-25T11:18:00Z">
        <w:r>
          <w:rPr>
            <w:noProof/>
            <w:webHidden/>
          </w:rPr>
          <w:t>8</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36" w:author="gludovaczd" w:date="2013-03-25T11:18:00Z"/>
          <w:rFonts w:asciiTheme="minorHAnsi" w:eastAsiaTheme="minorEastAsia" w:hAnsiTheme="minorHAnsi" w:cstheme="minorBidi"/>
          <w:b w:val="0"/>
          <w:smallCaps w:val="0"/>
          <w:noProof/>
          <w:sz w:val="22"/>
          <w:szCs w:val="22"/>
          <w:lang w:val="de-AT" w:eastAsia="de-AT"/>
        </w:rPr>
      </w:pPr>
      <w:ins w:id="37"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"_Toc351973646"</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4.2</w:t>
        </w:r>
        <w:r>
          <w:rPr>
            <w:rFonts w:asciiTheme="minorHAnsi" w:eastAsiaTheme="minorEastAsia" w:hAnsiTheme="minorHAnsi" w:cstheme="minorBidi"/>
            <w:b w:val="0"/>
            <w:smallCaps w:val="0"/>
            <w:noProof/>
            <w:sz w:val="22"/>
            <w:szCs w:val="22"/>
            <w:lang w:val="de-AT" w:eastAsia="de-AT"/>
          </w:rPr>
          <w:tab/>
        </w:r>
        <w:r w:rsidRPr="00E56BC3">
          <w:rPr>
            <w:rStyle w:val="Hyperlink"/>
            <w:noProof/>
          </w:rPr>
          <w:t>Version 1.1</w:t>
        </w:r>
        <w:r>
          <w:rPr>
            <w:noProof/>
            <w:webHidden/>
          </w:rPr>
          <w:tab/>
        </w:r>
        <w:r>
          <w:rPr>
            <w:noProof/>
            <w:webHidden/>
          </w:rPr>
          <w:fldChar w:fldCharType="begin"/>
        </w:r>
        <w:r>
          <w:rPr>
            <w:noProof/>
            <w:webHidden/>
          </w:rPr>
          <w:instrText xml:space="preserve"> PAGEREF _Toc351973646 \h </w:instrText>
        </w:r>
        <w:r>
          <w:rPr>
            <w:noProof/>
            <w:webHidden/>
          </w:rPr>
        </w:r>
      </w:ins>
      <w:r>
        <w:rPr>
          <w:noProof/>
          <w:webHidden/>
        </w:rPr>
        <w:fldChar w:fldCharType="separate"/>
      </w:r>
      <w:ins w:id="38" w:author="gludovaczd" w:date="2013-03-25T11:18:00Z">
        <w:r>
          <w:rPr>
            <w:noProof/>
            <w:webHidden/>
          </w:rPr>
          <w:t>8</w:t>
        </w:r>
        <w:r>
          <w:rPr>
            <w:noProof/>
            <w:webHidden/>
          </w:rPr>
          <w:fldChar w:fldCharType="end"/>
        </w:r>
        <w:r w:rsidRPr="00E56BC3">
          <w:rPr>
            <w:rStyle w:val="Hyperlink"/>
            <w:noProof/>
          </w:rPr>
          <w:fldChar w:fldCharType="end"/>
        </w:r>
      </w:ins>
    </w:p>
    <w:p w:rsidR="00DF3522" w:rsidRDefault="00DF3522">
      <w:pPr>
        <w:pStyle w:val="Verzeichnis1"/>
        <w:tabs>
          <w:tab w:val="left" w:pos="400"/>
          <w:tab w:val="right" w:leader="dot" w:pos="10070"/>
        </w:tabs>
        <w:rPr>
          <w:ins w:id="39" w:author="gludovaczd" w:date="2013-03-25T11:18:00Z"/>
          <w:rFonts w:asciiTheme="minorHAnsi" w:eastAsiaTheme="minorEastAsia" w:hAnsiTheme="minorHAnsi" w:cstheme="minorBidi"/>
          <w:b w:val="0"/>
          <w:caps w:val="0"/>
          <w:noProof/>
          <w:sz w:val="22"/>
          <w:szCs w:val="22"/>
          <w:lang w:val="de-AT" w:eastAsia="de-AT"/>
        </w:rPr>
      </w:pPr>
      <w:ins w:id="40"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"_Toc351973647"</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w:t>
        </w:r>
        <w:r>
          <w:rPr>
            <w:rFonts w:asciiTheme="minorHAnsi" w:eastAsiaTheme="minorEastAsia" w:hAnsiTheme="minorHAnsi" w:cstheme="minorBidi"/>
            <w:b w:val="0"/>
            <w:caps w:val="0"/>
            <w:noProof/>
            <w:sz w:val="22"/>
            <w:szCs w:val="22"/>
            <w:lang w:val="de-AT" w:eastAsia="de-AT"/>
          </w:rPr>
          <w:tab/>
        </w:r>
        <w:r w:rsidRPr="00E56BC3">
          <w:rPr>
            <w:rStyle w:val="Hyperlink"/>
            <w:noProof/>
          </w:rPr>
          <w:t>Architectural Model</w:t>
        </w:r>
        <w:r>
          <w:rPr>
            <w:noProof/>
            <w:webHidden/>
          </w:rPr>
          <w:tab/>
        </w:r>
        <w:r>
          <w:rPr>
            <w:noProof/>
            <w:webHidden/>
          </w:rPr>
          <w:fldChar w:fldCharType="begin"/>
        </w:r>
        <w:r>
          <w:rPr>
            <w:noProof/>
            <w:webHidden/>
          </w:rPr>
          <w:instrText xml:space="preserve"> PAGEREF _Toc351973647 \h </w:instrText>
        </w:r>
        <w:r>
          <w:rPr>
            <w:noProof/>
            <w:webHidden/>
          </w:rPr>
        </w:r>
      </w:ins>
      <w:r>
        <w:rPr>
          <w:noProof/>
          <w:webHidden/>
        </w:rPr>
        <w:fldChar w:fldCharType="separate"/>
      </w:r>
      <w:ins w:id="41" w:author="gludovaczd" w:date="2013-03-25T11:18:00Z">
        <w:r>
          <w:rPr>
            <w:noProof/>
            <w:webHidden/>
          </w:rPr>
          <w:t>9</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42" w:author="gludovaczd" w:date="2013-03-25T11:18:00Z"/>
          <w:rFonts w:asciiTheme="minorHAnsi" w:eastAsiaTheme="minorEastAsia" w:hAnsiTheme="minorHAnsi" w:cstheme="minorBidi"/>
          <w:b w:val="0"/>
          <w:smallCaps w:val="0"/>
          <w:noProof/>
          <w:sz w:val="22"/>
          <w:szCs w:val="22"/>
          <w:lang w:val="de-AT" w:eastAsia="de-AT"/>
        </w:rPr>
      </w:pPr>
      <w:ins w:id="43"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"_Toc351973648"</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5.1</w:t>
        </w:r>
        <w:r>
          <w:rPr>
            <w:rFonts w:asciiTheme="minorHAnsi" w:eastAsiaTheme="minorEastAsia" w:hAnsiTheme="minorHAnsi" w:cstheme="minorBidi"/>
            <w:b w:val="0"/>
            <w:smallCaps w:val="0"/>
            <w:noProof/>
            <w:sz w:val="22"/>
            <w:szCs w:val="22"/>
            <w:lang w:val="de-AT" w:eastAsia="de-AT"/>
          </w:rPr>
          <w:tab/>
        </w:r>
        <w:r w:rsidRPr="00E56BC3">
          <w:rPr>
            <w:rStyle w:val="Hyperlink"/>
            <w:noProof/>
          </w:rPr>
          <w:t>Dependencies</w:t>
        </w:r>
        <w:r>
          <w:rPr>
            <w:noProof/>
            <w:webHidden/>
          </w:rPr>
          <w:tab/>
        </w:r>
        <w:r>
          <w:rPr>
            <w:noProof/>
            <w:webHidden/>
          </w:rPr>
          <w:fldChar w:fldCharType="begin"/>
        </w:r>
        <w:r>
          <w:rPr>
            <w:noProof/>
            <w:webHidden/>
          </w:rPr>
          <w:instrText xml:space="preserve"> PAGEREF _Toc351973648 \h </w:instrText>
        </w:r>
        <w:r>
          <w:rPr>
            <w:noProof/>
            <w:webHidden/>
          </w:rPr>
        </w:r>
      </w:ins>
      <w:r>
        <w:rPr>
          <w:noProof/>
          <w:webHidden/>
        </w:rPr>
        <w:fldChar w:fldCharType="separate"/>
      </w:r>
      <w:ins w:id="44" w:author="gludovaczd" w:date="2013-03-25T11:18:00Z">
        <w:r>
          <w:rPr>
            <w:noProof/>
            <w:webHidden/>
          </w:rPr>
          <w:t>9</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45" w:author="gludovaczd" w:date="2013-03-25T11:18:00Z"/>
          <w:rFonts w:asciiTheme="minorHAnsi" w:eastAsiaTheme="minorEastAsia" w:hAnsiTheme="minorHAnsi" w:cstheme="minorBidi"/>
          <w:b w:val="0"/>
          <w:smallCaps w:val="0"/>
          <w:noProof/>
          <w:sz w:val="22"/>
          <w:szCs w:val="22"/>
          <w:lang w:val="de-AT" w:eastAsia="de-AT"/>
        </w:rPr>
      </w:pPr>
      <w:ins w:id="46"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"_Toc351973649"</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5.2</w:t>
        </w:r>
        <w:r>
          <w:rPr>
            <w:rFonts w:asciiTheme="minorHAnsi" w:eastAsiaTheme="minorEastAsia" w:hAnsiTheme="minorHAnsi" w:cstheme="minorBidi"/>
            <w:b w:val="0"/>
            <w:smallCaps w:val="0"/>
            <w:noProof/>
            <w:sz w:val="22"/>
            <w:szCs w:val="22"/>
            <w:lang w:val="de-AT" w:eastAsia="de-AT"/>
          </w:rPr>
          <w:tab/>
        </w:r>
        <w:r w:rsidRPr="00E56BC3">
          <w:rPr>
            <w:rStyle w:val="Hyperlink"/>
            <w:noProof/>
          </w:rPr>
          <w:t>Architectural Diagram</w:t>
        </w:r>
        <w:r>
          <w:rPr>
            <w:noProof/>
            <w:webHidden/>
          </w:rPr>
          <w:tab/>
        </w:r>
        <w:r>
          <w:rPr>
            <w:noProof/>
            <w:webHidden/>
          </w:rPr>
          <w:fldChar w:fldCharType="begin"/>
        </w:r>
        <w:r>
          <w:rPr>
            <w:noProof/>
            <w:webHidden/>
          </w:rPr>
          <w:instrText xml:space="preserve"> PAGEREF _Toc351973649 \h </w:instrText>
        </w:r>
        <w:r>
          <w:rPr>
            <w:noProof/>
            <w:webHidden/>
          </w:rPr>
        </w:r>
      </w:ins>
      <w:r>
        <w:rPr>
          <w:noProof/>
          <w:webHidden/>
        </w:rPr>
        <w:fldChar w:fldCharType="separate"/>
      </w:r>
      <w:ins w:id="47" w:author="gludovaczd" w:date="2013-03-25T11:18:00Z">
        <w:r>
          <w:rPr>
            <w:noProof/>
            <w:webHidden/>
          </w:rPr>
          <w:t>9</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48" w:author="gludovaczd" w:date="2013-03-25T11:18:00Z"/>
          <w:rFonts w:asciiTheme="minorHAnsi" w:eastAsiaTheme="minorEastAsia" w:hAnsiTheme="minorHAnsi" w:cstheme="minorBidi"/>
          <w:b w:val="0"/>
          <w:smallCaps w:val="0"/>
          <w:noProof/>
          <w:sz w:val="22"/>
          <w:szCs w:val="22"/>
          <w:lang w:val="de-AT" w:eastAsia="de-AT"/>
        </w:rPr>
      </w:pPr>
      <w:ins w:id="49"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"_Toc351973650"</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lang w:eastAsia="zh-CN"/>
          </w:rPr>
          <w:t>5.3</w:t>
        </w:r>
        <w:r>
          <w:rPr>
            <w:rFonts w:asciiTheme="minorHAnsi" w:eastAsiaTheme="minorEastAsia" w:hAnsiTheme="minorHAnsi" w:cstheme="minorBidi"/>
            <w:b w:val="0"/>
            <w:smallCaps w:val="0"/>
            <w:noProof/>
            <w:sz w:val="22"/>
            <w:szCs w:val="22"/>
            <w:lang w:val="de-AT" w:eastAsia="de-AT"/>
          </w:rPr>
          <w:tab/>
        </w:r>
        <w:r w:rsidRPr="00E56BC3">
          <w:rPr>
            <w:rStyle w:val="Hyperlink"/>
            <w:noProof/>
          </w:rPr>
          <w:t>Functional Components and Interfaces</w:t>
        </w:r>
        <w:r>
          <w:rPr>
            <w:noProof/>
            <w:webHidden/>
          </w:rPr>
          <w:tab/>
        </w:r>
        <w:r>
          <w:rPr>
            <w:noProof/>
            <w:webHidden/>
          </w:rPr>
          <w:fldChar w:fldCharType="begin"/>
        </w:r>
        <w:r>
          <w:rPr>
            <w:noProof/>
            <w:webHidden/>
          </w:rPr>
          <w:instrText xml:space="preserve"> PAGEREF _Toc351973650 \h </w:instrText>
        </w:r>
        <w:r>
          <w:rPr>
            <w:noProof/>
            <w:webHidden/>
          </w:rPr>
        </w:r>
      </w:ins>
      <w:r>
        <w:rPr>
          <w:noProof/>
          <w:webHidden/>
        </w:rPr>
        <w:fldChar w:fldCharType="separate"/>
      </w:r>
      <w:ins w:id="50" w:author="gludovaczd" w:date="2013-03-25T11:18:00Z">
        <w:r>
          <w:rPr>
            <w:noProof/>
            <w:webHidden/>
          </w:rPr>
          <w:t>9</w:t>
        </w:r>
        <w:r>
          <w:rPr>
            <w:noProof/>
            <w:webHidden/>
          </w:rPr>
          <w:fldChar w:fldCharType="end"/>
        </w:r>
        <w:r w:rsidRPr="00E56BC3">
          <w:rPr>
            <w:rStyle w:val="Hyperlink"/>
            <w:noProof/>
          </w:rPr>
          <w:fldChar w:fldCharType="end"/>
        </w:r>
      </w:ins>
    </w:p>
    <w:p w:rsidR="00DF3522" w:rsidRDefault="00DF3522">
      <w:pPr>
        <w:pStyle w:val="Verzeichnis3"/>
        <w:tabs>
          <w:tab w:val="left" w:pos="1200"/>
          <w:tab w:val="right" w:leader="dot" w:pos="10070"/>
        </w:tabs>
        <w:rPr>
          <w:ins w:id="51" w:author="gludovaczd" w:date="2013-03-25T11:18:00Z"/>
          <w:rFonts w:asciiTheme="minorHAnsi" w:eastAsiaTheme="minorEastAsia" w:hAnsiTheme="minorHAnsi" w:cstheme="minorBidi"/>
          <w:noProof/>
          <w:sz w:val="22"/>
          <w:szCs w:val="22"/>
          <w:lang w:val="de-AT" w:eastAsia="de-AT"/>
        </w:rPr>
      </w:pPr>
      <w:ins w:id="52"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"_Toc351973651"</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5.3.1</w:t>
        </w:r>
        <w:r>
          <w:rPr>
            <w:rFonts w:asciiTheme="minorHAnsi" w:eastAsiaTheme="minorEastAsia" w:hAnsiTheme="minorHAnsi" w:cstheme="minorBidi"/>
            <w:noProof/>
            <w:sz w:val="22"/>
            <w:szCs w:val="22"/>
            <w:lang w:val="de-AT" w:eastAsia="de-AT"/>
          </w:rPr>
          <w:tab/>
        </w:r>
        <w:r w:rsidRPr="00E56BC3">
          <w:rPr>
            <w:rStyle w:val="Hyperlink"/>
            <w:noProof/>
          </w:rPr>
          <w:t>OpenCMAPI Enabler Functional Components</w:t>
        </w:r>
        <w:r>
          <w:rPr>
            <w:noProof/>
            <w:webHidden/>
          </w:rPr>
          <w:tab/>
        </w:r>
        <w:r>
          <w:rPr>
            <w:noProof/>
            <w:webHidden/>
          </w:rPr>
          <w:fldChar w:fldCharType="begin"/>
        </w:r>
        <w:r>
          <w:rPr>
            <w:noProof/>
            <w:webHidden/>
          </w:rPr>
          <w:instrText xml:space="preserve"> PAGEREF _Toc351973651 \h </w:instrText>
        </w:r>
        <w:r>
          <w:rPr>
            <w:noProof/>
            <w:webHidden/>
          </w:rPr>
        </w:r>
      </w:ins>
      <w:r>
        <w:rPr>
          <w:noProof/>
          <w:webHidden/>
        </w:rPr>
        <w:fldChar w:fldCharType="separate"/>
      </w:r>
      <w:ins w:id="53" w:author="gludovaczd" w:date="2013-03-25T11:18:00Z">
        <w:r>
          <w:rPr>
            <w:noProof/>
            <w:webHidden/>
          </w:rPr>
          <w:t>9</w:t>
        </w:r>
        <w:r>
          <w:rPr>
            <w:noProof/>
            <w:webHidden/>
          </w:rPr>
          <w:fldChar w:fldCharType="end"/>
        </w:r>
        <w:r w:rsidRPr="00E56BC3">
          <w:rPr>
            <w:rStyle w:val="Hyperlink"/>
            <w:noProof/>
          </w:rPr>
          <w:fldChar w:fldCharType="end"/>
        </w:r>
      </w:ins>
    </w:p>
    <w:p w:rsidR="00DF3522" w:rsidRDefault="00DF3522">
      <w:pPr>
        <w:pStyle w:val="Verzeichnis3"/>
        <w:tabs>
          <w:tab w:val="left" w:pos="1200"/>
          <w:tab w:val="right" w:leader="dot" w:pos="10070"/>
        </w:tabs>
        <w:rPr>
          <w:ins w:id="54" w:author="gludovaczd" w:date="2013-03-25T11:18:00Z"/>
          <w:rFonts w:asciiTheme="minorHAnsi" w:eastAsiaTheme="minorEastAsia" w:hAnsiTheme="minorHAnsi" w:cstheme="minorBidi"/>
          <w:noProof/>
          <w:sz w:val="22"/>
          <w:szCs w:val="22"/>
          <w:lang w:val="de-AT" w:eastAsia="de-AT"/>
        </w:rPr>
      </w:pPr>
      <w:ins w:id="55"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"_Toc351973652"</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5.3.2</w:t>
        </w:r>
        <w:r>
          <w:rPr>
            <w:rFonts w:asciiTheme="minorHAnsi" w:eastAsiaTheme="minorEastAsia" w:hAnsiTheme="minorHAnsi" w:cstheme="minorBidi"/>
            <w:noProof/>
            <w:sz w:val="22"/>
            <w:szCs w:val="22"/>
            <w:lang w:val="de-AT" w:eastAsia="de-AT"/>
          </w:rPr>
          <w:tab/>
        </w:r>
        <w:r w:rsidRPr="00E56BC3">
          <w:rPr>
            <w:rStyle w:val="Hyperlink"/>
            <w:noProof/>
          </w:rPr>
          <w:t>Interfaces</w:t>
        </w:r>
        <w:r>
          <w:rPr>
            <w:noProof/>
            <w:webHidden/>
          </w:rPr>
          <w:tab/>
        </w:r>
        <w:r>
          <w:rPr>
            <w:noProof/>
            <w:webHidden/>
          </w:rPr>
          <w:fldChar w:fldCharType="begin"/>
        </w:r>
        <w:r>
          <w:rPr>
            <w:noProof/>
            <w:webHidden/>
          </w:rPr>
          <w:instrText xml:space="preserve"> PAGEREF _Toc351973652 \h </w:instrText>
        </w:r>
        <w:r>
          <w:rPr>
            <w:noProof/>
            <w:webHidden/>
          </w:rPr>
        </w:r>
      </w:ins>
      <w:r>
        <w:rPr>
          <w:noProof/>
          <w:webHidden/>
        </w:rPr>
        <w:fldChar w:fldCharType="separate"/>
      </w:r>
      <w:ins w:id="56" w:author="gludovaczd" w:date="2013-03-25T11:18:00Z">
        <w:r>
          <w:rPr>
            <w:noProof/>
            <w:webHidden/>
          </w:rPr>
          <w:t>10</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57" w:author="gludovaczd" w:date="2013-03-25T11:18:00Z"/>
          <w:rFonts w:asciiTheme="minorHAnsi" w:eastAsiaTheme="minorEastAsia" w:hAnsiTheme="minorHAnsi" w:cstheme="minorBidi"/>
          <w:b w:val="0"/>
          <w:smallCaps w:val="0"/>
          <w:noProof/>
          <w:sz w:val="22"/>
          <w:szCs w:val="22"/>
          <w:lang w:val="de-AT" w:eastAsia="de-AT"/>
        </w:rPr>
      </w:pPr>
      <w:ins w:id="58"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"_Toc351973653"</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5.4</w:t>
        </w:r>
        <w:r>
          <w:rPr>
            <w:rFonts w:asciiTheme="minorHAnsi" w:eastAsiaTheme="minorEastAsia" w:hAnsiTheme="minorHAnsi" w:cstheme="minorBidi"/>
            <w:b w:val="0"/>
            <w:smallCaps w:val="0"/>
            <w:noProof/>
            <w:sz w:val="22"/>
            <w:szCs w:val="22"/>
            <w:lang w:val="de-AT" w:eastAsia="de-AT"/>
          </w:rPr>
          <w:tab/>
        </w:r>
        <w:r w:rsidRPr="00E56BC3">
          <w:rPr>
            <w:rStyle w:val="Hyperlink"/>
            <w:noProof/>
          </w:rPr>
          <w:t>Security Considerations</w:t>
        </w:r>
        <w:r>
          <w:rPr>
            <w:noProof/>
            <w:webHidden/>
          </w:rPr>
          <w:tab/>
        </w:r>
        <w:r>
          <w:rPr>
            <w:noProof/>
            <w:webHidden/>
          </w:rPr>
          <w:fldChar w:fldCharType="begin"/>
        </w:r>
        <w:r>
          <w:rPr>
            <w:noProof/>
            <w:webHidden/>
          </w:rPr>
          <w:instrText xml:space="preserve"> PAGEREF _Toc351973653 \h </w:instrText>
        </w:r>
        <w:r>
          <w:rPr>
            <w:noProof/>
            <w:webHidden/>
          </w:rPr>
        </w:r>
      </w:ins>
      <w:r>
        <w:rPr>
          <w:noProof/>
          <w:webHidden/>
        </w:rPr>
        <w:fldChar w:fldCharType="separate"/>
      </w:r>
      <w:ins w:id="59" w:author="gludovaczd" w:date="2013-03-25T11:18:00Z">
        <w:r>
          <w:rPr>
            <w:noProof/>
            <w:webHidden/>
          </w:rPr>
          <w:t>11</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60" w:author="gludovaczd" w:date="2013-03-25T11:18:00Z"/>
          <w:rFonts w:asciiTheme="minorHAnsi" w:eastAsiaTheme="minorEastAsia" w:hAnsiTheme="minorHAnsi" w:cstheme="minorBidi"/>
          <w:b w:val="0"/>
          <w:smallCaps w:val="0"/>
          <w:noProof/>
          <w:sz w:val="22"/>
          <w:szCs w:val="22"/>
          <w:lang w:val="de-AT" w:eastAsia="de-AT"/>
        </w:rPr>
      </w:pPr>
      <w:ins w:id="61"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"_Toc351973654"</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bCs/>
            <w:noProof/>
          </w:rPr>
          <w:t>5.5</w:t>
        </w:r>
        <w:r>
          <w:rPr>
            <w:rFonts w:asciiTheme="minorHAnsi" w:eastAsiaTheme="minorEastAsia" w:hAnsiTheme="minorHAnsi" w:cstheme="minorBidi"/>
            <w:b w:val="0"/>
            <w:smallCaps w:val="0"/>
            <w:noProof/>
            <w:sz w:val="22"/>
            <w:szCs w:val="22"/>
            <w:lang w:val="de-AT" w:eastAsia="de-AT"/>
          </w:rPr>
          <w:tab/>
        </w:r>
        <w:r w:rsidRPr="00E56BC3">
          <w:rPr>
            <w:rStyle w:val="Hyperlink"/>
            <w:bCs/>
            <w:noProof/>
          </w:rPr>
          <w:t>Charging Considerations</w:t>
        </w:r>
        <w:r>
          <w:rPr>
            <w:noProof/>
            <w:webHidden/>
          </w:rPr>
          <w:tab/>
        </w:r>
        <w:r>
          <w:rPr>
            <w:noProof/>
            <w:webHidden/>
          </w:rPr>
          <w:fldChar w:fldCharType="begin"/>
        </w:r>
        <w:r>
          <w:rPr>
            <w:noProof/>
            <w:webHidden/>
          </w:rPr>
          <w:instrText xml:space="preserve"> PAGEREF _Toc351973654 \h </w:instrText>
        </w:r>
        <w:r>
          <w:rPr>
            <w:noProof/>
            <w:webHidden/>
          </w:rPr>
        </w:r>
      </w:ins>
      <w:r>
        <w:rPr>
          <w:noProof/>
          <w:webHidden/>
        </w:rPr>
        <w:fldChar w:fldCharType="separate"/>
      </w:r>
      <w:ins w:id="62" w:author="gludovaczd" w:date="2013-03-25T11:18:00Z">
        <w:r>
          <w:rPr>
            <w:noProof/>
            <w:webHidden/>
          </w:rPr>
          <w:t>12</w:t>
        </w:r>
        <w:r>
          <w:rPr>
            <w:noProof/>
            <w:webHidden/>
          </w:rPr>
          <w:fldChar w:fldCharType="end"/>
        </w:r>
        <w:r w:rsidRPr="00E56BC3">
          <w:rPr>
            <w:rStyle w:val="Hyperlink"/>
            <w:noProof/>
          </w:rPr>
          <w:fldChar w:fldCharType="end"/>
        </w:r>
      </w:ins>
    </w:p>
    <w:p w:rsidR="00DF3522" w:rsidRDefault="00DF3522">
      <w:pPr>
        <w:pStyle w:val="Verzeichnis2"/>
        <w:tabs>
          <w:tab w:val="right" w:leader="dot" w:pos="10070"/>
        </w:tabs>
        <w:rPr>
          <w:ins w:id="63" w:author="gludovaczd" w:date="2013-03-25T11:18:00Z"/>
          <w:rFonts w:asciiTheme="minorHAnsi" w:eastAsiaTheme="minorEastAsia" w:hAnsiTheme="minorHAnsi" w:cstheme="minorBidi"/>
          <w:b w:val="0"/>
          <w:smallCaps w:val="0"/>
          <w:noProof/>
          <w:sz w:val="22"/>
          <w:szCs w:val="22"/>
          <w:lang w:val="de-AT" w:eastAsia="de-AT"/>
        </w:rPr>
      </w:pPr>
      <w:ins w:id="64"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"_Toc351973655"</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5.6 Functional Modules</w:t>
        </w:r>
        <w:r>
          <w:rPr>
            <w:noProof/>
            <w:webHidden/>
          </w:rPr>
          <w:tab/>
        </w:r>
        <w:r>
          <w:rPr>
            <w:noProof/>
            <w:webHidden/>
          </w:rPr>
          <w:fldChar w:fldCharType="begin"/>
        </w:r>
        <w:r>
          <w:rPr>
            <w:noProof/>
            <w:webHidden/>
          </w:rPr>
          <w:instrText xml:space="preserve"> PAGEREF _Toc351973655 \h </w:instrText>
        </w:r>
        <w:r>
          <w:rPr>
            <w:noProof/>
            <w:webHidden/>
          </w:rPr>
        </w:r>
      </w:ins>
      <w:r>
        <w:rPr>
          <w:noProof/>
          <w:webHidden/>
        </w:rPr>
        <w:fldChar w:fldCharType="separate"/>
      </w:r>
      <w:ins w:id="65" w:author="gludovaczd" w:date="2013-03-25T11:18:00Z">
        <w:r>
          <w:rPr>
            <w:noProof/>
            <w:webHidden/>
          </w:rPr>
          <w:t>12</w:t>
        </w:r>
        <w:r>
          <w:rPr>
            <w:noProof/>
            <w:webHidden/>
          </w:rPr>
          <w:fldChar w:fldCharType="end"/>
        </w:r>
        <w:r w:rsidRPr="00E56BC3">
          <w:rPr>
            <w:rStyle w:val="Hyperlink"/>
            <w:noProof/>
          </w:rPr>
          <w:fldChar w:fldCharType="end"/>
        </w:r>
      </w:ins>
    </w:p>
    <w:p w:rsidR="00DF3522" w:rsidRDefault="00DF3522">
      <w:pPr>
        <w:pStyle w:val="Verzeichnis3"/>
        <w:tabs>
          <w:tab w:val="right" w:leader="dot" w:pos="10070"/>
        </w:tabs>
        <w:rPr>
          <w:ins w:id="66" w:author="gludovaczd" w:date="2013-03-25T11:18:00Z"/>
          <w:rFonts w:asciiTheme="minorHAnsi" w:eastAsiaTheme="minorEastAsia" w:hAnsiTheme="minorHAnsi" w:cstheme="minorBidi"/>
          <w:noProof/>
          <w:sz w:val="22"/>
          <w:szCs w:val="22"/>
          <w:lang w:val="de-AT" w:eastAsia="de-AT"/>
        </w:rPr>
      </w:pPr>
      <w:ins w:id="67"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"_Toc351973656"</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5.6.1 Group Management</w:t>
        </w:r>
        <w:r>
          <w:rPr>
            <w:noProof/>
            <w:webHidden/>
          </w:rPr>
          <w:tab/>
        </w:r>
        <w:r>
          <w:rPr>
            <w:noProof/>
            <w:webHidden/>
          </w:rPr>
          <w:fldChar w:fldCharType="begin"/>
        </w:r>
        <w:r>
          <w:rPr>
            <w:noProof/>
            <w:webHidden/>
          </w:rPr>
          <w:instrText xml:space="preserve"> PAGEREF _Toc351973656 \h </w:instrText>
        </w:r>
        <w:r>
          <w:rPr>
            <w:noProof/>
            <w:webHidden/>
          </w:rPr>
        </w:r>
      </w:ins>
      <w:r>
        <w:rPr>
          <w:noProof/>
          <w:webHidden/>
        </w:rPr>
        <w:fldChar w:fldCharType="separate"/>
      </w:r>
      <w:ins w:id="68" w:author="gludovaczd" w:date="2013-03-25T11:18:00Z">
        <w:r>
          <w:rPr>
            <w:noProof/>
            <w:webHidden/>
          </w:rPr>
          <w:t>12</w:t>
        </w:r>
        <w:r>
          <w:rPr>
            <w:noProof/>
            <w:webHidden/>
          </w:rPr>
          <w:fldChar w:fldCharType="end"/>
        </w:r>
        <w:r w:rsidRPr="00E56BC3">
          <w:rPr>
            <w:rStyle w:val="Hyperlink"/>
            <w:noProof/>
          </w:rPr>
          <w:fldChar w:fldCharType="end"/>
        </w:r>
      </w:ins>
    </w:p>
    <w:p w:rsidR="00DF3522" w:rsidRDefault="00DF3522">
      <w:pPr>
        <w:pStyle w:val="Verzeichnis3"/>
        <w:tabs>
          <w:tab w:val="right" w:leader="dot" w:pos="10070"/>
        </w:tabs>
        <w:rPr>
          <w:ins w:id="69" w:author="gludovaczd" w:date="2013-03-25T11:18:00Z"/>
          <w:rFonts w:asciiTheme="minorHAnsi" w:eastAsiaTheme="minorEastAsia" w:hAnsiTheme="minorHAnsi" w:cstheme="minorBidi"/>
          <w:noProof/>
          <w:sz w:val="22"/>
          <w:szCs w:val="22"/>
          <w:lang w:val="de-AT" w:eastAsia="de-AT"/>
        </w:rPr>
      </w:pPr>
      <w:ins w:id="70"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"_Toc351973657"</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5.6.2 Status Management</w:t>
        </w:r>
        <w:r>
          <w:rPr>
            <w:noProof/>
            <w:webHidden/>
          </w:rPr>
          <w:tab/>
        </w:r>
        <w:r>
          <w:rPr>
            <w:noProof/>
            <w:webHidden/>
          </w:rPr>
          <w:fldChar w:fldCharType="begin"/>
        </w:r>
        <w:r>
          <w:rPr>
            <w:noProof/>
            <w:webHidden/>
          </w:rPr>
          <w:instrText xml:space="preserve"> PAGEREF _Toc351973657 \h </w:instrText>
        </w:r>
        <w:r>
          <w:rPr>
            <w:noProof/>
            <w:webHidden/>
          </w:rPr>
        </w:r>
      </w:ins>
      <w:r>
        <w:rPr>
          <w:noProof/>
          <w:webHidden/>
        </w:rPr>
        <w:fldChar w:fldCharType="separate"/>
      </w:r>
      <w:ins w:id="71" w:author="gludovaczd" w:date="2013-03-25T11:18:00Z">
        <w:r>
          <w:rPr>
            <w:noProof/>
            <w:webHidden/>
          </w:rPr>
          <w:t>12</w:t>
        </w:r>
        <w:r>
          <w:rPr>
            <w:noProof/>
            <w:webHidden/>
          </w:rPr>
          <w:fldChar w:fldCharType="end"/>
        </w:r>
        <w:r w:rsidRPr="00E56BC3">
          <w:rPr>
            <w:rStyle w:val="Hyperlink"/>
            <w:noProof/>
          </w:rPr>
          <w:fldChar w:fldCharType="end"/>
        </w:r>
      </w:ins>
    </w:p>
    <w:p w:rsidR="00DF3522" w:rsidRDefault="00DF3522">
      <w:pPr>
        <w:pStyle w:val="Verzeichnis3"/>
        <w:tabs>
          <w:tab w:val="right" w:leader="dot" w:pos="10070"/>
        </w:tabs>
        <w:rPr>
          <w:ins w:id="72" w:author="gludovaczd" w:date="2013-03-25T11:18:00Z"/>
          <w:rFonts w:asciiTheme="minorHAnsi" w:eastAsiaTheme="minorEastAsia" w:hAnsiTheme="minorHAnsi" w:cstheme="minorBidi"/>
          <w:noProof/>
          <w:sz w:val="22"/>
          <w:szCs w:val="22"/>
          <w:lang w:val="de-AT" w:eastAsia="de-AT"/>
        </w:rPr>
      </w:pPr>
      <w:ins w:id="73"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"_Toc351973658"</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5.6.3 Statistics Management</w:t>
        </w:r>
        <w:r>
          <w:rPr>
            <w:noProof/>
            <w:webHidden/>
          </w:rPr>
          <w:tab/>
        </w:r>
        <w:r>
          <w:rPr>
            <w:noProof/>
            <w:webHidden/>
          </w:rPr>
          <w:fldChar w:fldCharType="begin"/>
        </w:r>
        <w:r>
          <w:rPr>
            <w:noProof/>
            <w:webHidden/>
          </w:rPr>
          <w:instrText xml:space="preserve"> PAGEREF _Toc351973658 \h </w:instrText>
        </w:r>
        <w:r>
          <w:rPr>
            <w:noProof/>
            <w:webHidden/>
          </w:rPr>
        </w:r>
      </w:ins>
      <w:r>
        <w:rPr>
          <w:noProof/>
          <w:webHidden/>
        </w:rPr>
        <w:fldChar w:fldCharType="separate"/>
      </w:r>
      <w:ins w:id="74" w:author="gludovaczd" w:date="2013-03-25T11:18:00Z">
        <w:r>
          <w:rPr>
            <w:noProof/>
            <w:webHidden/>
          </w:rPr>
          <w:t>12</w:t>
        </w:r>
        <w:r>
          <w:rPr>
            <w:noProof/>
            <w:webHidden/>
          </w:rPr>
          <w:fldChar w:fldCharType="end"/>
        </w:r>
        <w:r w:rsidRPr="00E56BC3">
          <w:rPr>
            <w:rStyle w:val="Hyperlink"/>
            <w:noProof/>
          </w:rPr>
          <w:fldChar w:fldCharType="end"/>
        </w:r>
      </w:ins>
    </w:p>
    <w:p w:rsidR="00DF3522" w:rsidRDefault="00DF3522">
      <w:pPr>
        <w:pStyle w:val="Verzeichnis3"/>
        <w:tabs>
          <w:tab w:val="right" w:leader="dot" w:pos="10070"/>
        </w:tabs>
        <w:rPr>
          <w:ins w:id="75" w:author="gludovaczd" w:date="2013-03-25T11:18:00Z"/>
          <w:rFonts w:asciiTheme="minorHAnsi" w:eastAsiaTheme="minorEastAsia" w:hAnsiTheme="minorHAnsi" w:cstheme="minorBidi"/>
          <w:noProof/>
          <w:sz w:val="22"/>
          <w:szCs w:val="22"/>
          <w:lang w:val="de-AT" w:eastAsia="de-AT"/>
        </w:rPr>
      </w:pPr>
      <w:ins w:id="76"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"_Toc351973659"</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5.6.4 Power Management</w:t>
        </w:r>
        <w:r>
          <w:rPr>
            <w:noProof/>
            <w:webHidden/>
          </w:rPr>
          <w:tab/>
        </w:r>
        <w:r>
          <w:rPr>
            <w:noProof/>
            <w:webHidden/>
          </w:rPr>
          <w:fldChar w:fldCharType="begin"/>
        </w:r>
        <w:r>
          <w:rPr>
            <w:noProof/>
            <w:webHidden/>
          </w:rPr>
          <w:instrText xml:space="preserve"> PAGEREF _Toc351973659 \h </w:instrText>
        </w:r>
        <w:r>
          <w:rPr>
            <w:noProof/>
            <w:webHidden/>
          </w:rPr>
        </w:r>
      </w:ins>
      <w:r>
        <w:rPr>
          <w:noProof/>
          <w:webHidden/>
        </w:rPr>
        <w:fldChar w:fldCharType="separate"/>
      </w:r>
      <w:ins w:id="77" w:author="gludovaczd" w:date="2013-03-25T11:18:00Z">
        <w:r>
          <w:rPr>
            <w:noProof/>
            <w:webHidden/>
          </w:rPr>
          <w:t>12</w:t>
        </w:r>
        <w:r>
          <w:rPr>
            <w:noProof/>
            <w:webHidden/>
          </w:rPr>
          <w:fldChar w:fldCharType="end"/>
        </w:r>
        <w:r w:rsidRPr="00E56BC3">
          <w:rPr>
            <w:rStyle w:val="Hyperlink"/>
            <w:noProof/>
          </w:rPr>
          <w:fldChar w:fldCharType="end"/>
        </w:r>
      </w:ins>
    </w:p>
    <w:p w:rsidR="00DF3522" w:rsidRDefault="00DF3522">
      <w:pPr>
        <w:pStyle w:val="Verzeichnis1"/>
        <w:tabs>
          <w:tab w:val="left" w:pos="1600"/>
          <w:tab w:val="right" w:leader="dot" w:pos="10070"/>
        </w:tabs>
        <w:rPr>
          <w:ins w:id="78" w:author="gludovaczd" w:date="2013-03-25T11:18:00Z"/>
          <w:rFonts w:asciiTheme="minorHAnsi" w:eastAsiaTheme="minorEastAsia" w:hAnsiTheme="minorHAnsi" w:cstheme="minorBidi"/>
          <w:b w:val="0"/>
          <w:caps w:val="0"/>
          <w:noProof/>
          <w:sz w:val="22"/>
          <w:szCs w:val="22"/>
          <w:lang w:val="de-AT" w:eastAsia="de-AT"/>
        </w:rPr>
      </w:pPr>
      <w:ins w:id="79"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"_Toc351973660"</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Appendix A.</w:t>
        </w:r>
        <w:r>
          <w:rPr>
            <w:rFonts w:asciiTheme="minorHAnsi" w:eastAsiaTheme="minorEastAsia" w:hAnsiTheme="minorHAnsi" w:cstheme="minorBidi"/>
            <w:b w:val="0"/>
            <w:caps w:val="0"/>
            <w:noProof/>
            <w:sz w:val="22"/>
            <w:szCs w:val="22"/>
            <w:lang w:val="de-AT" w:eastAsia="de-AT"/>
          </w:rPr>
          <w:tab/>
        </w:r>
        <w:r w:rsidRPr="00E56BC3">
          <w:rPr>
            <w:rStyle w:val="Hyperlink"/>
            <w:noProof/>
          </w:rPr>
          <w:t>Change History (Informative)</w:t>
        </w:r>
        <w:r>
          <w:rPr>
            <w:noProof/>
            <w:webHidden/>
          </w:rPr>
          <w:tab/>
        </w:r>
        <w:r>
          <w:rPr>
            <w:noProof/>
            <w:webHidden/>
          </w:rPr>
          <w:fldChar w:fldCharType="begin"/>
        </w:r>
        <w:r>
          <w:rPr>
            <w:noProof/>
            <w:webHidden/>
          </w:rPr>
          <w:instrText xml:space="preserve"> PAGEREF _Toc351973660 \h </w:instrText>
        </w:r>
        <w:r>
          <w:rPr>
            <w:noProof/>
            <w:webHidden/>
          </w:rPr>
        </w:r>
      </w:ins>
      <w:r>
        <w:rPr>
          <w:noProof/>
          <w:webHidden/>
        </w:rPr>
        <w:fldChar w:fldCharType="separate"/>
      </w:r>
      <w:ins w:id="80" w:author="gludovaczd" w:date="2013-03-25T11:18:00Z">
        <w:r>
          <w:rPr>
            <w:noProof/>
            <w:webHidden/>
          </w:rPr>
          <w:t>13</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81" w:author="gludovaczd" w:date="2013-03-25T11:18:00Z"/>
          <w:rFonts w:asciiTheme="minorHAnsi" w:eastAsiaTheme="minorEastAsia" w:hAnsiTheme="minorHAnsi" w:cstheme="minorBidi"/>
          <w:b w:val="0"/>
          <w:smallCaps w:val="0"/>
          <w:noProof/>
          <w:sz w:val="22"/>
          <w:szCs w:val="22"/>
          <w:lang w:val="de-AT" w:eastAsia="de-AT"/>
        </w:rPr>
      </w:pPr>
      <w:ins w:id="82"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"_Toc351973661"</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A.1</w:t>
        </w:r>
        <w:r>
          <w:rPr>
            <w:rFonts w:asciiTheme="minorHAnsi" w:eastAsiaTheme="minorEastAsia" w:hAnsiTheme="minorHAnsi" w:cstheme="minorBidi"/>
            <w:b w:val="0"/>
            <w:smallCaps w:val="0"/>
            <w:noProof/>
            <w:sz w:val="22"/>
            <w:szCs w:val="22"/>
            <w:lang w:val="de-AT" w:eastAsia="de-AT"/>
          </w:rPr>
          <w:tab/>
        </w:r>
        <w:r w:rsidRPr="00E56BC3">
          <w:rPr>
            <w:rStyle w:val="Hyperlink"/>
            <w:noProof/>
          </w:rPr>
          <w:t>Approved Version History</w:t>
        </w:r>
        <w:r>
          <w:rPr>
            <w:noProof/>
            <w:webHidden/>
          </w:rPr>
          <w:tab/>
        </w:r>
        <w:r>
          <w:rPr>
            <w:noProof/>
            <w:webHidden/>
          </w:rPr>
          <w:fldChar w:fldCharType="begin"/>
        </w:r>
        <w:r>
          <w:rPr>
            <w:noProof/>
            <w:webHidden/>
          </w:rPr>
          <w:instrText xml:space="preserve"> PAGEREF _Toc351973661 \h </w:instrText>
        </w:r>
        <w:r>
          <w:rPr>
            <w:noProof/>
            <w:webHidden/>
          </w:rPr>
        </w:r>
      </w:ins>
      <w:r>
        <w:rPr>
          <w:noProof/>
          <w:webHidden/>
        </w:rPr>
        <w:fldChar w:fldCharType="separate"/>
      </w:r>
      <w:ins w:id="83" w:author="gludovaczd" w:date="2013-03-25T11:18:00Z">
        <w:r>
          <w:rPr>
            <w:noProof/>
            <w:webHidden/>
          </w:rPr>
          <w:t>13</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84" w:author="gludovaczd" w:date="2013-03-25T11:18:00Z"/>
          <w:rFonts w:asciiTheme="minorHAnsi" w:eastAsiaTheme="minorEastAsia" w:hAnsiTheme="minorHAnsi" w:cstheme="minorBidi"/>
          <w:b w:val="0"/>
          <w:smallCaps w:val="0"/>
          <w:noProof/>
          <w:sz w:val="22"/>
          <w:szCs w:val="22"/>
          <w:lang w:val="de-AT" w:eastAsia="de-AT"/>
        </w:rPr>
      </w:pPr>
      <w:ins w:id="85"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"_Toc351973662"</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A.2</w:t>
        </w:r>
        <w:r>
          <w:rPr>
            <w:rFonts w:asciiTheme="minorHAnsi" w:eastAsiaTheme="minorEastAsia" w:hAnsiTheme="minorHAnsi" w:cstheme="minorBidi"/>
            <w:b w:val="0"/>
            <w:smallCaps w:val="0"/>
            <w:noProof/>
            <w:sz w:val="22"/>
            <w:szCs w:val="22"/>
            <w:lang w:val="de-AT" w:eastAsia="de-AT"/>
          </w:rPr>
          <w:tab/>
        </w:r>
        <w:r w:rsidRPr="00E56BC3">
          <w:rPr>
            <w:rStyle w:val="Hyperlink"/>
            <w:noProof/>
          </w:rPr>
          <w:t xml:space="preserve">Draft Version </w:t>
        </w:r>
        <w:r w:rsidRPr="00E56BC3">
          <w:rPr>
            <w:rStyle w:val="Hyperlink"/>
            <w:noProof/>
            <w:lang w:eastAsia="zh-CN"/>
          </w:rPr>
          <w:t>1.1</w:t>
        </w:r>
        <w:r w:rsidRPr="00E56BC3">
          <w:rPr>
            <w:rStyle w:val="Hyperlink"/>
            <w:noProof/>
          </w:rPr>
          <w:t xml:space="preserve"> History</w:t>
        </w:r>
        <w:r>
          <w:rPr>
            <w:noProof/>
            <w:webHidden/>
          </w:rPr>
          <w:tab/>
        </w:r>
        <w:r>
          <w:rPr>
            <w:noProof/>
            <w:webHidden/>
          </w:rPr>
          <w:fldChar w:fldCharType="begin"/>
        </w:r>
        <w:r>
          <w:rPr>
            <w:noProof/>
            <w:webHidden/>
          </w:rPr>
          <w:instrText xml:space="preserve"> PAGEREF _Toc351973662 \h </w:instrText>
        </w:r>
        <w:r>
          <w:rPr>
            <w:noProof/>
            <w:webHidden/>
          </w:rPr>
        </w:r>
      </w:ins>
      <w:r>
        <w:rPr>
          <w:noProof/>
          <w:webHidden/>
        </w:rPr>
        <w:fldChar w:fldCharType="separate"/>
      </w:r>
      <w:ins w:id="86" w:author="gludovaczd" w:date="2013-03-25T11:18:00Z">
        <w:r>
          <w:rPr>
            <w:noProof/>
            <w:webHidden/>
          </w:rPr>
          <w:t>13</w:t>
        </w:r>
        <w:r>
          <w:rPr>
            <w:noProof/>
            <w:webHidden/>
          </w:rPr>
          <w:fldChar w:fldCharType="end"/>
        </w:r>
        <w:r w:rsidRPr="00E56BC3">
          <w:rPr>
            <w:rStyle w:val="Hyperlink"/>
            <w:noProof/>
          </w:rPr>
          <w:fldChar w:fldCharType="end"/>
        </w:r>
      </w:ins>
    </w:p>
    <w:p w:rsidR="00DF3522" w:rsidRDefault="00DF3522">
      <w:pPr>
        <w:pStyle w:val="Verzeichnis1"/>
        <w:tabs>
          <w:tab w:val="left" w:pos="1600"/>
          <w:tab w:val="right" w:leader="dot" w:pos="10070"/>
        </w:tabs>
        <w:rPr>
          <w:ins w:id="87" w:author="gludovaczd" w:date="2013-03-25T11:18:00Z"/>
          <w:rFonts w:asciiTheme="minorHAnsi" w:eastAsiaTheme="minorEastAsia" w:hAnsiTheme="minorHAnsi" w:cstheme="minorBidi"/>
          <w:b w:val="0"/>
          <w:caps w:val="0"/>
          <w:noProof/>
          <w:sz w:val="22"/>
          <w:szCs w:val="22"/>
          <w:lang w:val="de-AT" w:eastAsia="de-AT"/>
        </w:rPr>
      </w:pPr>
      <w:ins w:id="88"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"_Toc351973663"</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Appendix B.</w:t>
        </w:r>
        <w:r>
          <w:rPr>
            <w:rFonts w:asciiTheme="minorHAnsi" w:eastAsiaTheme="minorEastAsia" w:hAnsiTheme="minorHAnsi" w:cstheme="minorBidi"/>
            <w:b w:val="0"/>
            <w:caps w:val="0"/>
            <w:noProof/>
            <w:sz w:val="22"/>
            <w:szCs w:val="22"/>
            <w:lang w:val="de-AT" w:eastAsia="de-AT"/>
          </w:rPr>
          <w:tab/>
        </w:r>
        <w:r w:rsidRPr="00E56BC3">
          <w:rPr>
            <w:rStyle w:val="Hyperlink"/>
            <w:noProof/>
          </w:rPr>
          <w:t>Flows (informative)</w:t>
        </w:r>
        <w:r>
          <w:rPr>
            <w:noProof/>
            <w:webHidden/>
          </w:rPr>
          <w:tab/>
        </w:r>
        <w:r>
          <w:rPr>
            <w:noProof/>
            <w:webHidden/>
          </w:rPr>
          <w:fldChar w:fldCharType="begin"/>
        </w:r>
        <w:r>
          <w:rPr>
            <w:noProof/>
            <w:webHidden/>
          </w:rPr>
          <w:instrText xml:space="preserve"> PAGEREF _Toc351973663 \h </w:instrText>
        </w:r>
        <w:r>
          <w:rPr>
            <w:noProof/>
            <w:webHidden/>
          </w:rPr>
        </w:r>
      </w:ins>
      <w:r>
        <w:rPr>
          <w:noProof/>
          <w:webHidden/>
        </w:rPr>
        <w:fldChar w:fldCharType="separate"/>
      </w:r>
      <w:ins w:id="89" w:author="gludovaczd" w:date="2013-03-25T11:18:00Z">
        <w:r>
          <w:rPr>
            <w:noProof/>
            <w:webHidden/>
          </w:rPr>
          <w:t>14</w:t>
        </w:r>
        <w:r>
          <w:rPr>
            <w:noProof/>
            <w:webHidden/>
          </w:rPr>
          <w:fldChar w:fldCharType="end"/>
        </w:r>
        <w:r w:rsidRPr="00E56BC3">
          <w:rPr>
            <w:rStyle w:val="Hyperlink"/>
            <w:noProof/>
          </w:rPr>
          <w:fldChar w:fldCharType="end"/>
        </w:r>
      </w:ins>
    </w:p>
    <w:p w:rsidR="00DF3522" w:rsidRDefault="00DF3522">
      <w:pPr>
        <w:pStyle w:val="Verzeichnis1"/>
        <w:tabs>
          <w:tab w:val="left" w:pos="1600"/>
          <w:tab w:val="right" w:leader="dot" w:pos="10070"/>
        </w:tabs>
        <w:rPr>
          <w:ins w:id="90" w:author="gludovaczd" w:date="2013-03-25T11:18:00Z"/>
          <w:rFonts w:asciiTheme="minorHAnsi" w:eastAsiaTheme="minorEastAsia" w:hAnsiTheme="minorHAnsi" w:cstheme="minorBidi"/>
          <w:b w:val="0"/>
          <w:caps w:val="0"/>
          <w:noProof/>
          <w:sz w:val="22"/>
          <w:szCs w:val="22"/>
          <w:lang w:val="de-AT" w:eastAsia="de-AT"/>
        </w:rPr>
      </w:pPr>
      <w:ins w:id="91"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"_Toc351973664"</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Appendix C.</w:t>
        </w:r>
        <w:r>
          <w:rPr>
            <w:rFonts w:asciiTheme="minorHAnsi" w:eastAsiaTheme="minorEastAsia" w:hAnsiTheme="minorHAnsi" w:cstheme="minorBidi"/>
            <w:b w:val="0"/>
            <w:caps w:val="0"/>
            <w:noProof/>
            <w:sz w:val="22"/>
            <w:szCs w:val="22"/>
            <w:lang w:val="de-AT" w:eastAsia="de-AT"/>
          </w:rPr>
          <w:tab/>
        </w:r>
        <w:r w:rsidRPr="00E56BC3">
          <w:rPr>
            <w:rStyle w:val="Hyperlink"/>
            <w:noProof/>
          </w:rPr>
          <w:t>Deployment Examples (Informative)</w:t>
        </w:r>
        <w:r>
          <w:rPr>
            <w:noProof/>
            <w:webHidden/>
          </w:rPr>
          <w:tab/>
        </w:r>
        <w:r>
          <w:rPr>
            <w:noProof/>
            <w:webHidden/>
          </w:rPr>
          <w:fldChar w:fldCharType="begin"/>
        </w:r>
        <w:r>
          <w:rPr>
            <w:noProof/>
            <w:webHidden/>
          </w:rPr>
          <w:instrText xml:space="preserve"> PAGEREF _Toc351973664 \h </w:instrText>
        </w:r>
        <w:r>
          <w:rPr>
            <w:noProof/>
            <w:webHidden/>
          </w:rPr>
        </w:r>
      </w:ins>
      <w:r>
        <w:rPr>
          <w:noProof/>
          <w:webHidden/>
        </w:rPr>
        <w:fldChar w:fldCharType="separate"/>
      </w:r>
      <w:ins w:id="92" w:author="gludovaczd" w:date="2013-03-25T11:18:00Z">
        <w:r>
          <w:rPr>
            <w:noProof/>
            <w:webHidden/>
          </w:rPr>
          <w:t>15</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93" w:author="gludovaczd" w:date="2013-03-25T11:18:00Z"/>
          <w:rFonts w:asciiTheme="minorHAnsi" w:eastAsiaTheme="minorEastAsia" w:hAnsiTheme="minorHAnsi" w:cstheme="minorBidi"/>
          <w:b w:val="0"/>
          <w:smallCaps w:val="0"/>
          <w:noProof/>
          <w:sz w:val="22"/>
          <w:szCs w:val="22"/>
          <w:lang w:val="de-AT" w:eastAsia="de-AT"/>
        </w:rPr>
      </w:pPr>
      <w:ins w:id="94"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"_Toc351973665"</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C.1</w:t>
        </w:r>
        <w:r>
          <w:rPr>
            <w:rFonts w:asciiTheme="minorHAnsi" w:eastAsiaTheme="minorEastAsia" w:hAnsiTheme="minorHAnsi" w:cstheme="minorBidi"/>
            <w:b w:val="0"/>
            <w:smallCaps w:val="0"/>
            <w:noProof/>
            <w:sz w:val="22"/>
            <w:szCs w:val="22"/>
            <w:lang w:val="de-AT" w:eastAsia="de-AT"/>
          </w:rPr>
          <w:tab/>
        </w:r>
        <w:r w:rsidRPr="00E56BC3">
          <w:rPr>
            <w:rStyle w:val="Hyperlink"/>
            <w:noProof/>
          </w:rPr>
          <w:t>Deployment example of OpenCMAPI</w:t>
        </w:r>
        <w:r>
          <w:rPr>
            <w:noProof/>
            <w:webHidden/>
          </w:rPr>
          <w:tab/>
        </w:r>
        <w:r>
          <w:rPr>
            <w:noProof/>
            <w:webHidden/>
          </w:rPr>
          <w:fldChar w:fldCharType="begin"/>
        </w:r>
        <w:r>
          <w:rPr>
            <w:noProof/>
            <w:webHidden/>
          </w:rPr>
          <w:instrText xml:space="preserve"> PAGEREF _Toc351973665 \h </w:instrText>
        </w:r>
        <w:r>
          <w:rPr>
            <w:noProof/>
            <w:webHidden/>
          </w:rPr>
        </w:r>
      </w:ins>
      <w:r>
        <w:rPr>
          <w:noProof/>
          <w:webHidden/>
        </w:rPr>
        <w:fldChar w:fldCharType="separate"/>
      </w:r>
      <w:ins w:id="95" w:author="gludovaczd" w:date="2013-03-25T11:18:00Z">
        <w:r>
          <w:rPr>
            <w:noProof/>
            <w:webHidden/>
          </w:rPr>
          <w:t>15</w:t>
        </w:r>
        <w:r>
          <w:rPr>
            <w:noProof/>
            <w:webHidden/>
          </w:rPr>
          <w:fldChar w:fldCharType="end"/>
        </w:r>
        <w:r w:rsidRPr="00E56BC3">
          <w:rPr>
            <w:rStyle w:val="Hyperlink"/>
            <w:noProof/>
          </w:rPr>
          <w:fldChar w:fldCharType="end"/>
        </w:r>
      </w:ins>
    </w:p>
    <w:p w:rsidR="00DF3522" w:rsidRDefault="00DF3522">
      <w:pPr>
        <w:pStyle w:val="Verzeichnis2"/>
        <w:tabs>
          <w:tab w:val="left" w:pos="800"/>
          <w:tab w:val="right" w:leader="dot" w:pos="10070"/>
        </w:tabs>
        <w:rPr>
          <w:ins w:id="96" w:author="gludovaczd" w:date="2013-03-25T11:18:00Z"/>
          <w:rFonts w:asciiTheme="minorHAnsi" w:eastAsiaTheme="minorEastAsia" w:hAnsiTheme="minorHAnsi" w:cstheme="minorBidi"/>
          <w:b w:val="0"/>
          <w:smallCaps w:val="0"/>
          <w:noProof/>
          <w:sz w:val="22"/>
          <w:szCs w:val="22"/>
          <w:lang w:val="de-AT" w:eastAsia="de-AT"/>
        </w:rPr>
      </w:pPr>
      <w:ins w:id="97" w:author="gludovaczd" w:date="2013-03-25T11:18:00Z">
        <w:r w:rsidRPr="00E56BC3">
          <w:rPr>
            <w:rStyle w:val="Hyperlink"/>
            <w:noProof/>
          </w:rPr>
          <w:fldChar w:fldCharType="begin"/>
        </w:r>
        <w:r w:rsidRPr="00E56BC3">
          <w:rPr>
            <w:rStyle w:val="Hyperlink"/>
            <w:noProof/>
          </w:rPr>
          <w:instrText xml:space="preserve"> </w:instrText>
        </w:r>
        <w:r>
          <w:rPr>
            <w:noProof/>
          </w:rPr>
          <w:instrText>HYPERLINK \l "_Toc351973666"</w:instrText>
        </w:r>
        <w:r w:rsidRPr="00E56BC3">
          <w:rPr>
            <w:rStyle w:val="Hyperlink"/>
            <w:noProof/>
          </w:rPr>
          <w:instrText xml:space="preserve"> </w:instrText>
        </w:r>
        <w:r w:rsidRPr="00E56BC3">
          <w:rPr>
            <w:rStyle w:val="Hyperlink"/>
            <w:noProof/>
          </w:rPr>
        </w:r>
        <w:r w:rsidRPr="00E56BC3">
          <w:rPr>
            <w:rStyle w:val="Hyperlink"/>
            <w:noProof/>
          </w:rPr>
          <w:fldChar w:fldCharType="separate"/>
        </w:r>
        <w:r w:rsidRPr="00E56BC3">
          <w:rPr>
            <w:rStyle w:val="Hyperlink"/>
            <w:noProof/>
          </w:rPr>
          <w:t>C.2</w:t>
        </w:r>
        <w:r>
          <w:rPr>
            <w:rFonts w:asciiTheme="minorHAnsi" w:eastAsiaTheme="minorEastAsia" w:hAnsiTheme="minorHAnsi" w:cstheme="minorBidi"/>
            <w:b w:val="0"/>
            <w:smallCaps w:val="0"/>
            <w:noProof/>
            <w:sz w:val="22"/>
            <w:szCs w:val="22"/>
            <w:lang w:val="de-AT" w:eastAsia="de-AT"/>
          </w:rPr>
          <w:tab/>
        </w:r>
        <w:r w:rsidRPr="00E56BC3">
          <w:rPr>
            <w:rStyle w:val="Hyperlink"/>
            <w:noProof/>
          </w:rPr>
          <w:t>Deployment Example WebAPI</w:t>
        </w:r>
        <w:r>
          <w:rPr>
            <w:noProof/>
            <w:webHidden/>
          </w:rPr>
          <w:tab/>
        </w:r>
        <w:r>
          <w:rPr>
            <w:noProof/>
            <w:webHidden/>
          </w:rPr>
          <w:fldChar w:fldCharType="begin"/>
        </w:r>
        <w:r>
          <w:rPr>
            <w:noProof/>
            <w:webHidden/>
          </w:rPr>
          <w:instrText xml:space="preserve"> PAGEREF _Toc351973666 \h </w:instrText>
        </w:r>
        <w:r>
          <w:rPr>
            <w:noProof/>
            <w:webHidden/>
          </w:rPr>
        </w:r>
      </w:ins>
      <w:r>
        <w:rPr>
          <w:noProof/>
          <w:webHidden/>
        </w:rPr>
        <w:fldChar w:fldCharType="separate"/>
      </w:r>
      <w:ins w:id="98" w:author="gludovaczd" w:date="2013-03-25T11:18:00Z">
        <w:r>
          <w:rPr>
            <w:noProof/>
            <w:webHidden/>
          </w:rPr>
          <w:t>16</w:t>
        </w:r>
        <w:r>
          <w:rPr>
            <w:noProof/>
            <w:webHidden/>
          </w:rPr>
          <w:fldChar w:fldCharType="end"/>
        </w:r>
        <w:r w:rsidRPr="00E56BC3">
          <w:rPr>
            <w:rStyle w:val="Hyperlink"/>
            <w:noProof/>
          </w:rPr>
          <w:fldChar w:fldCharType="end"/>
        </w:r>
      </w:ins>
    </w:p>
    <w:p w:rsidR="00B85256" w:rsidDel="00DF3522" w:rsidRDefault="00B85256">
      <w:pPr>
        <w:pStyle w:val="Verzeichnis1"/>
        <w:tabs>
          <w:tab w:val="left" w:pos="400"/>
          <w:tab w:val="right" w:leader="dot" w:pos="10070"/>
        </w:tabs>
        <w:rPr>
          <w:del w:id="99" w:author="gludovaczd" w:date="2013-03-25T11:18:00Z"/>
          <w:rFonts w:eastAsia="MS Mincho"/>
          <w:b w:val="0"/>
          <w:caps w:val="0"/>
          <w:noProof/>
          <w:sz w:val="24"/>
          <w:szCs w:val="24"/>
          <w:lang w:val="de-DE" w:eastAsia="ja-JP"/>
        </w:rPr>
      </w:pPr>
      <w:del w:id="100" w:author="gludovaczd" w:date="2013-03-25T11:18:00Z">
        <w:r w:rsidRPr="00DF3522" w:rsidDel="00DF3522">
          <w:rPr>
            <w:rStyle w:val="Hyperlink"/>
            <w:noProof/>
          </w:rPr>
          <w:delText>1.</w:delText>
        </w:r>
        <w:r w:rsidDel="00DF3522">
          <w:rPr>
            <w:rFonts w:eastAsia="MS Mincho"/>
            <w:b w:val="0"/>
            <w:caps w:val="0"/>
            <w:noProof/>
            <w:sz w:val="24"/>
            <w:szCs w:val="24"/>
            <w:lang w:val="de-DE" w:eastAsia="ja-JP"/>
          </w:rPr>
          <w:tab/>
        </w:r>
        <w:r w:rsidRPr="00DF3522" w:rsidDel="00DF3522">
          <w:rPr>
            <w:rStyle w:val="Hyperlink"/>
            <w:noProof/>
          </w:rPr>
          <w:delText>Scope (Informative)</w:delText>
        </w:r>
        <w:r w:rsidDel="00DF3522">
          <w:rPr>
            <w:noProof/>
            <w:webHidden/>
          </w:rPr>
          <w:tab/>
        </w:r>
        <w:r w:rsidR="0006296D" w:rsidDel="00DF3522">
          <w:rPr>
            <w:noProof/>
            <w:webHidden/>
          </w:rPr>
          <w:delText>4</w:delText>
        </w:r>
      </w:del>
    </w:p>
    <w:p w:rsidR="00B85256" w:rsidDel="00DF3522" w:rsidRDefault="00B85256">
      <w:pPr>
        <w:pStyle w:val="Verzeichnis1"/>
        <w:tabs>
          <w:tab w:val="left" w:pos="400"/>
          <w:tab w:val="right" w:leader="dot" w:pos="10070"/>
        </w:tabs>
        <w:rPr>
          <w:del w:id="101" w:author="gludovaczd" w:date="2013-03-25T11:18:00Z"/>
          <w:rFonts w:eastAsia="MS Mincho"/>
          <w:b w:val="0"/>
          <w:caps w:val="0"/>
          <w:noProof/>
          <w:sz w:val="24"/>
          <w:szCs w:val="24"/>
          <w:lang w:val="de-DE" w:eastAsia="ja-JP"/>
        </w:rPr>
      </w:pPr>
      <w:del w:id="102" w:author="gludovaczd" w:date="2013-03-25T11:18:00Z">
        <w:r w:rsidRPr="00DF3522" w:rsidDel="00DF3522">
          <w:rPr>
            <w:rStyle w:val="Hyperlink"/>
            <w:noProof/>
            <w:lang w:eastAsia="zh-CN"/>
          </w:rPr>
          <w:delText>2.</w:delText>
        </w:r>
        <w:r w:rsidDel="00DF3522">
          <w:rPr>
            <w:rFonts w:eastAsia="MS Mincho"/>
            <w:b w:val="0"/>
            <w:caps w:val="0"/>
            <w:noProof/>
            <w:sz w:val="24"/>
            <w:szCs w:val="24"/>
            <w:lang w:val="de-DE" w:eastAsia="ja-JP"/>
          </w:rPr>
          <w:tab/>
        </w:r>
        <w:r w:rsidRPr="00DF3522" w:rsidDel="00DF3522">
          <w:rPr>
            <w:rStyle w:val="Hyperlink"/>
            <w:noProof/>
          </w:rPr>
          <w:delText>References</w:delText>
        </w:r>
        <w:r w:rsidDel="00DF3522">
          <w:rPr>
            <w:noProof/>
            <w:webHidden/>
          </w:rPr>
          <w:tab/>
        </w:r>
        <w:r w:rsidR="0006296D" w:rsidDel="00DF3522">
          <w:rPr>
            <w:noProof/>
            <w:webHidden/>
          </w:rPr>
          <w:delText>5</w:delText>
        </w:r>
      </w:del>
    </w:p>
    <w:p w:rsidR="00B85256" w:rsidDel="00DF3522" w:rsidRDefault="00B85256">
      <w:pPr>
        <w:pStyle w:val="Verzeichnis2"/>
        <w:tabs>
          <w:tab w:val="left" w:pos="800"/>
          <w:tab w:val="right" w:leader="dot" w:pos="10070"/>
        </w:tabs>
        <w:rPr>
          <w:del w:id="103" w:author="gludovaczd" w:date="2013-03-25T11:18:00Z"/>
          <w:rFonts w:eastAsia="MS Mincho"/>
          <w:b w:val="0"/>
          <w:smallCaps w:val="0"/>
          <w:noProof/>
          <w:sz w:val="24"/>
          <w:szCs w:val="24"/>
          <w:lang w:val="de-DE" w:eastAsia="ja-JP"/>
        </w:rPr>
      </w:pPr>
      <w:del w:id="104" w:author="gludovaczd" w:date="2013-03-25T11:18:00Z">
        <w:r w:rsidRPr="00DF3522" w:rsidDel="00DF3522">
          <w:rPr>
            <w:rStyle w:val="Hyperlink"/>
            <w:noProof/>
          </w:rPr>
          <w:delText>2.1</w:delText>
        </w:r>
        <w:r w:rsidDel="00DF3522">
          <w:rPr>
            <w:rFonts w:eastAsia="MS Mincho"/>
            <w:b w:val="0"/>
            <w:smallCaps w:val="0"/>
            <w:noProof/>
            <w:sz w:val="24"/>
            <w:szCs w:val="24"/>
            <w:lang w:val="de-DE" w:eastAsia="ja-JP"/>
          </w:rPr>
          <w:tab/>
        </w:r>
        <w:r w:rsidRPr="00DF3522" w:rsidDel="00DF3522">
          <w:rPr>
            <w:rStyle w:val="Hyperlink"/>
            <w:noProof/>
          </w:rPr>
          <w:delText>Normative References</w:delText>
        </w:r>
        <w:r w:rsidDel="00DF3522">
          <w:rPr>
            <w:noProof/>
            <w:webHidden/>
          </w:rPr>
          <w:tab/>
        </w:r>
        <w:r w:rsidR="0006296D" w:rsidDel="00DF3522">
          <w:rPr>
            <w:noProof/>
            <w:webHidden/>
          </w:rPr>
          <w:delText>5</w:delText>
        </w:r>
      </w:del>
    </w:p>
    <w:p w:rsidR="00B85256" w:rsidDel="00DF3522" w:rsidRDefault="00B85256">
      <w:pPr>
        <w:pStyle w:val="Verzeichnis2"/>
        <w:tabs>
          <w:tab w:val="left" w:pos="800"/>
          <w:tab w:val="right" w:leader="dot" w:pos="10070"/>
        </w:tabs>
        <w:rPr>
          <w:del w:id="105" w:author="gludovaczd" w:date="2013-03-25T11:18:00Z"/>
          <w:rFonts w:eastAsia="MS Mincho"/>
          <w:b w:val="0"/>
          <w:smallCaps w:val="0"/>
          <w:noProof/>
          <w:sz w:val="24"/>
          <w:szCs w:val="24"/>
          <w:lang w:val="de-DE" w:eastAsia="ja-JP"/>
        </w:rPr>
      </w:pPr>
      <w:del w:id="106" w:author="gludovaczd" w:date="2013-03-25T11:18:00Z">
        <w:r w:rsidRPr="00DF3522" w:rsidDel="00DF3522">
          <w:rPr>
            <w:rStyle w:val="Hyperlink"/>
            <w:noProof/>
            <w:lang w:eastAsia="zh-CN"/>
          </w:rPr>
          <w:delText>2.2</w:delText>
        </w:r>
        <w:r w:rsidDel="00DF3522">
          <w:rPr>
            <w:rFonts w:eastAsia="MS Mincho"/>
            <w:b w:val="0"/>
            <w:smallCaps w:val="0"/>
            <w:noProof/>
            <w:sz w:val="24"/>
            <w:szCs w:val="24"/>
            <w:lang w:val="de-DE" w:eastAsia="ja-JP"/>
          </w:rPr>
          <w:tab/>
        </w:r>
        <w:r w:rsidRPr="00DF3522" w:rsidDel="00DF3522">
          <w:rPr>
            <w:rStyle w:val="Hyperlink"/>
            <w:noProof/>
          </w:rPr>
          <w:delText>Informative References</w:delText>
        </w:r>
        <w:r w:rsidDel="00DF3522">
          <w:rPr>
            <w:noProof/>
            <w:webHidden/>
          </w:rPr>
          <w:tab/>
        </w:r>
        <w:r w:rsidR="0006296D" w:rsidDel="00DF3522">
          <w:rPr>
            <w:noProof/>
            <w:webHidden/>
          </w:rPr>
          <w:delText>5</w:delText>
        </w:r>
      </w:del>
    </w:p>
    <w:p w:rsidR="00B85256" w:rsidDel="00DF3522" w:rsidRDefault="00B85256">
      <w:pPr>
        <w:pStyle w:val="Verzeichnis1"/>
        <w:tabs>
          <w:tab w:val="left" w:pos="400"/>
          <w:tab w:val="right" w:leader="dot" w:pos="10070"/>
        </w:tabs>
        <w:rPr>
          <w:del w:id="107" w:author="gludovaczd" w:date="2013-03-25T11:18:00Z"/>
          <w:rFonts w:eastAsia="MS Mincho"/>
          <w:b w:val="0"/>
          <w:caps w:val="0"/>
          <w:noProof/>
          <w:sz w:val="24"/>
          <w:szCs w:val="24"/>
          <w:lang w:val="de-DE" w:eastAsia="ja-JP"/>
        </w:rPr>
      </w:pPr>
      <w:del w:id="108" w:author="gludovaczd" w:date="2013-03-25T11:18:00Z">
        <w:r w:rsidRPr="00DF3522" w:rsidDel="00DF3522">
          <w:rPr>
            <w:rStyle w:val="Hyperlink"/>
            <w:noProof/>
          </w:rPr>
          <w:delText>3.</w:delText>
        </w:r>
        <w:r w:rsidDel="00DF3522">
          <w:rPr>
            <w:rFonts w:eastAsia="MS Mincho"/>
            <w:b w:val="0"/>
            <w:caps w:val="0"/>
            <w:noProof/>
            <w:sz w:val="24"/>
            <w:szCs w:val="24"/>
            <w:lang w:val="de-DE" w:eastAsia="ja-JP"/>
          </w:rPr>
          <w:tab/>
        </w:r>
        <w:r w:rsidRPr="00DF3522" w:rsidDel="00DF3522">
          <w:rPr>
            <w:rStyle w:val="Hyperlink"/>
            <w:noProof/>
          </w:rPr>
          <w:delText>Terminology and Conventions</w:delText>
        </w:r>
        <w:r w:rsidDel="00DF3522">
          <w:rPr>
            <w:noProof/>
            <w:webHidden/>
          </w:rPr>
          <w:tab/>
        </w:r>
        <w:r w:rsidR="0006296D" w:rsidDel="00DF3522">
          <w:rPr>
            <w:noProof/>
            <w:webHidden/>
          </w:rPr>
          <w:delText>6</w:delText>
        </w:r>
      </w:del>
    </w:p>
    <w:p w:rsidR="00B85256" w:rsidDel="00DF3522" w:rsidRDefault="00B85256">
      <w:pPr>
        <w:pStyle w:val="Verzeichnis2"/>
        <w:tabs>
          <w:tab w:val="left" w:pos="800"/>
          <w:tab w:val="right" w:leader="dot" w:pos="10070"/>
        </w:tabs>
        <w:rPr>
          <w:del w:id="109" w:author="gludovaczd" w:date="2013-03-25T11:18:00Z"/>
          <w:rFonts w:eastAsia="MS Mincho"/>
          <w:b w:val="0"/>
          <w:smallCaps w:val="0"/>
          <w:noProof/>
          <w:sz w:val="24"/>
          <w:szCs w:val="24"/>
          <w:lang w:val="de-DE" w:eastAsia="ja-JP"/>
        </w:rPr>
      </w:pPr>
      <w:del w:id="110" w:author="gludovaczd" w:date="2013-03-25T11:18:00Z">
        <w:r w:rsidRPr="00DF3522" w:rsidDel="00DF3522">
          <w:rPr>
            <w:rStyle w:val="Hyperlink"/>
            <w:noProof/>
          </w:rPr>
          <w:delText>3.1</w:delText>
        </w:r>
        <w:r w:rsidDel="00DF3522">
          <w:rPr>
            <w:rFonts w:eastAsia="MS Mincho"/>
            <w:b w:val="0"/>
            <w:smallCaps w:val="0"/>
            <w:noProof/>
            <w:sz w:val="24"/>
            <w:szCs w:val="24"/>
            <w:lang w:val="de-DE" w:eastAsia="ja-JP"/>
          </w:rPr>
          <w:tab/>
        </w:r>
        <w:r w:rsidRPr="00DF3522" w:rsidDel="00DF3522">
          <w:rPr>
            <w:rStyle w:val="Hyperlink"/>
            <w:noProof/>
          </w:rPr>
          <w:delText>Conventions</w:delText>
        </w:r>
        <w:r w:rsidDel="00DF3522">
          <w:rPr>
            <w:noProof/>
            <w:webHidden/>
          </w:rPr>
          <w:tab/>
        </w:r>
        <w:r w:rsidR="0006296D" w:rsidDel="00DF3522">
          <w:rPr>
            <w:noProof/>
            <w:webHidden/>
          </w:rPr>
          <w:delText>6</w:delText>
        </w:r>
      </w:del>
    </w:p>
    <w:p w:rsidR="00B85256" w:rsidDel="00DF3522" w:rsidRDefault="00B85256">
      <w:pPr>
        <w:pStyle w:val="Verzeichnis2"/>
        <w:tabs>
          <w:tab w:val="left" w:pos="800"/>
          <w:tab w:val="right" w:leader="dot" w:pos="10070"/>
        </w:tabs>
        <w:rPr>
          <w:del w:id="111" w:author="gludovaczd" w:date="2013-03-25T11:18:00Z"/>
          <w:rFonts w:eastAsia="MS Mincho"/>
          <w:b w:val="0"/>
          <w:smallCaps w:val="0"/>
          <w:noProof/>
          <w:sz w:val="24"/>
          <w:szCs w:val="24"/>
          <w:lang w:val="de-DE" w:eastAsia="ja-JP"/>
        </w:rPr>
      </w:pPr>
      <w:del w:id="112" w:author="gludovaczd" w:date="2013-03-25T11:18:00Z">
        <w:r w:rsidRPr="00DF3522" w:rsidDel="00DF3522">
          <w:rPr>
            <w:rStyle w:val="Hyperlink"/>
            <w:noProof/>
          </w:rPr>
          <w:delText>3.2</w:delText>
        </w:r>
        <w:r w:rsidDel="00DF3522">
          <w:rPr>
            <w:rFonts w:eastAsia="MS Mincho"/>
            <w:b w:val="0"/>
            <w:smallCaps w:val="0"/>
            <w:noProof/>
            <w:sz w:val="24"/>
            <w:szCs w:val="24"/>
            <w:lang w:val="de-DE" w:eastAsia="ja-JP"/>
          </w:rPr>
          <w:tab/>
        </w:r>
        <w:r w:rsidRPr="00DF3522" w:rsidDel="00DF3522">
          <w:rPr>
            <w:rStyle w:val="Hyperlink"/>
            <w:noProof/>
          </w:rPr>
          <w:delText>Definitions</w:delText>
        </w:r>
        <w:r w:rsidDel="00DF3522">
          <w:rPr>
            <w:noProof/>
            <w:webHidden/>
          </w:rPr>
          <w:tab/>
        </w:r>
        <w:r w:rsidR="0006296D" w:rsidDel="00DF3522">
          <w:rPr>
            <w:noProof/>
            <w:webHidden/>
          </w:rPr>
          <w:delText>6</w:delText>
        </w:r>
      </w:del>
    </w:p>
    <w:p w:rsidR="00B85256" w:rsidDel="00DF3522" w:rsidRDefault="00B85256">
      <w:pPr>
        <w:pStyle w:val="Verzeichnis2"/>
        <w:tabs>
          <w:tab w:val="left" w:pos="800"/>
          <w:tab w:val="right" w:leader="dot" w:pos="10070"/>
        </w:tabs>
        <w:rPr>
          <w:del w:id="113" w:author="gludovaczd" w:date="2013-03-25T11:18:00Z"/>
          <w:rFonts w:eastAsia="MS Mincho"/>
          <w:b w:val="0"/>
          <w:smallCaps w:val="0"/>
          <w:noProof/>
          <w:sz w:val="24"/>
          <w:szCs w:val="24"/>
          <w:lang w:val="de-DE" w:eastAsia="ja-JP"/>
        </w:rPr>
      </w:pPr>
      <w:del w:id="114" w:author="gludovaczd" w:date="2013-03-25T11:18:00Z">
        <w:r w:rsidRPr="00DF3522" w:rsidDel="00DF3522">
          <w:rPr>
            <w:rStyle w:val="Hyperlink"/>
            <w:noProof/>
            <w:lang w:eastAsia="zh-CN"/>
          </w:rPr>
          <w:delText>3.3</w:delText>
        </w:r>
        <w:r w:rsidDel="00DF3522">
          <w:rPr>
            <w:rFonts w:eastAsia="MS Mincho"/>
            <w:b w:val="0"/>
            <w:smallCaps w:val="0"/>
            <w:noProof/>
            <w:sz w:val="24"/>
            <w:szCs w:val="24"/>
            <w:lang w:val="de-DE" w:eastAsia="ja-JP"/>
          </w:rPr>
          <w:tab/>
        </w:r>
        <w:r w:rsidRPr="00DF3522" w:rsidDel="00DF3522">
          <w:rPr>
            <w:rStyle w:val="Hyperlink"/>
            <w:noProof/>
          </w:rPr>
          <w:delText>Abbreviations</w:delText>
        </w:r>
        <w:r w:rsidDel="00DF3522">
          <w:rPr>
            <w:noProof/>
            <w:webHidden/>
          </w:rPr>
          <w:tab/>
        </w:r>
        <w:r w:rsidR="0006296D" w:rsidDel="00DF3522">
          <w:rPr>
            <w:noProof/>
            <w:webHidden/>
          </w:rPr>
          <w:delText>7</w:delText>
        </w:r>
      </w:del>
    </w:p>
    <w:p w:rsidR="00B85256" w:rsidDel="00DF3522" w:rsidRDefault="00B85256">
      <w:pPr>
        <w:pStyle w:val="Verzeichnis1"/>
        <w:tabs>
          <w:tab w:val="left" w:pos="400"/>
          <w:tab w:val="right" w:leader="dot" w:pos="10070"/>
        </w:tabs>
        <w:rPr>
          <w:del w:id="115" w:author="gludovaczd" w:date="2013-03-25T11:18:00Z"/>
          <w:rFonts w:eastAsia="MS Mincho"/>
          <w:b w:val="0"/>
          <w:caps w:val="0"/>
          <w:noProof/>
          <w:sz w:val="24"/>
          <w:szCs w:val="24"/>
          <w:lang w:val="de-DE" w:eastAsia="ja-JP"/>
        </w:rPr>
      </w:pPr>
      <w:del w:id="116" w:author="gludovaczd" w:date="2013-03-25T11:18:00Z">
        <w:r w:rsidRPr="00DF3522" w:rsidDel="00DF3522">
          <w:rPr>
            <w:rStyle w:val="Hyperlink"/>
            <w:noProof/>
          </w:rPr>
          <w:delText>4.</w:delText>
        </w:r>
        <w:r w:rsidDel="00DF3522">
          <w:rPr>
            <w:rFonts w:eastAsia="MS Mincho"/>
            <w:b w:val="0"/>
            <w:caps w:val="0"/>
            <w:noProof/>
            <w:sz w:val="24"/>
            <w:szCs w:val="24"/>
            <w:lang w:val="de-DE" w:eastAsia="ja-JP"/>
          </w:rPr>
          <w:tab/>
        </w:r>
        <w:r w:rsidRPr="00DF3522" w:rsidDel="00DF3522">
          <w:rPr>
            <w:rStyle w:val="Hyperlink"/>
            <w:noProof/>
          </w:rPr>
          <w:delText>Introduction (Informative)</w:delText>
        </w:r>
        <w:r w:rsidDel="00DF3522">
          <w:rPr>
            <w:noProof/>
            <w:webHidden/>
          </w:rPr>
          <w:tab/>
        </w:r>
        <w:r w:rsidR="0006296D" w:rsidDel="00DF3522">
          <w:rPr>
            <w:noProof/>
            <w:webHidden/>
          </w:rPr>
          <w:delText>8</w:delText>
        </w:r>
      </w:del>
    </w:p>
    <w:p w:rsidR="00B85256" w:rsidDel="00DF3522" w:rsidRDefault="00B85256">
      <w:pPr>
        <w:pStyle w:val="Verzeichnis2"/>
        <w:tabs>
          <w:tab w:val="left" w:pos="800"/>
          <w:tab w:val="right" w:leader="dot" w:pos="10070"/>
        </w:tabs>
        <w:rPr>
          <w:del w:id="117" w:author="gludovaczd" w:date="2013-03-25T11:18:00Z"/>
          <w:rFonts w:eastAsia="MS Mincho"/>
          <w:b w:val="0"/>
          <w:smallCaps w:val="0"/>
          <w:noProof/>
          <w:sz w:val="24"/>
          <w:szCs w:val="24"/>
          <w:lang w:val="de-DE" w:eastAsia="ja-JP"/>
        </w:rPr>
      </w:pPr>
      <w:del w:id="118" w:author="gludovaczd" w:date="2013-03-25T11:18:00Z">
        <w:r w:rsidRPr="00DF3522" w:rsidDel="00DF3522">
          <w:rPr>
            <w:rStyle w:val="Hyperlink"/>
            <w:noProof/>
          </w:rPr>
          <w:delText>4.1</w:delText>
        </w:r>
        <w:r w:rsidDel="00DF3522">
          <w:rPr>
            <w:rFonts w:eastAsia="MS Mincho"/>
            <w:b w:val="0"/>
            <w:smallCaps w:val="0"/>
            <w:noProof/>
            <w:sz w:val="24"/>
            <w:szCs w:val="24"/>
            <w:lang w:val="de-DE" w:eastAsia="ja-JP"/>
          </w:rPr>
          <w:tab/>
        </w:r>
        <w:r w:rsidRPr="00DF3522" w:rsidDel="00DF3522">
          <w:rPr>
            <w:rStyle w:val="Hyperlink"/>
            <w:noProof/>
          </w:rPr>
          <w:delText>Version 1.0</w:delText>
        </w:r>
        <w:r w:rsidDel="00DF3522">
          <w:rPr>
            <w:noProof/>
            <w:webHidden/>
          </w:rPr>
          <w:tab/>
        </w:r>
        <w:r w:rsidR="0006296D" w:rsidDel="00DF3522">
          <w:rPr>
            <w:noProof/>
            <w:webHidden/>
          </w:rPr>
          <w:delText>8</w:delText>
        </w:r>
      </w:del>
    </w:p>
    <w:p w:rsidR="00B85256" w:rsidDel="00DF3522" w:rsidRDefault="00B85256">
      <w:pPr>
        <w:pStyle w:val="Verzeichnis2"/>
        <w:tabs>
          <w:tab w:val="left" w:pos="800"/>
          <w:tab w:val="right" w:leader="dot" w:pos="10070"/>
        </w:tabs>
        <w:rPr>
          <w:del w:id="119" w:author="gludovaczd" w:date="2013-03-25T11:18:00Z"/>
          <w:rFonts w:eastAsia="MS Mincho"/>
          <w:b w:val="0"/>
          <w:smallCaps w:val="0"/>
          <w:noProof/>
          <w:sz w:val="24"/>
          <w:szCs w:val="24"/>
          <w:lang w:val="de-DE" w:eastAsia="ja-JP"/>
        </w:rPr>
      </w:pPr>
      <w:del w:id="120" w:author="gludovaczd" w:date="2013-03-25T11:18:00Z">
        <w:r w:rsidRPr="00DF3522" w:rsidDel="00DF3522">
          <w:rPr>
            <w:rStyle w:val="Hyperlink"/>
            <w:noProof/>
          </w:rPr>
          <w:delText>4.2</w:delText>
        </w:r>
        <w:r w:rsidDel="00DF3522">
          <w:rPr>
            <w:rFonts w:eastAsia="MS Mincho"/>
            <w:b w:val="0"/>
            <w:smallCaps w:val="0"/>
            <w:noProof/>
            <w:sz w:val="24"/>
            <w:szCs w:val="24"/>
            <w:lang w:val="de-DE" w:eastAsia="ja-JP"/>
          </w:rPr>
          <w:tab/>
        </w:r>
        <w:r w:rsidRPr="00DF3522" w:rsidDel="00DF3522">
          <w:rPr>
            <w:rStyle w:val="Hyperlink"/>
            <w:noProof/>
          </w:rPr>
          <w:delText>Version 1.1</w:delText>
        </w:r>
        <w:r w:rsidDel="00DF3522">
          <w:rPr>
            <w:noProof/>
            <w:webHidden/>
          </w:rPr>
          <w:tab/>
        </w:r>
        <w:r w:rsidR="0006296D" w:rsidDel="00DF3522">
          <w:rPr>
            <w:noProof/>
            <w:webHidden/>
          </w:rPr>
          <w:delText>8</w:delText>
        </w:r>
      </w:del>
    </w:p>
    <w:p w:rsidR="00B85256" w:rsidDel="00DF3522" w:rsidRDefault="00B85256">
      <w:pPr>
        <w:pStyle w:val="Verzeichnis1"/>
        <w:tabs>
          <w:tab w:val="left" w:pos="400"/>
          <w:tab w:val="right" w:leader="dot" w:pos="10070"/>
        </w:tabs>
        <w:rPr>
          <w:del w:id="121" w:author="gludovaczd" w:date="2013-03-25T11:18:00Z"/>
          <w:rFonts w:eastAsia="MS Mincho"/>
          <w:b w:val="0"/>
          <w:caps w:val="0"/>
          <w:noProof/>
          <w:sz w:val="24"/>
          <w:szCs w:val="24"/>
          <w:lang w:val="de-DE" w:eastAsia="ja-JP"/>
        </w:rPr>
      </w:pPr>
      <w:del w:id="122" w:author="gludovaczd" w:date="2013-03-25T11:18:00Z">
        <w:r w:rsidRPr="00DF3522" w:rsidDel="00DF3522">
          <w:rPr>
            <w:rStyle w:val="Hyperlink"/>
            <w:noProof/>
          </w:rPr>
          <w:delText>5.</w:delText>
        </w:r>
        <w:r w:rsidDel="00DF3522">
          <w:rPr>
            <w:rFonts w:eastAsia="MS Mincho"/>
            <w:b w:val="0"/>
            <w:caps w:val="0"/>
            <w:noProof/>
            <w:sz w:val="24"/>
            <w:szCs w:val="24"/>
            <w:lang w:val="de-DE" w:eastAsia="ja-JP"/>
          </w:rPr>
          <w:tab/>
        </w:r>
        <w:r w:rsidRPr="00DF3522" w:rsidDel="00DF3522">
          <w:rPr>
            <w:rStyle w:val="Hyperlink"/>
            <w:noProof/>
          </w:rPr>
          <w:delText>Architectural Model</w:delText>
        </w:r>
        <w:r w:rsidDel="00DF3522">
          <w:rPr>
            <w:noProof/>
            <w:webHidden/>
          </w:rPr>
          <w:tab/>
        </w:r>
        <w:r w:rsidR="0006296D" w:rsidDel="00DF3522">
          <w:rPr>
            <w:noProof/>
            <w:webHidden/>
          </w:rPr>
          <w:delText>9</w:delText>
        </w:r>
      </w:del>
    </w:p>
    <w:p w:rsidR="00B85256" w:rsidDel="00DF3522" w:rsidRDefault="00B85256">
      <w:pPr>
        <w:pStyle w:val="Verzeichnis2"/>
        <w:tabs>
          <w:tab w:val="left" w:pos="800"/>
          <w:tab w:val="right" w:leader="dot" w:pos="10070"/>
        </w:tabs>
        <w:rPr>
          <w:del w:id="123" w:author="gludovaczd" w:date="2013-03-25T11:18:00Z"/>
          <w:rFonts w:eastAsia="MS Mincho"/>
          <w:b w:val="0"/>
          <w:smallCaps w:val="0"/>
          <w:noProof/>
          <w:sz w:val="24"/>
          <w:szCs w:val="24"/>
          <w:lang w:val="de-DE" w:eastAsia="ja-JP"/>
        </w:rPr>
      </w:pPr>
      <w:del w:id="124" w:author="gludovaczd" w:date="2013-03-25T11:18:00Z">
        <w:r w:rsidRPr="00DF3522" w:rsidDel="00DF3522">
          <w:rPr>
            <w:rStyle w:val="Hyperlink"/>
            <w:noProof/>
          </w:rPr>
          <w:delText>5.1</w:delText>
        </w:r>
        <w:r w:rsidDel="00DF3522">
          <w:rPr>
            <w:rFonts w:eastAsia="MS Mincho"/>
            <w:b w:val="0"/>
            <w:smallCaps w:val="0"/>
            <w:noProof/>
            <w:sz w:val="24"/>
            <w:szCs w:val="24"/>
            <w:lang w:val="de-DE" w:eastAsia="ja-JP"/>
          </w:rPr>
          <w:tab/>
        </w:r>
        <w:r w:rsidRPr="00DF3522" w:rsidDel="00DF3522">
          <w:rPr>
            <w:rStyle w:val="Hyperlink"/>
            <w:noProof/>
          </w:rPr>
          <w:delText>Dependencies</w:delText>
        </w:r>
        <w:r w:rsidDel="00DF3522">
          <w:rPr>
            <w:noProof/>
            <w:webHidden/>
          </w:rPr>
          <w:tab/>
        </w:r>
        <w:r w:rsidR="0006296D" w:rsidDel="00DF3522">
          <w:rPr>
            <w:noProof/>
            <w:webHidden/>
          </w:rPr>
          <w:delText>9</w:delText>
        </w:r>
      </w:del>
    </w:p>
    <w:p w:rsidR="00B85256" w:rsidDel="00DF3522" w:rsidRDefault="00B85256">
      <w:pPr>
        <w:pStyle w:val="Verzeichnis2"/>
        <w:tabs>
          <w:tab w:val="left" w:pos="800"/>
          <w:tab w:val="right" w:leader="dot" w:pos="10070"/>
        </w:tabs>
        <w:rPr>
          <w:del w:id="125" w:author="gludovaczd" w:date="2013-03-25T11:18:00Z"/>
          <w:rFonts w:eastAsia="MS Mincho"/>
          <w:b w:val="0"/>
          <w:smallCaps w:val="0"/>
          <w:noProof/>
          <w:sz w:val="24"/>
          <w:szCs w:val="24"/>
          <w:lang w:val="de-DE" w:eastAsia="ja-JP"/>
        </w:rPr>
      </w:pPr>
      <w:del w:id="126" w:author="gludovaczd" w:date="2013-03-25T11:18:00Z">
        <w:r w:rsidRPr="00DF3522" w:rsidDel="00DF3522">
          <w:rPr>
            <w:rStyle w:val="Hyperlink"/>
            <w:noProof/>
          </w:rPr>
          <w:delText>5.2</w:delText>
        </w:r>
        <w:r w:rsidDel="00DF3522">
          <w:rPr>
            <w:rFonts w:eastAsia="MS Mincho"/>
            <w:b w:val="0"/>
            <w:smallCaps w:val="0"/>
            <w:noProof/>
            <w:sz w:val="24"/>
            <w:szCs w:val="24"/>
            <w:lang w:val="de-DE" w:eastAsia="ja-JP"/>
          </w:rPr>
          <w:tab/>
        </w:r>
        <w:r w:rsidRPr="00DF3522" w:rsidDel="00DF3522">
          <w:rPr>
            <w:rStyle w:val="Hyperlink"/>
            <w:noProof/>
          </w:rPr>
          <w:delText>Architectural Diagram</w:delText>
        </w:r>
        <w:r w:rsidDel="00DF3522">
          <w:rPr>
            <w:noProof/>
            <w:webHidden/>
          </w:rPr>
          <w:tab/>
        </w:r>
        <w:r w:rsidR="0006296D" w:rsidDel="00DF3522">
          <w:rPr>
            <w:noProof/>
            <w:webHidden/>
          </w:rPr>
          <w:delText>9</w:delText>
        </w:r>
      </w:del>
    </w:p>
    <w:p w:rsidR="00B85256" w:rsidDel="00DF3522" w:rsidRDefault="00B85256">
      <w:pPr>
        <w:pStyle w:val="Verzeichnis2"/>
        <w:tabs>
          <w:tab w:val="left" w:pos="800"/>
          <w:tab w:val="right" w:leader="dot" w:pos="10070"/>
        </w:tabs>
        <w:rPr>
          <w:del w:id="127" w:author="gludovaczd" w:date="2013-03-25T11:18:00Z"/>
          <w:rFonts w:eastAsia="MS Mincho"/>
          <w:b w:val="0"/>
          <w:smallCaps w:val="0"/>
          <w:noProof/>
          <w:sz w:val="24"/>
          <w:szCs w:val="24"/>
          <w:lang w:val="de-DE" w:eastAsia="ja-JP"/>
        </w:rPr>
      </w:pPr>
      <w:del w:id="128" w:author="gludovaczd" w:date="2013-03-25T11:18:00Z">
        <w:r w:rsidRPr="00DF3522" w:rsidDel="00DF3522">
          <w:rPr>
            <w:rStyle w:val="Hyperlink"/>
            <w:noProof/>
            <w:lang w:eastAsia="zh-CN"/>
          </w:rPr>
          <w:delText>5.3</w:delText>
        </w:r>
        <w:r w:rsidDel="00DF3522">
          <w:rPr>
            <w:rFonts w:eastAsia="MS Mincho"/>
            <w:b w:val="0"/>
            <w:smallCaps w:val="0"/>
            <w:noProof/>
            <w:sz w:val="24"/>
            <w:szCs w:val="24"/>
            <w:lang w:val="de-DE" w:eastAsia="ja-JP"/>
          </w:rPr>
          <w:tab/>
        </w:r>
        <w:r w:rsidRPr="00DF3522" w:rsidDel="00DF3522">
          <w:rPr>
            <w:rStyle w:val="Hyperlink"/>
            <w:noProof/>
          </w:rPr>
          <w:delText>Functional Components and Interfaces</w:delText>
        </w:r>
        <w:r w:rsidDel="00DF3522">
          <w:rPr>
            <w:noProof/>
            <w:webHidden/>
          </w:rPr>
          <w:tab/>
        </w:r>
        <w:r w:rsidR="0006296D" w:rsidDel="00DF3522">
          <w:rPr>
            <w:noProof/>
            <w:webHidden/>
          </w:rPr>
          <w:delText>9</w:delText>
        </w:r>
      </w:del>
    </w:p>
    <w:p w:rsidR="00B85256" w:rsidDel="00DF3522" w:rsidRDefault="00B85256">
      <w:pPr>
        <w:pStyle w:val="Verzeichnis3"/>
        <w:tabs>
          <w:tab w:val="left" w:pos="1200"/>
          <w:tab w:val="right" w:leader="dot" w:pos="10070"/>
        </w:tabs>
        <w:rPr>
          <w:del w:id="129" w:author="gludovaczd" w:date="2013-03-25T11:18:00Z"/>
          <w:rFonts w:eastAsia="MS Mincho"/>
          <w:noProof/>
          <w:sz w:val="24"/>
          <w:szCs w:val="24"/>
          <w:lang w:val="de-DE" w:eastAsia="ja-JP"/>
        </w:rPr>
      </w:pPr>
      <w:del w:id="130" w:author="gludovaczd" w:date="2013-03-25T11:18:00Z">
        <w:r w:rsidRPr="00DF3522" w:rsidDel="00DF3522">
          <w:rPr>
            <w:rStyle w:val="Hyperlink"/>
            <w:noProof/>
          </w:rPr>
          <w:delText>5.3.1</w:delText>
        </w:r>
        <w:r w:rsidDel="00DF3522">
          <w:rPr>
            <w:rFonts w:eastAsia="MS Mincho"/>
            <w:noProof/>
            <w:sz w:val="24"/>
            <w:szCs w:val="24"/>
            <w:lang w:val="de-DE" w:eastAsia="ja-JP"/>
          </w:rPr>
          <w:tab/>
        </w:r>
        <w:r w:rsidRPr="00DF3522" w:rsidDel="00DF3522">
          <w:rPr>
            <w:rStyle w:val="Hyperlink"/>
            <w:noProof/>
          </w:rPr>
          <w:delText>OpenCMAPI Enabler Functional Components</w:delText>
        </w:r>
        <w:r w:rsidDel="00DF3522">
          <w:rPr>
            <w:noProof/>
            <w:webHidden/>
          </w:rPr>
          <w:tab/>
        </w:r>
        <w:r w:rsidR="0006296D" w:rsidDel="00DF3522">
          <w:rPr>
            <w:noProof/>
            <w:webHidden/>
          </w:rPr>
          <w:delText>9</w:delText>
        </w:r>
      </w:del>
    </w:p>
    <w:p w:rsidR="00B85256" w:rsidDel="00DF3522" w:rsidRDefault="00B85256">
      <w:pPr>
        <w:pStyle w:val="Verzeichnis3"/>
        <w:tabs>
          <w:tab w:val="left" w:pos="1200"/>
          <w:tab w:val="right" w:leader="dot" w:pos="10070"/>
        </w:tabs>
        <w:rPr>
          <w:del w:id="131" w:author="gludovaczd" w:date="2013-03-25T11:18:00Z"/>
          <w:rFonts w:eastAsia="MS Mincho"/>
          <w:noProof/>
          <w:sz w:val="24"/>
          <w:szCs w:val="24"/>
          <w:lang w:val="de-DE" w:eastAsia="ja-JP"/>
        </w:rPr>
      </w:pPr>
      <w:del w:id="132" w:author="gludovaczd" w:date="2013-03-25T11:18:00Z">
        <w:r w:rsidRPr="00DF3522" w:rsidDel="00DF3522">
          <w:rPr>
            <w:rStyle w:val="Hyperlink"/>
            <w:noProof/>
          </w:rPr>
          <w:delText>5.3.2</w:delText>
        </w:r>
        <w:r w:rsidDel="00DF3522">
          <w:rPr>
            <w:rFonts w:eastAsia="MS Mincho"/>
            <w:noProof/>
            <w:sz w:val="24"/>
            <w:szCs w:val="24"/>
            <w:lang w:val="de-DE" w:eastAsia="ja-JP"/>
          </w:rPr>
          <w:tab/>
        </w:r>
        <w:r w:rsidRPr="00DF3522" w:rsidDel="00DF3522">
          <w:rPr>
            <w:rStyle w:val="Hyperlink"/>
            <w:noProof/>
          </w:rPr>
          <w:delText>Interfaces</w:delText>
        </w:r>
        <w:r w:rsidDel="00DF3522">
          <w:rPr>
            <w:noProof/>
            <w:webHidden/>
          </w:rPr>
          <w:tab/>
        </w:r>
        <w:r w:rsidR="0006296D" w:rsidDel="00DF3522">
          <w:rPr>
            <w:noProof/>
            <w:webHidden/>
          </w:rPr>
          <w:delText>11</w:delText>
        </w:r>
      </w:del>
    </w:p>
    <w:p w:rsidR="00B85256" w:rsidDel="00DF3522" w:rsidRDefault="00B85256">
      <w:pPr>
        <w:pStyle w:val="Verzeichnis2"/>
        <w:tabs>
          <w:tab w:val="left" w:pos="800"/>
          <w:tab w:val="right" w:leader="dot" w:pos="10070"/>
        </w:tabs>
        <w:rPr>
          <w:del w:id="133" w:author="gludovaczd" w:date="2013-03-25T11:18:00Z"/>
          <w:rFonts w:eastAsia="MS Mincho"/>
          <w:b w:val="0"/>
          <w:smallCaps w:val="0"/>
          <w:noProof/>
          <w:sz w:val="24"/>
          <w:szCs w:val="24"/>
          <w:lang w:val="de-DE" w:eastAsia="ja-JP"/>
        </w:rPr>
      </w:pPr>
      <w:del w:id="134" w:author="gludovaczd" w:date="2013-03-25T11:18:00Z">
        <w:r w:rsidRPr="00DF3522" w:rsidDel="00DF3522">
          <w:rPr>
            <w:rStyle w:val="Hyperlink"/>
            <w:noProof/>
          </w:rPr>
          <w:delText>5.4</w:delText>
        </w:r>
        <w:r w:rsidDel="00DF3522">
          <w:rPr>
            <w:rFonts w:eastAsia="MS Mincho"/>
            <w:b w:val="0"/>
            <w:smallCaps w:val="0"/>
            <w:noProof/>
            <w:sz w:val="24"/>
            <w:szCs w:val="24"/>
            <w:lang w:val="de-DE" w:eastAsia="ja-JP"/>
          </w:rPr>
          <w:tab/>
        </w:r>
        <w:r w:rsidRPr="00DF3522" w:rsidDel="00DF3522">
          <w:rPr>
            <w:rStyle w:val="Hyperlink"/>
            <w:noProof/>
          </w:rPr>
          <w:delText>Security Considerations</w:delText>
        </w:r>
        <w:r w:rsidDel="00DF3522">
          <w:rPr>
            <w:noProof/>
            <w:webHidden/>
          </w:rPr>
          <w:tab/>
        </w:r>
        <w:r w:rsidR="0006296D" w:rsidDel="00DF3522">
          <w:rPr>
            <w:noProof/>
            <w:webHidden/>
          </w:rPr>
          <w:delText>12</w:delText>
        </w:r>
      </w:del>
    </w:p>
    <w:p w:rsidR="00B85256" w:rsidDel="00DF3522" w:rsidRDefault="00B85256">
      <w:pPr>
        <w:pStyle w:val="Verzeichnis2"/>
        <w:tabs>
          <w:tab w:val="left" w:pos="800"/>
          <w:tab w:val="right" w:leader="dot" w:pos="10070"/>
        </w:tabs>
        <w:rPr>
          <w:del w:id="135" w:author="gludovaczd" w:date="2013-03-25T11:18:00Z"/>
          <w:rFonts w:eastAsia="MS Mincho"/>
          <w:b w:val="0"/>
          <w:smallCaps w:val="0"/>
          <w:noProof/>
          <w:sz w:val="24"/>
          <w:szCs w:val="24"/>
          <w:lang w:val="de-DE" w:eastAsia="ja-JP"/>
        </w:rPr>
      </w:pPr>
      <w:del w:id="136" w:author="gludovaczd" w:date="2013-03-25T11:18:00Z">
        <w:r w:rsidRPr="00DF3522" w:rsidDel="00DF3522">
          <w:rPr>
            <w:rStyle w:val="Hyperlink"/>
            <w:bCs/>
            <w:noProof/>
          </w:rPr>
          <w:lastRenderedPageBreak/>
          <w:delText>5.5</w:delText>
        </w:r>
        <w:r w:rsidDel="00DF3522">
          <w:rPr>
            <w:rFonts w:eastAsia="MS Mincho"/>
            <w:b w:val="0"/>
            <w:smallCaps w:val="0"/>
            <w:noProof/>
            <w:sz w:val="24"/>
            <w:szCs w:val="24"/>
            <w:lang w:val="de-DE" w:eastAsia="ja-JP"/>
          </w:rPr>
          <w:tab/>
        </w:r>
        <w:r w:rsidRPr="00DF3522" w:rsidDel="00DF3522">
          <w:rPr>
            <w:rStyle w:val="Hyperlink"/>
            <w:bCs/>
            <w:noProof/>
          </w:rPr>
          <w:delText>Charging Considerations</w:delText>
        </w:r>
        <w:r w:rsidDel="00DF3522">
          <w:rPr>
            <w:noProof/>
            <w:webHidden/>
          </w:rPr>
          <w:tab/>
        </w:r>
        <w:r w:rsidR="0006296D" w:rsidDel="00DF3522">
          <w:rPr>
            <w:noProof/>
            <w:webHidden/>
          </w:rPr>
          <w:delText>12</w:delText>
        </w:r>
      </w:del>
    </w:p>
    <w:p w:rsidR="00B85256" w:rsidDel="00DF3522" w:rsidRDefault="00B85256">
      <w:pPr>
        <w:pStyle w:val="Verzeichnis1"/>
        <w:tabs>
          <w:tab w:val="left" w:pos="1600"/>
          <w:tab w:val="right" w:leader="dot" w:pos="10070"/>
        </w:tabs>
        <w:rPr>
          <w:del w:id="137" w:author="gludovaczd" w:date="2013-03-25T11:18:00Z"/>
          <w:rFonts w:eastAsia="MS Mincho"/>
          <w:b w:val="0"/>
          <w:caps w:val="0"/>
          <w:noProof/>
          <w:sz w:val="24"/>
          <w:szCs w:val="24"/>
          <w:lang w:val="de-DE" w:eastAsia="ja-JP"/>
        </w:rPr>
      </w:pPr>
      <w:del w:id="138" w:author="gludovaczd" w:date="2013-03-25T11:18:00Z">
        <w:r w:rsidRPr="00DF3522" w:rsidDel="00DF3522">
          <w:rPr>
            <w:rStyle w:val="Hyperlink"/>
            <w:noProof/>
          </w:rPr>
          <w:delText>Appendix A.</w:delText>
        </w:r>
        <w:r w:rsidDel="00DF3522">
          <w:rPr>
            <w:rFonts w:eastAsia="MS Mincho"/>
            <w:b w:val="0"/>
            <w:caps w:val="0"/>
            <w:noProof/>
            <w:sz w:val="24"/>
            <w:szCs w:val="24"/>
            <w:lang w:val="de-DE" w:eastAsia="ja-JP"/>
          </w:rPr>
          <w:tab/>
        </w:r>
        <w:r w:rsidRPr="00DF3522" w:rsidDel="00DF3522">
          <w:rPr>
            <w:rStyle w:val="Hyperlink"/>
            <w:noProof/>
          </w:rPr>
          <w:delText>Change History (Informative)</w:delText>
        </w:r>
        <w:r w:rsidDel="00DF3522">
          <w:rPr>
            <w:noProof/>
            <w:webHidden/>
          </w:rPr>
          <w:tab/>
        </w:r>
        <w:r w:rsidR="0006296D" w:rsidDel="00DF3522">
          <w:rPr>
            <w:noProof/>
            <w:webHidden/>
          </w:rPr>
          <w:delText>13</w:delText>
        </w:r>
      </w:del>
    </w:p>
    <w:p w:rsidR="00B85256" w:rsidDel="00DF3522" w:rsidRDefault="00B85256">
      <w:pPr>
        <w:pStyle w:val="Verzeichnis2"/>
        <w:tabs>
          <w:tab w:val="left" w:pos="800"/>
          <w:tab w:val="right" w:leader="dot" w:pos="10070"/>
        </w:tabs>
        <w:rPr>
          <w:del w:id="139" w:author="gludovaczd" w:date="2013-03-25T11:18:00Z"/>
          <w:rFonts w:eastAsia="MS Mincho"/>
          <w:b w:val="0"/>
          <w:smallCaps w:val="0"/>
          <w:noProof/>
          <w:sz w:val="24"/>
          <w:szCs w:val="24"/>
          <w:lang w:val="de-DE" w:eastAsia="ja-JP"/>
        </w:rPr>
      </w:pPr>
      <w:del w:id="140" w:author="gludovaczd" w:date="2013-03-25T11:18:00Z">
        <w:r w:rsidRPr="00DF3522" w:rsidDel="00DF3522">
          <w:rPr>
            <w:rStyle w:val="Hyperlink"/>
            <w:noProof/>
          </w:rPr>
          <w:delText>A.1</w:delText>
        </w:r>
        <w:r w:rsidDel="00DF3522">
          <w:rPr>
            <w:rFonts w:eastAsia="MS Mincho"/>
            <w:b w:val="0"/>
            <w:smallCaps w:val="0"/>
            <w:noProof/>
            <w:sz w:val="24"/>
            <w:szCs w:val="24"/>
            <w:lang w:val="de-DE" w:eastAsia="ja-JP"/>
          </w:rPr>
          <w:tab/>
        </w:r>
        <w:r w:rsidRPr="00DF3522" w:rsidDel="00DF3522">
          <w:rPr>
            <w:rStyle w:val="Hyperlink"/>
            <w:noProof/>
          </w:rPr>
          <w:delText>Approved Version History</w:delText>
        </w:r>
        <w:r w:rsidDel="00DF3522">
          <w:rPr>
            <w:noProof/>
            <w:webHidden/>
          </w:rPr>
          <w:tab/>
        </w:r>
        <w:r w:rsidR="0006296D" w:rsidDel="00DF3522">
          <w:rPr>
            <w:noProof/>
            <w:webHidden/>
          </w:rPr>
          <w:delText>13</w:delText>
        </w:r>
      </w:del>
    </w:p>
    <w:p w:rsidR="00B85256" w:rsidDel="00DF3522" w:rsidRDefault="00B85256">
      <w:pPr>
        <w:pStyle w:val="Verzeichnis2"/>
        <w:tabs>
          <w:tab w:val="left" w:pos="800"/>
          <w:tab w:val="right" w:leader="dot" w:pos="10070"/>
        </w:tabs>
        <w:rPr>
          <w:del w:id="141" w:author="gludovaczd" w:date="2013-03-25T11:18:00Z"/>
          <w:rFonts w:eastAsia="MS Mincho"/>
          <w:b w:val="0"/>
          <w:smallCaps w:val="0"/>
          <w:noProof/>
          <w:sz w:val="24"/>
          <w:szCs w:val="24"/>
          <w:lang w:val="de-DE" w:eastAsia="ja-JP"/>
        </w:rPr>
      </w:pPr>
      <w:del w:id="142" w:author="gludovaczd" w:date="2013-03-25T11:18:00Z">
        <w:r w:rsidRPr="00DF3522" w:rsidDel="00DF3522">
          <w:rPr>
            <w:rStyle w:val="Hyperlink"/>
            <w:noProof/>
          </w:rPr>
          <w:delText>A.2</w:delText>
        </w:r>
        <w:r w:rsidDel="00DF3522">
          <w:rPr>
            <w:rFonts w:eastAsia="MS Mincho"/>
            <w:b w:val="0"/>
            <w:smallCaps w:val="0"/>
            <w:noProof/>
            <w:sz w:val="24"/>
            <w:szCs w:val="24"/>
            <w:lang w:val="de-DE" w:eastAsia="ja-JP"/>
          </w:rPr>
          <w:tab/>
        </w:r>
        <w:r w:rsidRPr="00DF3522" w:rsidDel="00DF3522">
          <w:rPr>
            <w:rStyle w:val="Hyperlink"/>
            <w:noProof/>
          </w:rPr>
          <w:delText xml:space="preserve">Draft Version </w:delText>
        </w:r>
        <w:r w:rsidRPr="00DF3522" w:rsidDel="00DF3522">
          <w:rPr>
            <w:rStyle w:val="Hyperlink"/>
            <w:noProof/>
            <w:lang w:eastAsia="zh-CN"/>
          </w:rPr>
          <w:delText>1.1</w:delText>
        </w:r>
        <w:r w:rsidRPr="00DF3522" w:rsidDel="00DF3522">
          <w:rPr>
            <w:rStyle w:val="Hyperlink"/>
            <w:noProof/>
            <w:rPrChange w:id="143" w:author="gludovaczd" w:date="2013-03-25T11:18:00Z">
              <w:rPr>
                <w:rStyle w:val="Hyperlink"/>
                <w:noProof/>
              </w:rPr>
            </w:rPrChange>
          </w:rPr>
          <w:delText xml:space="preserve"> History</w:delText>
        </w:r>
        <w:r w:rsidDel="00DF3522">
          <w:rPr>
            <w:noProof/>
            <w:webHidden/>
          </w:rPr>
          <w:tab/>
        </w:r>
        <w:r w:rsidR="0006296D" w:rsidDel="00DF3522">
          <w:rPr>
            <w:noProof/>
            <w:webHidden/>
          </w:rPr>
          <w:delText>13</w:delText>
        </w:r>
      </w:del>
    </w:p>
    <w:p w:rsidR="00B85256" w:rsidDel="00DF3522" w:rsidRDefault="00B85256">
      <w:pPr>
        <w:pStyle w:val="Verzeichnis1"/>
        <w:tabs>
          <w:tab w:val="left" w:pos="1600"/>
          <w:tab w:val="right" w:leader="dot" w:pos="10070"/>
        </w:tabs>
        <w:rPr>
          <w:del w:id="144" w:author="gludovaczd" w:date="2013-03-25T11:18:00Z"/>
          <w:rFonts w:eastAsia="MS Mincho"/>
          <w:b w:val="0"/>
          <w:caps w:val="0"/>
          <w:noProof/>
          <w:sz w:val="24"/>
          <w:szCs w:val="24"/>
          <w:lang w:val="de-DE" w:eastAsia="ja-JP"/>
        </w:rPr>
      </w:pPr>
      <w:del w:id="145" w:author="gludovaczd" w:date="2013-03-25T11:18:00Z">
        <w:r w:rsidRPr="00DF3522" w:rsidDel="00DF3522">
          <w:rPr>
            <w:rStyle w:val="Hyperlink"/>
            <w:noProof/>
          </w:rPr>
          <w:delText>Appendix B.</w:delText>
        </w:r>
        <w:r w:rsidDel="00DF3522">
          <w:rPr>
            <w:rFonts w:eastAsia="MS Mincho"/>
            <w:b w:val="0"/>
            <w:caps w:val="0"/>
            <w:noProof/>
            <w:sz w:val="24"/>
            <w:szCs w:val="24"/>
            <w:lang w:val="de-DE" w:eastAsia="ja-JP"/>
          </w:rPr>
          <w:tab/>
        </w:r>
        <w:r w:rsidRPr="00DF3522" w:rsidDel="00DF3522">
          <w:rPr>
            <w:rStyle w:val="Hyperlink"/>
            <w:noProof/>
          </w:rPr>
          <w:delText>Flows (informative)</w:delText>
        </w:r>
        <w:r w:rsidDel="00DF3522">
          <w:rPr>
            <w:noProof/>
            <w:webHidden/>
          </w:rPr>
          <w:tab/>
        </w:r>
        <w:r w:rsidR="0006296D" w:rsidDel="00DF3522">
          <w:rPr>
            <w:noProof/>
            <w:webHidden/>
          </w:rPr>
          <w:delText>14</w:delText>
        </w:r>
      </w:del>
    </w:p>
    <w:p w:rsidR="00B85256" w:rsidDel="00DF3522" w:rsidRDefault="00B85256">
      <w:pPr>
        <w:pStyle w:val="Verzeichnis1"/>
        <w:tabs>
          <w:tab w:val="left" w:pos="1600"/>
          <w:tab w:val="right" w:leader="dot" w:pos="10070"/>
        </w:tabs>
        <w:rPr>
          <w:del w:id="146" w:author="gludovaczd" w:date="2013-03-25T11:18:00Z"/>
          <w:rFonts w:eastAsia="MS Mincho"/>
          <w:b w:val="0"/>
          <w:caps w:val="0"/>
          <w:noProof/>
          <w:sz w:val="24"/>
          <w:szCs w:val="24"/>
          <w:lang w:val="de-DE" w:eastAsia="ja-JP"/>
        </w:rPr>
      </w:pPr>
      <w:del w:id="147" w:author="gludovaczd" w:date="2013-03-25T11:18:00Z">
        <w:r w:rsidRPr="00DF3522" w:rsidDel="00DF3522">
          <w:rPr>
            <w:rStyle w:val="Hyperlink"/>
            <w:noProof/>
          </w:rPr>
          <w:delText>Appendix C.</w:delText>
        </w:r>
        <w:r w:rsidDel="00DF3522">
          <w:rPr>
            <w:rFonts w:eastAsia="MS Mincho"/>
            <w:b w:val="0"/>
            <w:caps w:val="0"/>
            <w:noProof/>
            <w:sz w:val="24"/>
            <w:szCs w:val="24"/>
            <w:lang w:val="de-DE" w:eastAsia="ja-JP"/>
          </w:rPr>
          <w:tab/>
        </w:r>
        <w:r w:rsidRPr="00DF3522" w:rsidDel="00DF3522">
          <w:rPr>
            <w:rStyle w:val="Hyperlink"/>
            <w:noProof/>
          </w:rPr>
          <w:delText>Deployment Example (Informative)</w:delText>
        </w:r>
        <w:r w:rsidDel="00DF3522">
          <w:rPr>
            <w:noProof/>
            <w:webHidden/>
          </w:rPr>
          <w:tab/>
        </w:r>
        <w:r w:rsidR="0006296D" w:rsidDel="00DF3522">
          <w:rPr>
            <w:noProof/>
            <w:webHidden/>
          </w:rPr>
          <w:delText>15</w:delText>
        </w:r>
      </w:del>
    </w:p>
    <w:p w:rsidR="0027205B" w:rsidRPr="009E69E4" w:rsidRDefault="0027205B">
      <w:pPr>
        <w:pStyle w:val="TOCsep"/>
      </w:pPr>
      <w:r w:rsidRPr="009E69E4">
        <w:rPr>
          <w:b w:val="0"/>
        </w:rPr>
        <w:fldChar w:fldCharType="end"/>
      </w:r>
    </w:p>
    <w:p w:rsidR="0027205B" w:rsidRPr="009E69E4" w:rsidRDefault="0027205B">
      <w:pPr>
        <w:pStyle w:val="TOChead"/>
      </w:pPr>
      <w:r w:rsidRPr="009E69E4">
        <w:t>Figures</w:t>
      </w:r>
    </w:p>
    <w:p w:rsidR="00DF3522" w:rsidRDefault="0027205B">
      <w:pPr>
        <w:pStyle w:val="Abbildungsverzeichnis"/>
        <w:rPr>
          <w:ins w:id="148" w:author="gludovaczd" w:date="2013-03-25T11:19:00Z"/>
          <w:rFonts w:asciiTheme="minorHAnsi" w:eastAsiaTheme="minorEastAsia" w:hAnsiTheme="minorHAnsi" w:cstheme="minorBidi"/>
          <w:b w:val="0"/>
          <w:noProof/>
          <w:sz w:val="22"/>
          <w:szCs w:val="22"/>
          <w:lang w:val="de-AT" w:eastAsia="de-AT"/>
        </w:rPr>
      </w:pPr>
      <w:r w:rsidRPr="009E69E4">
        <w:fldChar w:fldCharType="begin"/>
      </w:r>
      <w:r w:rsidRPr="009E69E4">
        <w:instrText xml:space="preserve"> TOC \h \z \c "Figure" </w:instrText>
      </w:r>
      <w:r w:rsidRPr="009E69E4">
        <w:fldChar w:fldCharType="separate"/>
      </w:r>
      <w:ins w:id="149" w:author="gludovaczd" w:date="2013-03-25T11:19:00Z">
        <w:r w:rsidR="00DF3522" w:rsidRPr="007463D0">
          <w:rPr>
            <w:rStyle w:val="Hyperlink"/>
            <w:noProof/>
          </w:rPr>
          <w:fldChar w:fldCharType="begin"/>
        </w:r>
        <w:r w:rsidR="00DF3522" w:rsidRPr="007463D0">
          <w:rPr>
            <w:rStyle w:val="Hyperlink"/>
            <w:noProof/>
          </w:rPr>
          <w:instrText xml:space="preserve"> </w:instrText>
        </w:r>
        <w:r w:rsidR="00DF3522">
          <w:rPr>
            <w:noProof/>
          </w:rPr>
          <w:instrText>HYPERLINK \l "_Toc351973680"</w:instrText>
        </w:r>
        <w:r w:rsidR="00DF3522" w:rsidRPr="007463D0">
          <w:rPr>
            <w:rStyle w:val="Hyperlink"/>
            <w:noProof/>
          </w:rPr>
          <w:instrText xml:space="preserve"> </w:instrText>
        </w:r>
        <w:r w:rsidR="00DF3522" w:rsidRPr="007463D0">
          <w:rPr>
            <w:rStyle w:val="Hyperlink"/>
            <w:noProof/>
          </w:rPr>
        </w:r>
        <w:r w:rsidR="00DF3522" w:rsidRPr="007463D0">
          <w:rPr>
            <w:rStyle w:val="Hyperlink"/>
            <w:noProof/>
          </w:rPr>
          <w:fldChar w:fldCharType="separate"/>
        </w:r>
        <w:r w:rsidR="00DF3522" w:rsidRPr="007463D0">
          <w:rPr>
            <w:rStyle w:val="Hyperlink"/>
            <w:noProof/>
          </w:rPr>
          <w:t>Figure 1: OpenCMAPI Architectural Diagram</w:t>
        </w:r>
        <w:r w:rsidR="00DF3522">
          <w:rPr>
            <w:noProof/>
            <w:webHidden/>
          </w:rPr>
          <w:tab/>
        </w:r>
        <w:r w:rsidR="00DF3522">
          <w:rPr>
            <w:noProof/>
            <w:webHidden/>
          </w:rPr>
          <w:fldChar w:fldCharType="begin"/>
        </w:r>
        <w:r w:rsidR="00DF3522">
          <w:rPr>
            <w:noProof/>
            <w:webHidden/>
          </w:rPr>
          <w:instrText xml:space="preserve"> PAGEREF _Toc351973680 \h </w:instrText>
        </w:r>
        <w:r w:rsidR="00DF3522">
          <w:rPr>
            <w:noProof/>
            <w:webHidden/>
          </w:rPr>
        </w:r>
      </w:ins>
      <w:r w:rsidR="00DF3522">
        <w:rPr>
          <w:noProof/>
          <w:webHidden/>
        </w:rPr>
        <w:fldChar w:fldCharType="separate"/>
      </w:r>
      <w:ins w:id="150" w:author="gludovaczd" w:date="2013-03-25T11:19:00Z">
        <w:r w:rsidR="00DF3522">
          <w:rPr>
            <w:noProof/>
            <w:webHidden/>
          </w:rPr>
          <w:t>9</w:t>
        </w:r>
        <w:r w:rsidR="00DF3522">
          <w:rPr>
            <w:noProof/>
            <w:webHidden/>
          </w:rPr>
          <w:fldChar w:fldCharType="end"/>
        </w:r>
        <w:r w:rsidR="00DF3522" w:rsidRPr="007463D0">
          <w:rPr>
            <w:rStyle w:val="Hyperlink"/>
            <w:noProof/>
          </w:rPr>
          <w:fldChar w:fldCharType="end"/>
        </w:r>
      </w:ins>
    </w:p>
    <w:p w:rsidR="00DF3522" w:rsidRDefault="00DF3522">
      <w:pPr>
        <w:pStyle w:val="Abbildungsverzeichnis"/>
        <w:rPr>
          <w:ins w:id="151" w:author="gludovaczd" w:date="2013-03-25T11:19:00Z"/>
          <w:rFonts w:asciiTheme="minorHAnsi" w:eastAsiaTheme="minorEastAsia" w:hAnsiTheme="minorHAnsi" w:cstheme="minorBidi"/>
          <w:b w:val="0"/>
          <w:noProof/>
          <w:sz w:val="22"/>
          <w:szCs w:val="22"/>
          <w:lang w:val="de-AT" w:eastAsia="de-AT"/>
        </w:rPr>
      </w:pPr>
      <w:ins w:id="152" w:author="gludovaczd" w:date="2013-03-25T11:19:00Z">
        <w:r w:rsidRPr="007463D0">
          <w:rPr>
            <w:rStyle w:val="Hyperlink"/>
            <w:noProof/>
          </w:rPr>
          <w:fldChar w:fldCharType="begin"/>
        </w:r>
        <w:r w:rsidRPr="007463D0">
          <w:rPr>
            <w:rStyle w:val="Hyperlink"/>
            <w:noProof/>
          </w:rPr>
          <w:instrText xml:space="preserve"> </w:instrText>
        </w:r>
        <w:r>
          <w:rPr>
            <w:noProof/>
          </w:rPr>
          <w:instrText>HYPERLINK \l "_Toc351973681"</w:instrText>
        </w:r>
        <w:r w:rsidRPr="007463D0">
          <w:rPr>
            <w:rStyle w:val="Hyperlink"/>
            <w:noProof/>
          </w:rPr>
          <w:instrText xml:space="preserve"> </w:instrText>
        </w:r>
        <w:r w:rsidRPr="007463D0">
          <w:rPr>
            <w:rStyle w:val="Hyperlink"/>
            <w:noProof/>
          </w:rPr>
        </w:r>
        <w:r w:rsidRPr="007463D0">
          <w:rPr>
            <w:rStyle w:val="Hyperlink"/>
            <w:noProof/>
          </w:rPr>
          <w:fldChar w:fldCharType="separate"/>
        </w:r>
        <w:r w:rsidRPr="007463D0">
          <w:rPr>
            <w:rStyle w:val="Hyperlink"/>
            <w:noProof/>
          </w:rPr>
          <w:t>Figure 2: OpenCMAPI Deployment Example</w:t>
        </w:r>
        <w:r>
          <w:rPr>
            <w:noProof/>
            <w:webHidden/>
          </w:rPr>
          <w:tab/>
        </w:r>
        <w:r>
          <w:rPr>
            <w:noProof/>
            <w:webHidden/>
          </w:rPr>
          <w:fldChar w:fldCharType="begin"/>
        </w:r>
        <w:r>
          <w:rPr>
            <w:noProof/>
            <w:webHidden/>
          </w:rPr>
          <w:instrText xml:space="preserve"> PAGEREF _Toc351973681 \h </w:instrText>
        </w:r>
        <w:r>
          <w:rPr>
            <w:noProof/>
            <w:webHidden/>
          </w:rPr>
        </w:r>
      </w:ins>
      <w:r>
        <w:rPr>
          <w:noProof/>
          <w:webHidden/>
        </w:rPr>
        <w:fldChar w:fldCharType="separate"/>
      </w:r>
      <w:ins w:id="153" w:author="gludovaczd" w:date="2013-03-25T11:19:00Z">
        <w:r>
          <w:rPr>
            <w:noProof/>
            <w:webHidden/>
          </w:rPr>
          <w:t>15</w:t>
        </w:r>
        <w:r>
          <w:rPr>
            <w:noProof/>
            <w:webHidden/>
          </w:rPr>
          <w:fldChar w:fldCharType="end"/>
        </w:r>
        <w:r w:rsidRPr="007463D0">
          <w:rPr>
            <w:rStyle w:val="Hyperlink"/>
            <w:noProof/>
          </w:rPr>
          <w:fldChar w:fldCharType="end"/>
        </w:r>
      </w:ins>
    </w:p>
    <w:p w:rsidR="00DF3522" w:rsidRDefault="00DF3522">
      <w:pPr>
        <w:pStyle w:val="Abbildungsverzeichnis"/>
        <w:rPr>
          <w:ins w:id="154" w:author="gludovaczd" w:date="2013-03-25T11:19:00Z"/>
          <w:rFonts w:asciiTheme="minorHAnsi" w:eastAsiaTheme="minorEastAsia" w:hAnsiTheme="minorHAnsi" w:cstheme="minorBidi"/>
          <w:b w:val="0"/>
          <w:noProof/>
          <w:sz w:val="22"/>
          <w:szCs w:val="22"/>
          <w:lang w:val="de-AT" w:eastAsia="de-AT"/>
        </w:rPr>
      </w:pPr>
      <w:ins w:id="155" w:author="gludovaczd" w:date="2013-03-25T11:19:00Z">
        <w:r w:rsidRPr="007463D0">
          <w:rPr>
            <w:rStyle w:val="Hyperlink"/>
            <w:noProof/>
          </w:rPr>
          <w:fldChar w:fldCharType="begin"/>
        </w:r>
        <w:r w:rsidRPr="007463D0">
          <w:rPr>
            <w:rStyle w:val="Hyperlink"/>
            <w:noProof/>
          </w:rPr>
          <w:instrText xml:space="preserve"> </w:instrText>
        </w:r>
        <w:r>
          <w:rPr>
            <w:noProof/>
          </w:rPr>
          <w:instrText>HYPERLINK \l "_Toc351973682"</w:instrText>
        </w:r>
        <w:r w:rsidRPr="007463D0">
          <w:rPr>
            <w:rStyle w:val="Hyperlink"/>
            <w:noProof/>
          </w:rPr>
          <w:instrText xml:space="preserve"> </w:instrText>
        </w:r>
        <w:r w:rsidRPr="007463D0">
          <w:rPr>
            <w:rStyle w:val="Hyperlink"/>
            <w:noProof/>
          </w:rPr>
        </w:r>
        <w:r w:rsidRPr="007463D0">
          <w:rPr>
            <w:rStyle w:val="Hyperlink"/>
            <w:noProof/>
          </w:rPr>
          <w:fldChar w:fldCharType="separate"/>
        </w:r>
        <w:r w:rsidRPr="007463D0">
          <w:rPr>
            <w:rStyle w:val="Hyperlink"/>
            <w:noProof/>
          </w:rPr>
          <w:t>Figure 3: OpenCMAPI WebAPI Deployment Example</w:t>
        </w:r>
        <w:r>
          <w:rPr>
            <w:noProof/>
            <w:webHidden/>
          </w:rPr>
          <w:tab/>
        </w:r>
        <w:r>
          <w:rPr>
            <w:noProof/>
            <w:webHidden/>
          </w:rPr>
          <w:fldChar w:fldCharType="begin"/>
        </w:r>
        <w:r>
          <w:rPr>
            <w:noProof/>
            <w:webHidden/>
          </w:rPr>
          <w:instrText xml:space="preserve"> PAGEREF _Toc351973682 \h </w:instrText>
        </w:r>
        <w:r>
          <w:rPr>
            <w:noProof/>
            <w:webHidden/>
          </w:rPr>
        </w:r>
      </w:ins>
      <w:r>
        <w:rPr>
          <w:noProof/>
          <w:webHidden/>
        </w:rPr>
        <w:fldChar w:fldCharType="separate"/>
      </w:r>
      <w:ins w:id="156" w:author="gludovaczd" w:date="2013-03-25T11:19:00Z">
        <w:r>
          <w:rPr>
            <w:noProof/>
            <w:webHidden/>
          </w:rPr>
          <w:t>16</w:t>
        </w:r>
        <w:r>
          <w:rPr>
            <w:noProof/>
            <w:webHidden/>
          </w:rPr>
          <w:fldChar w:fldCharType="end"/>
        </w:r>
        <w:r w:rsidRPr="007463D0">
          <w:rPr>
            <w:rStyle w:val="Hyperlink"/>
            <w:noProof/>
          </w:rPr>
          <w:fldChar w:fldCharType="end"/>
        </w:r>
      </w:ins>
    </w:p>
    <w:p w:rsidR="00B85256" w:rsidDel="00DF3522" w:rsidRDefault="00B85256">
      <w:pPr>
        <w:pStyle w:val="Abbildungsverzeichnis"/>
        <w:rPr>
          <w:del w:id="157" w:author="gludovaczd" w:date="2013-03-25T11:19:00Z"/>
          <w:rFonts w:eastAsia="MS Mincho"/>
          <w:b w:val="0"/>
          <w:noProof/>
          <w:sz w:val="24"/>
          <w:szCs w:val="24"/>
          <w:lang w:val="de-DE" w:eastAsia="ja-JP"/>
        </w:rPr>
      </w:pPr>
      <w:del w:id="158" w:author="gludovaczd" w:date="2013-03-25T11:19:00Z">
        <w:r w:rsidRPr="00DF3522" w:rsidDel="00DF3522">
          <w:rPr>
            <w:rStyle w:val="Hyperlink"/>
            <w:noProof/>
          </w:rPr>
          <w:delText>Figure</w:delText>
        </w:r>
        <w:r w:rsidRPr="00DF3522" w:rsidDel="00DF3522">
          <w:rPr>
            <w:rStyle w:val="Hyperlink"/>
            <w:noProof/>
            <w:rPrChange w:id="159" w:author="gludovaczd" w:date="2013-03-25T11:19:00Z">
              <w:rPr>
                <w:rStyle w:val="Hyperlink"/>
                <w:noProof/>
              </w:rPr>
            </w:rPrChange>
          </w:rPr>
          <w:delText xml:space="preserve"> 1: OpenCMAPI Architectural Diagram</w:delText>
        </w:r>
        <w:r w:rsidDel="00DF3522">
          <w:rPr>
            <w:noProof/>
            <w:webHidden/>
          </w:rPr>
          <w:tab/>
        </w:r>
        <w:r w:rsidR="0006296D" w:rsidDel="00DF3522">
          <w:rPr>
            <w:noProof/>
            <w:webHidden/>
          </w:rPr>
          <w:delText>9</w:delText>
        </w:r>
      </w:del>
    </w:p>
    <w:p w:rsidR="00B85256" w:rsidDel="00DF3522" w:rsidRDefault="00B85256">
      <w:pPr>
        <w:pStyle w:val="Abbildungsverzeichnis"/>
        <w:rPr>
          <w:del w:id="160" w:author="gludovaczd" w:date="2013-03-25T11:19:00Z"/>
          <w:rFonts w:eastAsia="MS Mincho"/>
          <w:b w:val="0"/>
          <w:noProof/>
          <w:sz w:val="24"/>
          <w:szCs w:val="24"/>
          <w:lang w:val="de-DE" w:eastAsia="ja-JP"/>
        </w:rPr>
      </w:pPr>
      <w:del w:id="161" w:author="gludovaczd" w:date="2013-03-25T11:19:00Z">
        <w:r w:rsidRPr="00DF3522" w:rsidDel="00DF3522">
          <w:rPr>
            <w:rStyle w:val="Hyperlink"/>
            <w:noProof/>
          </w:rPr>
          <w:delText>Figure 2: OpenCMAPI Deployment Example</w:delText>
        </w:r>
        <w:r w:rsidDel="00DF3522">
          <w:rPr>
            <w:noProof/>
            <w:webHidden/>
          </w:rPr>
          <w:tab/>
        </w:r>
        <w:r w:rsidR="0006296D" w:rsidDel="00DF3522">
          <w:rPr>
            <w:noProof/>
            <w:webHidden/>
          </w:rPr>
          <w:delText>15</w:delText>
        </w:r>
      </w:del>
    </w:p>
    <w:p w:rsidR="0027205B" w:rsidRPr="009E69E4" w:rsidRDefault="0027205B" w:rsidP="00164F4A">
      <w:pPr>
        <w:pStyle w:val="Abbildungsverzeichnis"/>
      </w:pPr>
      <w:r w:rsidRPr="009E69E4">
        <w:fldChar w:fldCharType="end"/>
      </w:r>
    </w:p>
    <w:p w:rsidR="0027205B" w:rsidRPr="009E69E4" w:rsidRDefault="0027205B">
      <w:pPr>
        <w:pStyle w:val="TOCsep"/>
      </w:pPr>
    </w:p>
    <w:p w:rsidR="0027205B" w:rsidRPr="009E69E4" w:rsidRDefault="0027205B">
      <w:pPr>
        <w:pStyle w:val="berschrift1"/>
      </w:pPr>
      <w:bookmarkStart w:id="162" w:name="_Ref511812747"/>
      <w:bookmarkStart w:id="163" w:name="_Toc351973636"/>
      <w:r w:rsidRPr="009E69E4">
        <w:lastRenderedPageBreak/>
        <w:t>Scope</w:t>
      </w:r>
      <w:bookmarkEnd w:id="162"/>
      <w:r w:rsidRPr="009E69E4">
        <w:tab/>
        <w:t>(Informative)</w:t>
      </w:r>
      <w:bookmarkEnd w:id="163"/>
    </w:p>
    <w:p w:rsidR="006104B6" w:rsidRPr="009E69E4" w:rsidRDefault="006104B6" w:rsidP="006104B6">
      <w:pPr>
        <w:rPr>
          <w:lang w:eastAsia="zh-CN"/>
        </w:rPr>
      </w:pPr>
      <w:bookmarkStart w:id="164" w:name="_Toc417923657"/>
      <w:bookmarkStart w:id="165" w:name="_Toc420918770"/>
      <w:bookmarkStart w:id="166" w:name="_Toc421202735"/>
      <w:r w:rsidRPr="009E69E4">
        <w:t xml:space="preserve">This document provides the architecture for the </w:t>
      </w:r>
      <w:proofErr w:type="spellStart"/>
      <w:r w:rsidRPr="009E69E4">
        <w:t>OpenCMAPI</w:t>
      </w:r>
      <w:proofErr w:type="spellEnd"/>
      <w:r w:rsidR="00574009" w:rsidRPr="009E69E4">
        <w:t xml:space="preserve"> 1.1</w:t>
      </w:r>
      <w:r w:rsidRPr="009E69E4">
        <w:t xml:space="preserve"> Enabler. This architecture is based on the requirements as listed in the </w:t>
      </w:r>
      <w:proofErr w:type="spellStart"/>
      <w:r w:rsidRPr="009E69E4">
        <w:t>OpenCMAPI</w:t>
      </w:r>
      <w:proofErr w:type="spellEnd"/>
      <w:r w:rsidRPr="009E69E4">
        <w:t xml:space="preserve"> Requirement Document </w:t>
      </w:r>
      <w:r w:rsidRPr="009E69E4">
        <w:rPr>
          <w:lang w:eastAsia="zh-CN"/>
        </w:rPr>
        <w:t>[</w:t>
      </w:r>
      <w:proofErr w:type="spellStart"/>
      <w:r w:rsidRPr="009E69E4">
        <w:rPr>
          <w:lang w:eastAsia="zh-CN"/>
        </w:rPr>
        <w:t>OpenCMAPI</w:t>
      </w:r>
      <w:proofErr w:type="spellEnd"/>
      <w:r w:rsidRPr="009E69E4">
        <w:rPr>
          <w:lang w:eastAsia="zh-CN"/>
        </w:rPr>
        <w:t>-RD].</w:t>
      </w:r>
    </w:p>
    <w:p w:rsidR="006104B6" w:rsidRPr="009E69E4" w:rsidRDefault="006104B6" w:rsidP="006104B6">
      <w:r w:rsidRPr="009E69E4">
        <w:rPr>
          <w:lang w:eastAsia="zh-CN"/>
        </w:rPr>
        <w:t xml:space="preserve">The objective of </w:t>
      </w:r>
      <w:r w:rsidRPr="009E69E4">
        <w:t xml:space="preserve">the </w:t>
      </w:r>
      <w:proofErr w:type="spellStart"/>
      <w:r w:rsidRPr="009E69E4">
        <w:t>OpenCMAPI</w:t>
      </w:r>
      <w:proofErr w:type="spellEnd"/>
      <w:r w:rsidRPr="009E69E4">
        <w:t xml:space="preserve"> Enabler is to the define the </w:t>
      </w:r>
      <w:proofErr w:type="spellStart"/>
      <w:r w:rsidRPr="009E69E4">
        <w:t>OpenCMAPI</w:t>
      </w:r>
      <w:proofErr w:type="spellEnd"/>
      <w:r w:rsidRPr="009E69E4">
        <w:t xml:space="preserve"> Connection Management component and the interfaces exposed by this component to applications (CM applications or non CM applications) that rely on </w:t>
      </w:r>
      <w:proofErr w:type="spellStart"/>
      <w:r w:rsidRPr="009E69E4">
        <w:t>OpenCMAPI</w:t>
      </w:r>
      <w:proofErr w:type="spellEnd"/>
      <w:r w:rsidRPr="009E69E4">
        <w:t xml:space="preserve"> Enabler to work or to provide additional functionalities.</w:t>
      </w:r>
    </w:p>
    <w:p w:rsidR="0027205B" w:rsidRPr="009E69E4" w:rsidRDefault="0027205B">
      <w:pPr>
        <w:pStyle w:val="berschrift1"/>
        <w:rPr>
          <w:lang w:eastAsia="zh-CN"/>
        </w:rPr>
      </w:pPr>
      <w:bookmarkStart w:id="167" w:name="_Toc351973637"/>
      <w:bookmarkEnd w:id="164"/>
      <w:bookmarkEnd w:id="165"/>
      <w:bookmarkEnd w:id="166"/>
      <w:r w:rsidRPr="009E69E4">
        <w:lastRenderedPageBreak/>
        <w:t>References</w:t>
      </w:r>
      <w:bookmarkEnd w:id="167"/>
    </w:p>
    <w:p w:rsidR="0027205B" w:rsidRPr="009E69E4" w:rsidRDefault="0027205B">
      <w:pPr>
        <w:pStyle w:val="berschrift2"/>
      </w:pPr>
      <w:bookmarkStart w:id="168" w:name="_Toc351973638"/>
      <w:r w:rsidRPr="009E69E4">
        <w:t>Normative References</w:t>
      </w:r>
      <w:bookmarkEnd w:id="168"/>
    </w:p>
    <w:tbl>
      <w:tblPr>
        <w:tblW w:w="10080" w:type="dxa"/>
        <w:jc w:val="center"/>
        <w:tblLayout w:type="fixed"/>
        <w:tblCellMar>
          <w:left w:w="115" w:type="dxa"/>
          <w:right w:w="115" w:type="dxa"/>
        </w:tblCellMar>
        <w:tblLook w:val="0000"/>
      </w:tblPr>
      <w:tblGrid>
        <w:gridCol w:w="2160"/>
        <w:gridCol w:w="7920"/>
      </w:tblGrid>
      <w:tr w:rsidR="0027205B" w:rsidRPr="009E69E4">
        <w:tblPrEx>
          <w:tblCellMar>
            <w:top w:w="0" w:type="dxa"/>
            <w:bottom w:w="0" w:type="dxa"/>
          </w:tblCellMar>
        </w:tblPrEx>
        <w:trPr>
          <w:jc w:val="center"/>
        </w:trPr>
        <w:tc>
          <w:tcPr>
            <w:tcW w:w="2160" w:type="dxa"/>
          </w:tcPr>
          <w:p w:rsidR="0027205B" w:rsidRPr="009E69E4" w:rsidRDefault="0027205B">
            <w:pPr>
              <w:pStyle w:val="RefLabel"/>
            </w:pPr>
            <w:r w:rsidRPr="009E69E4">
              <w:t>[</w:t>
            </w:r>
            <w:bookmarkStart w:id="169" w:name="ref_RFC2119"/>
            <w:r w:rsidRPr="009E69E4">
              <w:t>RFC2119</w:t>
            </w:r>
            <w:bookmarkEnd w:id="169"/>
            <w:r w:rsidRPr="009E69E4">
              <w:t>]</w:t>
            </w:r>
          </w:p>
        </w:tc>
        <w:tc>
          <w:tcPr>
            <w:tcW w:w="7920" w:type="dxa"/>
          </w:tcPr>
          <w:p w:rsidR="0027205B" w:rsidRPr="009E69E4" w:rsidRDefault="0027205B">
            <w:pPr>
              <w:pStyle w:val="RefDesc"/>
              <w:rPr>
                <w:lang w:val="en-GB"/>
              </w:rPr>
            </w:pPr>
            <w:r w:rsidRPr="009E69E4">
              <w:rPr>
                <w:lang w:val="en-GB"/>
              </w:rPr>
              <w:t xml:space="preserve">“Key words for use in RFCs to Indicate Requirement Levels”, S. </w:t>
            </w:r>
            <w:proofErr w:type="spellStart"/>
            <w:r w:rsidRPr="009E69E4">
              <w:rPr>
                <w:lang w:val="en-GB"/>
              </w:rPr>
              <w:t>Bradner</w:t>
            </w:r>
            <w:proofErr w:type="spellEnd"/>
            <w:r w:rsidRPr="009E69E4">
              <w:rPr>
                <w:lang w:val="en-GB"/>
              </w:rPr>
              <w:t>, March 1997,</w:t>
            </w:r>
            <w:r w:rsidR="00C028D0" w:rsidRPr="009E69E4">
              <w:rPr>
                <w:lang w:val="en-GB"/>
              </w:rPr>
              <w:br/>
              <w:t>URL:</w:t>
            </w:r>
            <w:hyperlink r:id="rId10" w:history="1">
              <w:r w:rsidR="00C028D0" w:rsidRPr="009E69E4">
                <w:rPr>
                  <w:rStyle w:val="Hyperlink"/>
                  <w:lang w:val="en-GB"/>
                </w:rPr>
                <w:t>http://www.ietf.org/rfc/rfc2</w:t>
              </w:r>
              <w:r w:rsidR="00C028D0" w:rsidRPr="009E69E4">
                <w:rPr>
                  <w:rStyle w:val="Hyperlink"/>
                  <w:lang w:val="en-GB"/>
                </w:rPr>
                <w:t>1</w:t>
              </w:r>
              <w:r w:rsidR="00C028D0" w:rsidRPr="009E69E4">
                <w:rPr>
                  <w:rStyle w:val="Hyperlink"/>
                  <w:lang w:val="en-GB"/>
                </w:rPr>
                <w:t>19.txt</w:t>
              </w:r>
            </w:hyperlink>
            <w:r w:rsidR="00C028D0" w:rsidRPr="009E69E4">
              <w:rPr>
                <w:lang w:val="en-GB"/>
              </w:rPr>
              <w:t xml:space="preserve"> </w:t>
            </w:r>
          </w:p>
        </w:tc>
      </w:tr>
      <w:tr w:rsidR="0027205B" w:rsidRPr="009E69E4">
        <w:tblPrEx>
          <w:tblCellMar>
            <w:top w:w="0" w:type="dxa"/>
            <w:bottom w:w="0" w:type="dxa"/>
          </w:tblCellMar>
        </w:tblPrEx>
        <w:trPr>
          <w:jc w:val="center"/>
        </w:trPr>
        <w:tc>
          <w:tcPr>
            <w:tcW w:w="2160" w:type="dxa"/>
          </w:tcPr>
          <w:p w:rsidR="0027205B" w:rsidRPr="009E69E4" w:rsidRDefault="00416301">
            <w:pPr>
              <w:pStyle w:val="RefLabel"/>
            </w:pPr>
            <w:r w:rsidRPr="009E69E4">
              <w:t>[</w:t>
            </w:r>
            <w:proofErr w:type="spellStart"/>
            <w:r w:rsidRPr="009E69E4">
              <w:rPr>
                <w:lang w:eastAsia="zh-CN"/>
              </w:rPr>
              <w:t>OpenCMAPI</w:t>
            </w:r>
            <w:proofErr w:type="spellEnd"/>
            <w:r w:rsidRPr="009E69E4">
              <w:t>-</w:t>
            </w:r>
            <w:r w:rsidR="0027205B" w:rsidRPr="009E69E4">
              <w:t>RD]</w:t>
            </w:r>
          </w:p>
        </w:tc>
        <w:tc>
          <w:tcPr>
            <w:tcW w:w="7920" w:type="dxa"/>
          </w:tcPr>
          <w:p w:rsidR="00CD2976" w:rsidRPr="009E69E4" w:rsidRDefault="0027205B" w:rsidP="00CD2976">
            <w:pPr>
              <w:pStyle w:val="RefDesc"/>
              <w:rPr>
                <w:lang w:val="en-GB"/>
              </w:rPr>
            </w:pPr>
            <w:r w:rsidRPr="009E69E4">
              <w:rPr>
                <w:lang w:val="en-GB"/>
              </w:rPr>
              <w:t>“</w:t>
            </w:r>
            <w:r w:rsidR="00CD2976" w:rsidRPr="009E69E4">
              <w:rPr>
                <w:lang w:val="en-GB"/>
              </w:rPr>
              <w:t>Open Connection Manager API Requirements, Version 1.1</w:t>
            </w:r>
            <w:r w:rsidRPr="009E69E4">
              <w:rPr>
                <w:lang w:val="en-GB"/>
              </w:rPr>
              <w:t xml:space="preserve">”, Open </w:t>
            </w:r>
            <w:smartTag w:uri="urn:schemas-microsoft-com:office:smarttags" w:element="place">
              <w:r w:rsidRPr="009E69E4">
                <w:rPr>
                  <w:lang w:val="en-GB"/>
                </w:rPr>
                <w:t>Mobile</w:t>
              </w:r>
            </w:smartTag>
            <w:r w:rsidRPr="009E69E4">
              <w:rPr>
                <w:lang w:val="en-GB"/>
              </w:rPr>
              <w:t xml:space="preserve"> Alliance</w:t>
            </w:r>
            <w:r w:rsidR="00C028D0" w:rsidRPr="009E69E4">
              <w:rPr>
                <w:lang w:val="en-GB"/>
              </w:rPr>
              <w:t>™</w:t>
            </w:r>
            <w:r w:rsidRPr="009E69E4">
              <w:rPr>
                <w:lang w:val="en-GB"/>
              </w:rPr>
              <w:t xml:space="preserve">, </w:t>
            </w:r>
            <w:r w:rsidR="00416301" w:rsidRPr="009E69E4">
              <w:rPr>
                <w:lang w:val="en-GB"/>
              </w:rPr>
              <w:t>OMA-RD-OpenCMAPI-V1_</w:t>
            </w:r>
            <w:r w:rsidR="00D0177C" w:rsidRPr="009E69E4">
              <w:rPr>
                <w:lang w:val="en-GB"/>
              </w:rPr>
              <w:t>1</w:t>
            </w:r>
            <w:r w:rsidR="00C028D0" w:rsidRPr="009E69E4">
              <w:rPr>
                <w:lang w:val="en-GB"/>
              </w:rPr>
              <w:br/>
            </w:r>
            <w:r w:rsidRPr="009E69E4">
              <w:rPr>
                <w:lang w:val="en-GB"/>
              </w:rPr>
              <w:t>URL:</w:t>
            </w:r>
            <w:hyperlink r:id="rId11" w:history="1">
              <w:r w:rsidRPr="009E69E4">
                <w:rPr>
                  <w:rStyle w:val="Hyperlink"/>
                  <w:lang w:val="en-GB"/>
                </w:rPr>
                <w:t>http://www.openmobilealliance.org/</w:t>
              </w:r>
            </w:hyperlink>
            <w:r w:rsidRPr="009E69E4">
              <w:rPr>
                <w:lang w:val="en-GB"/>
              </w:rPr>
              <w:t xml:space="preserve"> </w:t>
            </w:r>
          </w:p>
        </w:tc>
      </w:tr>
      <w:tr w:rsidR="00D84F82" w:rsidRPr="009E69E4">
        <w:tblPrEx>
          <w:tblCellMar>
            <w:top w:w="0" w:type="dxa"/>
            <w:bottom w:w="0" w:type="dxa"/>
          </w:tblCellMar>
        </w:tblPrEx>
        <w:trPr>
          <w:jc w:val="center"/>
        </w:trPr>
        <w:tc>
          <w:tcPr>
            <w:tcW w:w="2160" w:type="dxa"/>
          </w:tcPr>
          <w:p w:rsidR="00D84F82" w:rsidRPr="009E69E4" w:rsidRDefault="00CD2976">
            <w:pPr>
              <w:pStyle w:val="RefLabel"/>
            </w:pPr>
            <w:r w:rsidRPr="009E69E4">
              <w:t>[</w:t>
            </w:r>
            <w:proofErr w:type="spellStart"/>
            <w:r w:rsidRPr="009E69E4">
              <w:rPr>
                <w:lang w:eastAsia="zh-CN"/>
              </w:rPr>
              <w:t>OpenCMAPI</w:t>
            </w:r>
            <w:proofErr w:type="spellEnd"/>
            <w:r w:rsidRPr="009E69E4">
              <w:t>-TS]</w:t>
            </w:r>
          </w:p>
        </w:tc>
        <w:tc>
          <w:tcPr>
            <w:tcW w:w="7920" w:type="dxa"/>
          </w:tcPr>
          <w:p w:rsidR="00CD2976" w:rsidRPr="009E69E4" w:rsidRDefault="00CD2976" w:rsidP="00CD2976">
            <w:pPr>
              <w:pStyle w:val="RefDesc"/>
              <w:rPr>
                <w:lang w:val="en-GB"/>
              </w:rPr>
            </w:pPr>
            <w:r w:rsidRPr="009E69E4">
              <w:rPr>
                <w:lang w:val="en-GB"/>
              </w:rPr>
              <w:t>“Open Connection Manager API</w:t>
            </w:r>
            <w:r w:rsidR="009D24B5" w:rsidRPr="009E69E4">
              <w:rPr>
                <w:lang w:val="en-GB"/>
              </w:rPr>
              <w:t xml:space="preserve"> Technical Specification</w:t>
            </w:r>
            <w:r w:rsidRPr="009E69E4">
              <w:rPr>
                <w:lang w:val="en-GB"/>
              </w:rPr>
              <w:t xml:space="preserve">, Version 1.1”, Open </w:t>
            </w:r>
            <w:smartTag w:uri="urn:schemas-microsoft-com:office:smarttags" w:element="place">
              <w:r w:rsidRPr="009E69E4">
                <w:rPr>
                  <w:lang w:val="en-GB"/>
                </w:rPr>
                <w:t>Mobile</w:t>
              </w:r>
            </w:smartTag>
            <w:r w:rsidRPr="009E69E4">
              <w:rPr>
                <w:lang w:val="en-GB"/>
              </w:rPr>
              <w:t xml:space="preserve"> Alliance™, OMA-TS-OpenCMAPI-V1_1</w:t>
            </w:r>
            <w:r w:rsidRPr="009E69E4">
              <w:rPr>
                <w:lang w:val="en-GB"/>
              </w:rPr>
              <w:br/>
              <w:t>URL:</w:t>
            </w:r>
            <w:hyperlink r:id="rId12" w:history="1">
              <w:r w:rsidRPr="009E69E4">
                <w:rPr>
                  <w:rStyle w:val="Hyperlink"/>
                  <w:lang w:val="en-GB"/>
                </w:rPr>
                <w:t>http://www.openmobilealliance.org/</w:t>
              </w:r>
            </w:hyperlink>
          </w:p>
        </w:tc>
      </w:tr>
    </w:tbl>
    <w:p w:rsidR="0027205B" w:rsidRPr="009E69E4" w:rsidRDefault="0027205B">
      <w:pPr>
        <w:pStyle w:val="berschrift2"/>
        <w:rPr>
          <w:lang w:eastAsia="zh-CN"/>
        </w:rPr>
      </w:pPr>
      <w:bookmarkStart w:id="170" w:name="_Toc351973639"/>
      <w:r w:rsidRPr="009E69E4">
        <w:t>Informative References</w:t>
      </w:r>
      <w:bookmarkEnd w:id="170"/>
    </w:p>
    <w:p w:rsidR="005D56F9" w:rsidRPr="009E69E4" w:rsidRDefault="005D56F9" w:rsidP="005D56F9">
      <w:pPr>
        <w:rPr>
          <w:lang w:eastAsia="zh-CN"/>
        </w:rPr>
      </w:pPr>
    </w:p>
    <w:tbl>
      <w:tblPr>
        <w:tblW w:w="0" w:type="auto"/>
        <w:jc w:val="center"/>
        <w:tblLayout w:type="fixed"/>
        <w:tblLook w:val="0000"/>
      </w:tblPr>
      <w:tblGrid>
        <w:gridCol w:w="2160"/>
        <w:gridCol w:w="7920"/>
      </w:tblGrid>
      <w:tr w:rsidR="0027205B" w:rsidRPr="009E69E4">
        <w:tblPrEx>
          <w:tblCellMar>
            <w:top w:w="0" w:type="dxa"/>
            <w:bottom w:w="0" w:type="dxa"/>
          </w:tblCellMar>
        </w:tblPrEx>
        <w:trPr>
          <w:jc w:val="center"/>
        </w:trPr>
        <w:tc>
          <w:tcPr>
            <w:tcW w:w="2160" w:type="dxa"/>
          </w:tcPr>
          <w:p w:rsidR="0027205B" w:rsidRPr="009E69E4" w:rsidRDefault="0027205B">
            <w:pPr>
              <w:pStyle w:val="RefLabel"/>
            </w:pPr>
            <w:r w:rsidRPr="009E69E4">
              <w:t>[</w:t>
            </w:r>
            <w:bookmarkStart w:id="171" w:name="ref_OMADICT"/>
            <w:r w:rsidR="009F4175" w:rsidRPr="009E69E4">
              <w:t>OMA</w:t>
            </w:r>
            <w:r w:rsidRPr="009E69E4">
              <w:t>DICT</w:t>
            </w:r>
            <w:bookmarkEnd w:id="171"/>
            <w:r w:rsidRPr="009E69E4">
              <w:t>]</w:t>
            </w:r>
          </w:p>
        </w:tc>
        <w:tc>
          <w:tcPr>
            <w:tcW w:w="7920" w:type="dxa"/>
          </w:tcPr>
          <w:p w:rsidR="0027205B" w:rsidRPr="009E69E4" w:rsidRDefault="009F4175" w:rsidP="000E11DE">
            <w:pPr>
              <w:pStyle w:val="RefDesc"/>
              <w:rPr>
                <w:lang w:val="en-GB"/>
              </w:rPr>
            </w:pPr>
            <w:r w:rsidRPr="009E69E4">
              <w:rPr>
                <w:lang w:val="en-GB"/>
              </w:rPr>
              <w:t xml:space="preserve">“Dictionary for OMA Specifications”, Version </w:t>
            </w:r>
            <w:r w:rsidR="000E11DE" w:rsidRPr="009E69E4">
              <w:rPr>
                <w:lang w:val="en-GB"/>
              </w:rPr>
              <w:t>2</w:t>
            </w:r>
            <w:r w:rsidRPr="009E69E4">
              <w:rPr>
                <w:lang w:val="en-GB"/>
              </w:rPr>
              <w:t>.</w:t>
            </w:r>
            <w:r w:rsidR="00D0177C" w:rsidRPr="009E69E4">
              <w:rPr>
                <w:lang w:val="en-GB"/>
              </w:rPr>
              <w:t>9</w:t>
            </w:r>
            <w:r w:rsidRPr="009E69E4">
              <w:rPr>
                <w:lang w:val="en-GB"/>
              </w:rPr>
              <w:t xml:space="preserve">, Open </w:t>
            </w:r>
            <w:smartTag w:uri="urn:schemas-microsoft-com:office:smarttags" w:element="place">
              <w:r w:rsidRPr="009E69E4">
                <w:rPr>
                  <w:lang w:val="en-GB"/>
                </w:rPr>
                <w:t>Mobile</w:t>
              </w:r>
            </w:smartTag>
            <w:r w:rsidRPr="009E69E4">
              <w:rPr>
                <w:lang w:val="en-GB"/>
              </w:rPr>
              <w:t xml:space="preserve"> Alliance</w:t>
            </w:r>
            <w:r w:rsidRPr="009E69E4">
              <w:rPr>
                <w:rFonts w:cs="Arial"/>
                <w:lang w:val="en-GB"/>
              </w:rPr>
              <w:t>™,</w:t>
            </w:r>
            <w:r w:rsidRPr="009E69E4">
              <w:rPr>
                <w:lang w:val="en-GB"/>
              </w:rPr>
              <w:br/>
              <w:t>OMA-ORG-Dictionary-V</w:t>
            </w:r>
            <w:r w:rsidR="000E11DE" w:rsidRPr="009E69E4">
              <w:rPr>
                <w:lang w:val="en-GB"/>
              </w:rPr>
              <w:t>2</w:t>
            </w:r>
            <w:r w:rsidRPr="009E69E4">
              <w:rPr>
                <w:lang w:val="en-GB"/>
              </w:rPr>
              <w:t>_</w:t>
            </w:r>
            <w:r w:rsidR="00D0177C" w:rsidRPr="009E69E4">
              <w:rPr>
                <w:lang w:val="en-GB"/>
              </w:rPr>
              <w:t>9</w:t>
            </w:r>
            <w:r w:rsidRPr="009E69E4">
              <w:rPr>
                <w:lang w:val="en-GB"/>
              </w:rPr>
              <w:t xml:space="preserve">, </w:t>
            </w:r>
            <w:hyperlink r:id="rId13" w:history="1">
              <w:r w:rsidRPr="009E69E4">
                <w:rPr>
                  <w:rStyle w:val="Hyperlink"/>
                  <w:lang w:val="en-GB"/>
                </w:rPr>
                <w:t>URL:http://www.openmobilealliance.org/</w:t>
              </w:r>
            </w:hyperlink>
          </w:p>
        </w:tc>
      </w:tr>
      <w:tr w:rsidR="0027205B" w:rsidRPr="009E69E4">
        <w:tblPrEx>
          <w:tblCellMar>
            <w:top w:w="0" w:type="dxa"/>
            <w:bottom w:w="0" w:type="dxa"/>
          </w:tblCellMar>
        </w:tblPrEx>
        <w:trPr>
          <w:jc w:val="center"/>
        </w:trPr>
        <w:tc>
          <w:tcPr>
            <w:tcW w:w="2160" w:type="dxa"/>
          </w:tcPr>
          <w:p w:rsidR="0027205B" w:rsidRPr="009E69E4" w:rsidRDefault="0027205B">
            <w:pPr>
              <w:pStyle w:val="RefLabel"/>
            </w:pPr>
          </w:p>
        </w:tc>
        <w:tc>
          <w:tcPr>
            <w:tcW w:w="7920" w:type="dxa"/>
          </w:tcPr>
          <w:p w:rsidR="0027205B" w:rsidRPr="009E69E4" w:rsidRDefault="0027205B">
            <w:pPr>
              <w:pStyle w:val="RefDesc"/>
              <w:rPr>
                <w:i/>
                <w:iCs/>
                <w:lang w:val="en-GB"/>
              </w:rPr>
            </w:pPr>
          </w:p>
        </w:tc>
      </w:tr>
    </w:tbl>
    <w:p w:rsidR="0027205B" w:rsidRPr="009E69E4" w:rsidRDefault="0027205B">
      <w:pPr>
        <w:pStyle w:val="berschrift1"/>
      </w:pPr>
      <w:bookmarkStart w:id="172" w:name="_Toc351973640"/>
      <w:r w:rsidRPr="009E69E4">
        <w:lastRenderedPageBreak/>
        <w:t>Terminology and Conventions</w:t>
      </w:r>
      <w:bookmarkEnd w:id="172"/>
    </w:p>
    <w:p w:rsidR="0027205B" w:rsidRPr="009E69E4" w:rsidRDefault="0027205B">
      <w:pPr>
        <w:pStyle w:val="berschrift2"/>
      </w:pPr>
      <w:bookmarkStart w:id="173" w:name="_Toc351973641"/>
      <w:r w:rsidRPr="009E69E4">
        <w:t>Conventions</w:t>
      </w:r>
      <w:bookmarkEnd w:id="173"/>
    </w:p>
    <w:p w:rsidR="0027205B" w:rsidRPr="009E69E4" w:rsidRDefault="0027205B">
      <w:pPr>
        <w:rPr>
          <w:snapToGrid w:val="0"/>
        </w:rPr>
      </w:pPr>
      <w:r w:rsidRPr="009E69E4">
        <w:rPr>
          <w:snapToGrid w:val="0"/>
        </w:rPr>
        <w:t>The key words “MUST”, “MUST NOT”, “REQUIRED”, “SHALL”, “SHALL NOT”, “SHOULD”, “SHOULD NOT”, “RECOMMENDED”, “MAY”, and “OPTIONAL” in this document are to be interpreted as described in [</w:t>
      </w:r>
      <w:r w:rsidRPr="009E69E4">
        <w:rPr>
          <w:snapToGrid w:val="0"/>
        </w:rPr>
        <w:fldChar w:fldCharType="begin"/>
      </w:r>
      <w:r w:rsidRPr="009E69E4">
        <w:rPr>
          <w:snapToGrid w:val="0"/>
        </w:rPr>
        <w:instrText xml:space="preserve"> REF ref_RFC2119 \h </w:instrText>
      </w:r>
      <w:r w:rsidRPr="009E69E4">
        <w:rPr>
          <w:snapToGrid w:val="0"/>
        </w:rPr>
      </w:r>
      <w:r w:rsidRPr="009E69E4">
        <w:rPr>
          <w:snapToGrid w:val="0"/>
        </w:rPr>
        <w:fldChar w:fldCharType="separate"/>
      </w:r>
      <w:r w:rsidR="006042CD" w:rsidRPr="009E69E4">
        <w:t>RFC2119</w:t>
      </w:r>
      <w:r w:rsidRPr="009E69E4">
        <w:rPr>
          <w:snapToGrid w:val="0"/>
        </w:rPr>
        <w:fldChar w:fldCharType="end"/>
      </w:r>
      <w:r w:rsidRPr="009E69E4">
        <w:rPr>
          <w:snapToGrid w:val="0"/>
        </w:rPr>
        <w:t>].</w:t>
      </w:r>
    </w:p>
    <w:p w:rsidR="0027205B" w:rsidRPr="009E69E4" w:rsidRDefault="0027205B">
      <w:pPr>
        <w:rPr>
          <w:snapToGrid w:val="0"/>
        </w:rPr>
      </w:pPr>
      <w:r w:rsidRPr="009E69E4">
        <w:rPr>
          <w:snapToGrid w:val="0"/>
        </w:rPr>
        <w:t>All sections and appendixes, except “Scope” and “Introduction”, are normative, unless they are explicitly indicated to be informative.</w:t>
      </w:r>
    </w:p>
    <w:p w:rsidR="0027205B" w:rsidRPr="009E69E4" w:rsidRDefault="0027205B">
      <w:pPr>
        <w:pStyle w:val="berschrift2"/>
      </w:pPr>
      <w:bookmarkStart w:id="174" w:name="_Toc351973642"/>
      <w:r w:rsidRPr="009E69E4">
        <w:t>Definitions</w:t>
      </w:r>
      <w:bookmarkEnd w:id="174"/>
    </w:p>
    <w:p w:rsidR="0027205B" w:rsidRPr="009E69E4" w:rsidRDefault="0027205B" w:rsidP="00826B94"/>
    <w:tbl>
      <w:tblPr>
        <w:tblW w:w="10080" w:type="dxa"/>
        <w:jc w:val="center"/>
        <w:tblLayout w:type="fixed"/>
        <w:tblLook w:val="0000"/>
      </w:tblPr>
      <w:tblGrid>
        <w:gridCol w:w="2160"/>
        <w:gridCol w:w="7920"/>
      </w:tblGrid>
      <w:tr w:rsidR="00D84F82" w:rsidRPr="009E69E4">
        <w:tblPrEx>
          <w:tblCellMar>
            <w:top w:w="0" w:type="dxa"/>
            <w:bottom w:w="0" w:type="dxa"/>
          </w:tblCellMar>
        </w:tblPrEx>
        <w:trPr>
          <w:jc w:val="center"/>
        </w:trPr>
        <w:tc>
          <w:tcPr>
            <w:tcW w:w="2160" w:type="dxa"/>
          </w:tcPr>
          <w:p w:rsidR="00D84F82" w:rsidRPr="009E69E4" w:rsidRDefault="00B41EE5" w:rsidP="009F4175">
            <w:pPr>
              <w:pStyle w:val="DefLabel"/>
            </w:pPr>
            <w:r w:rsidRPr="009E69E4">
              <w:rPr>
                <w:lang w:eastAsia="zh-CN"/>
              </w:rPr>
              <w:t>Asynchronous Interface</w:t>
            </w:r>
          </w:p>
        </w:tc>
        <w:tc>
          <w:tcPr>
            <w:tcW w:w="7920" w:type="dxa"/>
            <w:vAlign w:val="center"/>
          </w:tcPr>
          <w:p w:rsidR="00D84F82" w:rsidRPr="009E69E4" w:rsidRDefault="00B41EE5" w:rsidP="009F4175">
            <w:pPr>
              <w:pStyle w:val="DefDesc"/>
            </w:pPr>
            <w:r w:rsidRPr="009E69E4">
              <w:rPr>
                <w:lang w:eastAsia="zh-CN"/>
              </w:rPr>
              <w:t xml:space="preserve">Is an interface that allows transfer of information, i.e. requests and responses, between entities e.g. applications and </w:t>
            </w:r>
            <w:proofErr w:type="spellStart"/>
            <w:r w:rsidRPr="009E69E4">
              <w:rPr>
                <w:lang w:eastAsia="zh-CN"/>
              </w:rPr>
              <w:t>OpenCMAPI</w:t>
            </w:r>
            <w:proofErr w:type="spellEnd"/>
            <w:r w:rsidRPr="009E69E4">
              <w:rPr>
                <w:lang w:eastAsia="zh-CN"/>
              </w:rPr>
              <w:t xml:space="preserve"> connection management component, without having to synchronize (</w:t>
            </w:r>
            <w:proofErr w:type="spellStart"/>
            <w:r w:rsidRPr="009E69E4">
              <w:rPr>
                <w:lang w:eastAsia="zh-CN"/>
              </w:rPr>
              <w:t>e.g</w:t>
            </w:r>
            <w:proofErr w:type="spellEnd"/>
            <w:r w:rsidRPr="009E69E4">
              <w:rPr>
                <w:lang w:eastAsia="zh-CN"/>
              </w:rPr>
              <w:t xml:space="preserve"> with a controlling clock)</w:t>
            </w:r>
            <w:proofErr w:type="gramStart"/>
            <w:r w:rsidRPr="009E69E4">
              <w:rPr>
                <w:lang w:eastAsia="zh-CN"/>
              </w:rPr>
              <w:t>.</w:t>
            </w:r>
            <w:proofErr w:type="gramEnd"/>
            <w:r w:rsidRPr="009E69E4">
              <w:rPr>
                <w:lang w:eastAsia="zh-CN"/>
              </w:rPr>
              <w:t xml:space="preserve"> </w:t>
            </w:r>
            <w:r w:rsidRPr="009E69E4">
              <w:t xml:space="preserve">The requested action may be started in a separate thread of execution and called party, in this case </w:t>
            </w:r>
            <w:proofErr w:type="spellStart"/>
            <w:r w:rsidRPr="009E69E4">
              <w:t>OpenCMAPI</w:t>
            </w:r>
            <w:proofErr w:type="spellEnd"/>
            <w:r w:rsidRPr="009E69E4">
              <w:t xml:space="preserve"> connection management component, may respond to the caller usually immediately but anyway before the requested action is complete.</w:t>
            </w:r>
          </w:p>
        </w:tc>
      </w:tr>
      <w:tr w:rsidR="002824EA" w:rsidRPr="009E69E4">
        <w:tblPrEx>
          <w:tblCellMar>
            <w:top w:w="0" w:type="dxa"/>
            <w:bottom w:w="0" w:type="dxa"/>
          </w:tblCellMar>
        </w:tblPrEx>
        <w:trPr>
          <w:jc w:val="center"/>
        </w:trPr>
        <w:tc>
          <w:tcPr>
            <w:tcW w:w="2160" w:type="dxa"/>
          </w:tcPr>
          <w:p w:rsidR="002824EA" w:rsidRPr="009E69E4" w:rsidRDefault="002824EA" w:rsidP="009F4175">
            <w:pPr>
              <w:pStyle w:val="DefLabel"/>
              <w:rPr>
                <w:lang w:eastAsia="zh-CN"/>
              </w:rPr>
            </w:pPr>
            <w:proofErr w:type="spellStart"/>
            <w:r w:rsidRPr="009E69E4">
              <w:rPr>
                <w:lang w:eastAsia="zh-CN"/>
              </w:rPr>
              <w:t>HotSpot</w:t>
            </w:r>
            <w:proofErr w:type="spellEnd"/>
            <w:r w:rsidRPr="009E69E4">
              <w:rPr>
                <w:lang w:eastAsia="zh-CN"/>
              </w:rPr>
              <w:t xml:space="preserve"> 2.0</w:t>
            </w:r>
          </w:p>
        </w:tc>
        <w:tc>
          <w:tcPr>
            <w:tcW w:w="7920" w:type="dxa"/>
            <w:vAlign w:val="center"/>
          </w:tcPr>
          <w:p w:rsidR="002824EA" w:rsidRPr="009E69E4" w:rsidRDefault="00257E31" w:rsidP="009F4175">
            <w:pPr>
              <w:pStyle w:val="DefDesc"/>
              <w:rPr>
                <w:lang w:eastAsia="zh-CN"/>
              </w:rPr>
            </w:pPr>
            <w:r w:rsidRPr="009E69E4">
              <w:rPr>
                <w:lang w:eastAsia="zh-CN"/>
              </w:rPr>
              <w:t>Is</w:t>
            </w:r>
            <w:r w:rsidR="002824EA" w:rsidRPr="009E69E4">
              <w:rPr>
                <w:lang w:eastAsia="zh-CN"/>
              </w:rPr>
              <w:t xml:space="preserve"> a set of specifications from Wi-Fi </w:t>
            </w:r>
            <w:proofErr w:type="gramStart"/>
            <w:r w:rsidR="002824EA" w:rsidRPr="009E69E4">
              <w:rPr>
                <w:lang w:eastAsia="zh-CN"/>
              </w:rPr>
              <w:t>Alliance.</w:t>
            </w:r>
            <w:proofErr w:type="gramEnd"/>
            <w:r w:rsidR="002824EA" w:rsidRPr="009E69E4">
              <w:rPr>
                <w:lang w:eastAsia="zh-CN"/>
              </w:rPr>
              <w:t xml:space="preserve"> Key featur</w:t>
            </w:r>
            <w:r w:rsidRPr="009E69E4">
              <w:rPr>
                <w:lang w:eastAsia="zh-CN"/>
              </w:rPr>
              <w:t xml:space="preserve">es include Wi-Fi roaming and </w:t>
            </w:r>
            <w:r w:rsidR="002824EA" w:rsidRPr="009E69E4">
              <w:rPr>
                <w:lang w:eastAsia="zh-CN"/>
              </w:rPr>
              <w:t xml:space="preserve">support of seamless </w:t>
            </w:r>
            <w:r w:rsidRPr="009E69E4">
              <w:rPr>
                <w:lang w:eastAsia="zh-CN"/>
              </w:rPr>
              <w:t>connectivity to Wi-Fi Networks.</w:t>
            </w:r>
          </w:p>
        </w:tc>
      </w:tr>
      <w:tr w:rsidR="002824EA" w:rsidRPr="009E69E4">
        <w:tblPrEx>
          <w:tblCellMar>
            <w:top w:w="0" w:type="dxa"/>
            <w:bottom w:w="0" w:type="dxa"/>
          </w:tblCellMar>
        </w:tblPrEx>
        <w:trPr>
          <w:jc w:val="center"/>
        </w:trPr>
        <w:tc>
          <w:tcPr>
            <w:tcW w:w="2160" w:type="dxa"/>
          </w:tcPr>
          <w:p w:rsidR="002824EA" w:rsidRPr="009E69E4" w:rsidRDefault="002824EA" w:rsidP="009F4175">
            <w:pPr>
              <w:pStyle w:val="DefLabel"/>
              <w:rPr>
                <w:lang w:eastAsia="zh-CN"/>
              </w:rPr>
            </w:pPr>
            <w:proofErr w:type="spellStart"/>
            <w:r w:rsidRPr="009E69E4">
              <w:rPr>
                <w:lang w:eastAsia="zh-CN"/>
              </w:rPr>
              <w:t>RESTful</w:t>
            </w:r>
            <w:proofErr w:type="spellEnd"/>
          </w:p>
        </w:tc>
        <w:tc>
          <w:tcPr>
            <w:tcW w:w="7920" w:type="dxa"/>
            <w:vAlign w:val="center"/>
          </w:tcPr>
          <w:p w:rsidR="002824EA" w:rsidRPr="009E69E4" w:rsidRDefault="002824EA" w:rsidP="009F4175">
            <w:pPr>
              <w:pStyle w:val="DefDesc"/>
              <w:rPr>
                <w:lang w:eastAsia="zh-CN"/>
              </w:rPr>
            </w:pPr>
            <w:r w:rsidRPr="009E69E4">
              <w:rPr>
                <w:lang w:eastAsia="zh-CN"/>
              </w:rPr>
              <w:t>Is a Web Service design model that exploits the existing Web technologies and protoco</w:t>
            </w:r>
            <w:r w:rsidR="00181F83">
              <w:rPr>
                <w:lang w:eastAsia="zh-CN"/>
              </w:rPr>
              <w:t>ls, HTTP and XML to manage the W</w:t>
            </w:r>
            <w:r w:rsidRPr="009E69E4">
              <w:rPr>
                <w:lang w:eastAsia="zh-CN"/>
              </w:rPr>
              <w:t xml:space="preserve">eb content and application </w:t>
            </w:r>
            <w:proofErr w:type="gramStart"/>
            <w:r w:rsidR="009E69E4" w:rsidRPr="009E69E4">
              <w:rPr>
                <w:lang w:eastAsia="zh-CN"/>
              </w:rPr>
              <w:t>behaviour</w:t>
            </w:r>
            <w:r w:rsidRPr="009E69E4">
              <w:rPr>
                <w:lang w:eastAsia="zh-CN"/>
              </w:rPr>
              <w:t>.</w:t>
            </w:r>
            <w:proofErr w:type="gramEnd"/>
          </w:p>
        </w:tc>
      </w:tr>
      <w:tr w:rsidR="009F4175" w:rsidRPr="009E69E4">
        <w:tblPrEx>
          <w:tblCellMar>
            <w:top w:w="0" w:type="dxa"/>
            <w:bottom w:w="0" w:type="dxa"/>
          </w:tblCellMar>
        </w:tblPrEx>
        <w:trPr>
          <w:jc w:val="center"/>
        </w:trPr>
        <w:tc>
          <w:tcPr>
            <w:tcW w:w="2160" w:type="dxa"/>
          </w:tcPr>
          <w:p w:rsidR="009F4175" w:rsidRPr="009E69E4" w:rsidRDefault="00B41EE5" w:rsidP="009F4175">
            <w:pPr>
              <w:pStyle w:val="DefLabel"/>
            </w:pPr>
            <w:r w:rsidRPr="009E69E4">
              <w:rPr>
                <w:lang w:eastAsia="zh-CN"/>
              </w:rPr>
              <w:t>Synchronous Interface</w:t>
            </w:r>
          </w:p>
        </w:tc>
        <w:tc>
          <w:tcPr>
            <w:tcW w:w="7920" w:type="dxa"/>
            <w:vAlign w:val="center"/>
          </w:tcPr>
          <w:p w:rsidR="009F4175" w:rsidRPr="009E69E4" w:rsidRDefault="00B41EE5" w:rsidP="009F4175">
            <w:pPr>
              <w:pStyle w:val="DefDesc"/>
            </w:pPr>
            <w:r w:rsidRPr="009E69E4">
              <w:rPr>
                <w:lang w:eastAsia="zh-CN"/>
              </w:rPr>
              <w:t>Is an interface which requires synchronization (e.g. with a controlling clock) and is dependent on the completion of the interaction. C</w:t>
            </w:r>
            <w:r w:rsidRPr="009E69E4">
              <w:t xml:space="preserve">alled party, in this case </w:t>
            </w:r>
            <w:proofErr w:type="spellStart"/>
            <w:r w:rsidRPr="009E69E4">
              <w:t>OpenCMAPI</w:t>
            </w:r>
            <w:proofErr w:type="spellEnd"/>
            <w:r w:rsidRPr="009E69E4">
              <w:t xml:space="preserve"> connection management component, will keep the caller waiting until the transaction is complete. </w:t>
            </w:r>
            <w:r w:rsidRPr="009E69E4">
              <w:rPr>
                <w:lang w:eastAsia="zh-CN"/>
              </w:rPr>
              <w:t xml:space="preserve"> </w:t>
            </w:r>
          </w:p>
        </w:tc>
      </w:tr>
      <w:tr w:rsidR="00B41EE5" w:rsidRPr="009E69E4">
        <w:tblPrEx>
          <w:tblCellMar>
            <w:top w:w="0" w:type="dxa"/>
            <w:bottom w:w="0" w:type="dxa"/>
          </w:tblCellMar>
        </w:tblPrEx>
        <w:trPr>
          <w:jc w:val="center"/>
        </w:trPr>
        <w:tc>
          <w:tcPr>
            <w:tcW w:w="2160" w:type="dxa"/>
          </w:tcPr>
          <w:p w:rsidR="00B41EE5" w:rsidRPr="009E69E4" w:rsidRDefault="00B41EE5" w:rsidP="009F4175">
            <w:pPr>
              <w:pStyle w:val="DefLabel"/>
              <w:rPr>
                <w:lang w:eastAsia="zh-CN"/>
              </w:rPr>
            </w:pPr>
          </w:p>
        </w:tc>
        <w:tc>
          <w:tcPr>
            <w:tcW w:w="7920" w:type="dxa"/>
            <w:vAlign w:val="center"/>
          </w:tcPr>
          <w:p w:rsidR="00B41EE5" w:rsidRPr="009E69E4" w:rsidRDefault="00B41EE5" w:rsidP="009F4175">
            <w:pPr>
              <w:pStyle w:val="DefDesc"/>
            </w:pPr>
          </w:p>
        </w:tc>
      </w:tr>
    </w:tbl>
    <w:p w:rsidR="0027205B" w:rsidRPr="009E69E4" w:rsidRDefault="0027205B">
      <w:pPr>
        <w:pStyle w:val="berschrift2"/>
        <w:rPr>
          <w:lang w:eastAsia="zh-CN"/>
        </w:rPr>
      </w:pPr>
      <w:bookmarkStart w:id="175" w:name="_Toc351973643"/>
      <w:r w:rsidRPr="009E69E4">
        <w:t>Abbreviations</w:t>
      </w:r>
      <w:bookmarkEnd w:id="175"/>
    </w:p>
    <w:tbl>
      <w:tblPr>
        <w:tblW w:w="10403" w:type="dxa"/>
        <w:jc w:val="center"/>
        <w:tblLook w:val="0000"/>
      </w:tblPr>
      <w:tblGrid>
        <w:gridCol w:w="9577"/>
        <w:gridCol w:w="826"/>
      </w:tblGrid>
      <w:tr w:rsidR="009F4175" w:rsidRPr="009E69E4" w:rsidTr="0066047B">
        <w:tblPrEx>
          <w:tblCellMar>
            <w:top w:w="0" w:type="dxa"/>
            <w:bottom w:w="0" w:type="dxa"/>
          </w:tblCellMar>
        </w:tblPrEx>
        <w:trPr>
          <w:jc w:val="center"/>
        </w:trPr>
        <w:tc>
          <w:tcPr>
            <w:tcW w:w="9577" w:type="dxa"/>
          </w:tcPr>
          <w:tbl>
            <w:tblPr>
              <w:tblpPr w:leftFromText="180" w:rightFromText="180" w:vertAnchor="text" w:horzAnchor="margin" w:tblpY="-142"/>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7088"/>
            </w:tblGrid>
            <w:tr w:rsidR="00C353E4" w:rsidRPr="009E69E4" w:rsidTr="00C353E4">
              <w:tc>
                <w:tcPr>
                  <w:tcW w:w="2263" w:type="dxa"/>
                </w:tcPr>
                <w:p w:rsidR="00C353E4" w:rsidRPr="009E69E4" w:rsidRDefault="00C353E4" w:rsidP="00B916B7">
                  <w:pPr>
                    <w:pStyle w:val="AbbrDesc"/>
                  </w:pPr>
                  <w:r w:rsidRPr="009E69E4">
                    <w:t>API</w:t>
                  </w:r>
                </w:p>
              </w:tc>
              <w:tc>
                <w:tcPr>
                  <w:tcW w:w="7088" w:type="dxa"/>
                  <w:vAlign w:val="center"/>
                </w:tcPr>
                <w:p w:rsidR="00C353E4" w:rsidRPr="009E69E4" w:rsidRDefault="00C353E4" w:rsidP="00B916B7">
                  <w:pPr>
                    <w:pStyle w:val="AbbrDesc"/>
                  </w:pPr>
                  <w:r w:rsidRPr="009E69E4">
                    <w:t>Application Programming Interface</w:t>
                  </w:r>
                </w:p>
              </w:tc>
            </w:tr>
            <w:tr w:rsidR="00C353E4" w:rsidRPr="009E69E4" w:rsidTr="00C353E4">
              <w:tc>
                <w:tcPr>
                  <w:tcW w:w="2263" w:type="dxa"/>
                </w:tcPr>
                <w:p w:rsidR="00C353E4" w:rsidRPr="009E69E4" w:rsidRDefault="00C353E4" w:rsidP="00B916B7">
                  <w:pPr>
                    <w:pStyle w:val="AbbrDesc"/>
                  </w:pPr>
                  <w:r w:rsidRPr="009E69E4">
                    <w:t>CM</w:t>
                  </w:r>
                </w:p>
              </w:tc>
              <w:tc>
                <w:tcPr>
                  <w:tcW w:w="7088" w:type="dxa"/>
                  <w:vAlign w:val="center"/>
                </w:tcPr>
                <w:p w:rsidR="00C353E4" w:rsidRPr="009E69E4" w:rsidRDefault="00C353E4" w:rsidP="00B916B7">
                  <w:pPr>
                    <w:pStyle w:val="AbbrDesc"/>
                  </w:pPr>
                  <w:r w:rsidRPr="009E69E4">
                    <w:rPr>
                      <w:lang w:eastAsia="zh-CN"/>
                    </w:rPr>
                    <w:t>Connection Manager</w:t>
                  </w:r>
                </w:p>
              </w:tc>
            </w:tr>
            <w:tr w:rsidR="00756B63" w:rsidRPr="009E69E4" w:rsidTr="00C353E4">
              <w:tc>
                <w:tcPr>
                  <w:tcW w:w="2263" w:type="dxa"/>
                </w:tcPr>
                <w:p w:rsidR="00756B63" w:rsidRPr="009E69E4" w:rsidRDefault="00756B63" w:rsidP="00B916B7">
                  <w:pPr>
                    <w:pStyle w:val="AbbrDesc"/>
                  </w:pPr>
                  <w:r w:rsidRPr="009E69E4">
                    <w:t>GNSS</w:t>
                  </w:r>
                </w:p>
              </w:tc>
              <w:tc>
                <w:tcPr>
                  <w:tcW w:w="7088" w:type="dxa"/>
                  <w:vAlign w:val="center"/>
                </w:tcPr>
                <w:p w:rsidR="00756B63" w:rsidRPr="009E69E4" w:rsidRDefault="00756B63" w:rsidP="00B916B7">
                  <w:pPr>
                    <w:pStyle w:val="AbbrDesc"/>
                  </w:pPr>
                  <w:r w:rsidRPr="009E69E4">
                    <w:t>Global Navigation Satellite System</w:t>
                  </w:r>
                </w:p>
              </w:tc>
            </w:tr>
            <w:tr w:rsidR="00B35F38" w:rsidRPr="009E69E4" w:rsidTr="00C353E4">
              <w:tc>
                <w:tcPr>
                  <w:tcW w:w="2263" w:type="dxa"/>
                </w:tcPr>
                <w:p w:rsidR="00B35F38" w:rsidRPr="009E69E4" w:rsidRDefault="00B35F38" w:rsidP="00B916B7">
                  <w:pPr>
                    <w:pStyle w:val="AbbrDesc"/>
                  </w:pPr>
                  <w:r w:rsidRPr="009E69E4">
                    <w:t>D2D</w:t>
                  </w:r>
                </w:p>
              </w:tc>
              <w:tc>
                <w:tcPr>
                  <w:tcW w:w="7088" w:type="dxa"/>
                  <w:vAlign w:val="center"/>
                </w:tcPr>
                <w:p w:rsidR="00B35F38" w:rsidRPr="009E69E4" w:rsidRDefault="00B35F38" w:rsidP="00B916B7">
                  <w:pPr>
                    <w:pStyle w:val="AbbrDesc"/>
                  </w:pPr>
                  <w:r w:rsidRPr="009E69E4">
                    <w:t>Device to Device</w:t>
                  </w:r>
                </w:p>
              </w:tc>
            </w:tr>
            <w:tr w:rsidR="00B35F38" w:rsidRPr="009E69E4" w:rsidTr="00C353E4">
              <w:tc>
                <w:tcPr>
                  <w:tcW w:w="2263" w:type="dxa"/>
                </w:tcPr>
                <w:p w:rsidR="00B35F38" w:rsidRPr="009E69E4" w:rsidRDefault="00B35F38" w:rsidP="00B916B7">
                  <w:pPr>
                    <w:pStyle w:val="AbbrDesc"/>
                  </w:pPr>
                  <w:r w:rsidRPr="009E69E4">
                    <w:t>GNSS</w:t>
                  </w:r>
                </w:p>
              </w:tc>
              <w:tc>
                <w:tcPr>
                  <w:tcW w:w="7088" w:type="dxa"/>
                  <w:vAlign w:val="center"/>
                </w:tcPr>
                <w:p w:rsidR="00B35F38" w:rsidRPr="009E69E4" w:rsidRDefault="00B35F38" w:rsidP="00B916B7">
                  <w:pPr>
                    <w:pStyle w:val="AbbrDesc"/>
                  </w:pPr>
                  <w:r w:rsidRPr="009E69E4">
                    <w:t>Global Navigation Satellite System</w:t>
                  </w:r>
                </w:p>
              </w:tc>
            </w:tr>
            <w:tr w:rsidR="00B35F38" w:rsidRPr="009E69E4" w:rsidTr="00C353E4">
              <w:tc>
                <w:tcPr>
                  <w:tcW w:w="2263" w:type="dxa"/>
                </w:tcPr>
                <w:p w:rsidR="00B35F38" w:rsidRPr="009E69E4" w:rsidRDefault="00B35F38" w:rsidP="00B916B7">
                  <w:pPr>
                    <w:pStyle w:val="AbbrDesc"/>
                  </w:pPr>
                  <w:r w:rsidRPr="009E69E4">
                    <w:t>LTE</w:t>
                  </w:r>
                </w:p>
              </w:tc>
              <w:tc>
                <w:tcPr>
                  <w:tcW w:w="7088" w:type="dxa"/>
                  <w:vAlign w:val="center"/>
                </w:tcPr>
                <w:p w:rsidR="00B35F38" w:rsidRPr="009E69E4" w:rsidRDefault="00B35F38" w:rsidP="00B916B7">
                  <w:pPr>
                    <w:pStyle w:val="AbbrDesc"/>
                  </w:pPr>
                  <w:r w:rsidRPr="009E69E4">
                    <w:t>Long Term Evolution</w:t>
                  </w:r>
                </w:p>
              </w:tc>
            </w:tr>
            <w:tr w:rsidR="00B35F38" w:rsidRPr="009E69E4" w:rsidTr="00C353E4">
              <w:tc>
                <w:tcPr>
                  <w:tcW w:w="2263" w:type="dxa"/>
                </w:tcPr>
                <w:p w:rsidR="00B35F38" w:rsidRPr="009E69E4" w:rsidRDefault="00B35F38" w:rsidP="00B916B7">
                  <w:pPr>
                    <w:pStyle w:val="AbbrDesc"/>
                  </w:pPr>
                  <w:r w:rsidRPr="009E69E4">
                    <w:t>OMA</w:t>
                  </w:r>
                </w:p>
              </w:tc>
              <w:tc>
                <w:tcPr>
                  <w:tcW w:w="7088" w:type="dxa"/>
                  <w:vAlign w:val="center"/>
                </w:tcPr>
                <w:p w:rsidR="00B35F38" w:rsidRPr="009E69E4" w:rsidRDefault="00B35F38" w:rsidP="00B916B7">
                  <w:pPr>
                    <w:pStyle w:val="AbbrDesc"/>
                  </w:pPr>
                  <w:r w:rsidRPr="009E69E4">
                    <w:t xml:space="preserve">Open Mobile </w:t>
                  </w:r>
                  <w:smartTag w:uri="urn:schemas-microsoft-com:office:smarttags" w:element="place">
                    <w:smartTag w:uri="urn:schemas-microsoft-com:office:smarttags" w:element="City">
                      <w:r w:rsidRPr="009E69E4">
                        <w:t>Alliance</w:t>
                      </w:r>
                    </w:smartTag>
                  </w:smartTag>
                </w:p>
              </w:tc>
            </w:tr>
            <w:tr w:rsidR="00B35F38" w:rsidRPr="009E69E4" w:rsidTr="00C353E4">
              <w:tc>
                <w:tcPr>
                  <w:tcW w:w="2263" w:type="dxa"/>
                </w:tcPr>
                <w:p w:rsidR="00B35F38" w:rsidRPr="009E69E4" w:rsidRDefault="00B35F38" w:rsidP="00B916B7">
                  <w:pPr>
                    <w:pStyle w:val="AbbrDesc"/>
                  </w:pPr>
                  <w:proofErr w:type="spellStart"/>
                  <w:r w:rsidRPr="009E69E4">
                    <w:t>OpenCMAPI</w:t>
                  </w:r>
                  <w:proofErr w:type="spellEnd"/>
                </w:p>
              </w:tc>
              <w:tc>
                <w:tcPr>
                  <w:tcW w:w="7088" w:type="dxa"/>
                  <w:vAlign w:val="center"/>
                </w:tcPr>
                <w:p w:rsidR="00B35F38" w:rsidRPr="009E69E4" w:rsidRDefault="00B35F38" w:rsidP="00B916B7">
                  <w:pPr>
                    <w:pStyle w:val="AbbrDesc"/>
                  </w:pPr>
                  <w:r w:rsidRPr="009E69E4">
                    <w:t>Open Connection Manager (CM) Application Programming Interface (API)</w:t>
                  </w:r>
                </w:p>
              </w:tc>
            </w:tr>
            <w:tr w:rsidR="00B35F38" w:rsidRPr="009E69E4" w:rsidTr="00C353E4">
              <w:tc>
                <w:tcPr>
                  <w:tcW w:w="2263" w:type="dxa"/>
                </w:tcPr>
                <w:p w:rsidR="00B35F38" w:rsidRPr="009E69E4" w:rsidRDefault="00B35F38" w:rsidP="00B916B7">
                  <w:pPr>
                    <w:pStyle w:val="AbbrDesc"/>
                  </w:pPr>
                  <w:r w:rsidRPr="009E69E4">
                    <w:t>P2P</w:t>
                  </w:r>
                </w:p>
              </w:tc>
              <w:tc>
                <w:tcPr>
                  <w:tcW w:w="7088" w:type="dxa"/>
                  <w:vAlign w:val="center"/>
                </w:tcPr>
                <w:p w:rsidR="00B35F38" w:rsidRPr="009E69E4" w:rsidRDefault="00B35F38" w:rsidP="00B916B7">
                  <w:pPr>
                    <w:pStyle w:val="AbbrDesc"/>
                  </w:pPr>
                  <w:r w:rsidRPr="009E69E4">
                    <w:t>Peer to Peer</w:t>
                  </w:r>
                </w:p>
              </w:tc>
            </w:tr>
            <w:tr w:rsidR="00B35F38" w:rsidRPr="009E69E4" w:rsidTr="00C353E4">
              <w:tc>
                <w:tcPr>
                  <w:tcW w:w="2263" w:type="dxa"/>
                </w:tcPr>
                <w:p w:rsidR="00B35F38" w:rsidRPr="009E69E4" w:rsidRDefault="00B35F38" w:rsidP="00B916B7">
                  <w:pPr>
                    <w:pStyle w:val="AbbrDesc"/>
                  </w:pPr>
                  <w:r w:rsidRPr="009E69E4">
                    <w:t>PIN</w:t>
                  </w:r>
                </w:p>
              </w:tc>
              <w:tc>
                <w:tcPr>
                  <w:tcW w:w="7088" w:type="dxa"/>
                  <w:vAlign w:val="center"/>
                </w:tcPr>
                <w:p w:rsidR="00B35F38" w:rsidRPr="009E69E4" w:rsidRDefault="00B35F38" w:rsidP="00B916B7">
                  <w:pPr>
                    <w:pStyle w:val="AbbrDesc"/>
                  </w:pPr>
                  <w:r w:rsidRPr="009E69E4">
                    <w:t>Personal Identification Number</w:t>
                  </w:r>
                </w:p>
              </w:tc>
            </w:tr>
            <w:tr w:rsidR="00B35F38" w:rsidRPr="009E69E4" w:rsidTr="00C353E4">
              <w:tc>
                <w:tcPr>
                  <w:tcW w:w="2263" w:type="dxa"/>
                </w:tcPr>
                <w:p w:rsidR="00B35F38" w:rsidRPr="009E69E4" w:rsidRDefault="00B35F38" w:rsidP="00B916B7">
                  <w:pPr>
                    <w:pStyle w:val="AbbrDesc"/>
                  </w:pPr>
                  <w:r w:rsidRPr="009E69E4">
                    <w:t>PLMN</w:t>
                  </w:r>
                </w:p>
              </w:tc>
              <w:tc>
                <w:tcPr>
                  <w:tcW w:w="7088" w:type="dxa"/>
                  <w:vAlign w:val="center"/>
                </w:tcPr>
                <w:p w:rsidR="00B35F38" w:rsidRPr="009E69E4" w:rsidRDefault="00B35F38" w:rsidP="00B916B7">
                  <w:pPr>
                    <w:pStyle w:val="AbbrDesc"/>
                  </w:pPr>
                  <w:smartTag w:uri="urn:schemas-microsoft-com:office:smarttags" w:element="PlaceName">
                    <w:r w:rsidRPr="009E69E4">
                      <w:t>Public</w:t>
                    </w:r>
                  </w:smartTag>
                  <w:r w:rsidRPr="009E69E4">
                    <w:t xml:space="preserve"> </w:t>
                  </w:r>
                  <w:smartTag w:uri="urn:schemas-microsoft-com:office:smarttags" w:element="PlaceType">
                    <w:r w:rsidRPr="009E69E4">
                      <w:t>Land</w:t>
                    </w:r>
                  </w:smartTag>
                  <w:r w:rsidRPr="009E69E4">
                    <w:t xml:space="preserve"> </w:t>
                  </w:r>
                  <w:smartTag w:uri="urn:schemas-microsoft-com:office:smarttags" w:element="place">
                    <w:r w:rsidRPr="009E69E4">
                      <w:t>Mobile</w:t>
                    </w:r>
                  </w:smartTag>
                  <w:r w:rsidRPr="009E69E4">
                    <w:t xml:space="preserve"> Network</w:t>
                  </w:r>
                </w:p>
              </w:tc>
            </w:tr>
            <w:tr w:rsidR="00B35F38" w:rsidRPr="009E69E4" w:rsidTr="00C353E4">
              <w:tc>
                <w:tcPr>
                  <w:tcW w:w="2263" w:type="dxa"/>
                </w:tcPr>
                <w:p w:rsidR="00B35F38" w:rsidRPr="009E69E4" w:rsidRDefault="00B35F38" w:rsidP="00B916B7">
                  <w:pPr>
                    <w:pStyle w:val="AbbrDesc"/>
                  </w:pPr>
                  <w:r w:rsidRPr="009E69E4">
                    <w:t>PUK</w:t>
                  </w:r>
                </w:p>
              </w:tc>
              <w:tc>
                <w:tcPr>
                  <w:tcW w:w="7088" w:type="dxa"/>
                  <w:vAlign w:val="center"/>
                </w:tcPr>
                <w:p w:rsidR="00B35F38" w:rsidRPr="009E69E4" w:rsidRDefault="00B35F38" w:rsidP="00B916B7">
                  <w:pPr>
                    <w:pStyle w:val="AbbrDesc"/>
                  </w:pPr>
                  <w:r w:rsidRPr="009E69E4">
                    <w:t>Pin Unlocking Key</w:t>
                  </w:r>
                </w:p>
              </w:tc>
            </w:tr>
            <w:tr w:rsidR="00B35F38" w:rsidRPr="009E69E4" w:rsidTr="00C353E4">
              <w:tc>
                <w:tcPr>
                  <w:tcW w:w="2263" w:type="dxa"/>
                </w:tcPr>
                <w:p w:rsidR="00B35F38" w:rsidRPr="009E69E4" w:rsidRDefault="00B35F38" w:rsidP="00B916B7">
                  <w:pPr>
                    <w:pStyle w:val="AbbrDesc"/>
                  </w:pPr>
                  <w:r w:rsidRPr="009E69E4">
                    <w:t>SIM</w:t>
                  </w:r>
                </w:p>
              </w:tc>
              <w:tc>
                <w:tcPr>
                  <w:tcW w:w="7088" w:type="dxa"/>
                  <w:vAlign w:val="center"/>
                </w:tcPr>
                <w:p w:rsidR="00B35F38" w:rsidRPr="009E69E4" w:rsidRDefault="00B35F38" w:rsidP="00B916B7">
                  <w:pPr>
                    <w:pStyle w:val="AbbrDesc"/>
                  </w:pPr>
                  <w:r w:rsidRPr="009E69E4">
                    <w:t>Subscriber Identity Module</w:t>
                  </w:r>
                </w:p>
              </w:tc>
            </w:tr>
            <w:tr w:rsidR="00B35F38" w:rsidRPr="009E69E4" w:rsidTr="00C353E4">
              <w:tc>
                <w:tcPr>
                  <w:tcW w:w="2263" w:type="dxa"/>
                </w:tcPr>
                <w:p w:rsidR="00B35F38" w:rsidRPr="009E69E4" w:rsidRDefault="00B35F38" w:rsidP="00B916B7">
                  <w:pPr>
                    <w:pStyle w:val="AbbrDesc"/>
                  </w:pPr>
                  <w:r w:rsidRPr="009E69E4">
                    <w:t>SMS</w:t>
                  </w:r>
                </w:p>
              </w:tc>
              <w:tc>
                <w:tcPr>
                  <w:tcW w:w="7088" w:type="dxa"/>
                  <w:vAlign w:val="center"/>
                </w:tcPr>
                <w:p w:rsidR="00B35F38" w:rsidRPr="009E69E4" w:rsidRDefault="00B35F38" w:rsidP="00B916B7">
                  <w:pPr>
                    <w:pStyle w:val="AbbrDesc"/>
                  </w:pPr>
                  <w:r w:rsidRPr="009E69E4">
                    <w:t>Short Message Service</w:t>
                  </w:r>
                </w:p>
              </w:tc>
            </w:tr>
            <w:tr w:rsidR="00B35F38" w:rsidRPr="009E69E4" w:rsidTr="00C353E4">
              <w:tc>
                <w:tcPr>
                  <w:tcW w:w="2263" w:type="dxa"/>
                </w:tcPr>
                <w:p w:rsidR="00B35F38" w:rsidRPr="009E69E4" w:rsidRDefault="00B35F38" w:rsidP="00B916B7">
                  <w:pPr>
                    <w:pStyle w:val="AbbrDesc"/>
                  </w:pPr>
                  <w:r w:rsidRPr="009E69E4">
                    <w:t>TDD</w:t>
                  </w:r>
                </w:p>
              </w:tc>
              <w:tc>
                <w:tcPr>
                  <w:tcW w:w="7088" w:type="dxa"/>
                  <w:vAlign w:val="center"/>
                </w:tcPr>
                <w:p w:rsidR="00B35F38" w:rsidRPr="009E69E4" w:rsidRDefault="00B35F38" w:rsidP="00B916B7">
                  <w:pPr>
                    <w:pStyle w:val="AbbrDesc"/>
                  </w:pPr>
                  <w:r w:rsidRPr="009E69E4">
                    <w:t>Time Division Duplex</w:t>
                  </w:r>
                </w:p>
              </w:tc>
            </w:tr>
            <w:tr w:rsidR="00B35F38" w:rsidRPr="009E69E4" w:rsidTr="00C353E4">
              <w:tc>
                <w:tcPr>
                  <w:tcW w:w="2263" w:type="dxa"/>
                </w:tcPr>
                <w:p w:rsidR="00B35F38" w:rsidRPr="009E69E4" w:rsidRDefault="00B35F38" w:rsidP="00B916B7">
                  <w:pPr>
                    <w:pStyle w:val="AbbrDesc"/>
                  </w:pPr>
                  <w:r w:rsidRPr="009E69E4">
                    <w:t>UICC</w:t>
                  </w:r>
                </w:p>
              </w:tc>
              <w:tc>
                <w:tcPr>
                  <w:tcW w:w="7088" w:type="dxa"/>
                  <w:vAlign w:val="center"/>
                </w:tcPr>
                <w:p w:rsidR="00B35F38" w:rsidRPr="009E69E4" w:rsidRDefault="00B35F38" w:rsidP="00B916B7">
                  <w:pPr>
                    <w:pStyle w:val="AbbrDesc"/>
                  </w:pPr>
                  <w:r w:rsidRPr="009E69E4">
                    <w:t>Universal Integrated Circuit card</w:t>
                  </w:r>
                </w:p>
              </w:tc>
            </w:tr>
            <w:tr w:rsidR="00B35F38" w:rsidRPr="009E69E4" w:rsidTr="00C353E4">
              <w:tc>
                <w:tcPr>
                  <w:tcW w:w="2263" w:type="dxa"/>
                </w:tcPr>
                <w:p w:rsidR="00B35F38" w:rsidRPr="009E69E4" w:rsidRDefault="00B35F38" w:rsidP="00B916B7">
                  <w:pPr>
                    <w:pStyle w:val="AbbrDesc"/>
                  </w:pPr>
                  <w:r w:rsidRPr="009E69E4">
                    <w:t>USSD</w:t>
                  </w:r>
                </w:p>
              </w:tc>
              <w:tc>
                <w:tcPr>
                  <w:tcW w:w="7088" w:type="dxa"/>
                  <w:vAlign w:val="center"/>
                </w:tcPr>
                <w:p w:rsidR="00B35F38" w:rsidRPr="009E69E4" w:rsidRDefault="00B35F38" w:rsidP="00B35F38">
                  <w:pPr>
                    <w:pStyle w:val="AbbrDesc"/>
                  </w:pPr>
                  <w:r w:rsidRPr="009E69E4">
                    <w:t>Unstructured Supplementary Service Data</w:t>
                  </w:r>
                </w:p>
              </w:tc>
            </w:tr>
            <w:tr w:rsidR="0081230E" w:rsidRPr="009E69E4" w:rsidTr="00C353E4">
              <w:tc>
                <w:tcPr>
                  <w:tcW w:w="2263" w:type="dxa"/>
                </w:tcPr>
                <w:p w:rsidR="0081230E" w:rsidRPr="009E69E4" w:rsidRDefault="0081230E" w:rsidP="00B916B7">
                  <w:pPr>
                    <w:pStyle w:val="AbbrDesc"/>
                  </w:pPr>
                  <w:r w:rsidRPr="009E69E4">
                    <w:t>UTRAN</w:t>
                  </w:r>
                </w:p>
              </w:tc>
              <w:tc>
                <w:tcPr>
                  <w:tcW w:w="7088" w:type="dxa"/>
                  <w:vAlign w:val="center"/>
                </w:tcPr>
                <w:p w:rsidR="0081230E" w:rsidRPr="009E69E4" w:rsidRDefault="0081230E" w:rsidP="00B35F38">
                  <w:pPr>
                    <w:pStyle w:val="AbbrDesc"/>
                  </w:pPr>
                  <w:r w:rsidRPr="009E69E4">
                    <w:t>UMTS Terrestrial Access Network</w:t>
                  </w:r>
                </w:p>
              </w:tc>
            </w:tr>
            <w:tr w:rsidR="0081230E" w:rsidRPr="009E69E4" w:rsidTr="00C353E4">
              <w:tc>
                <w:tcPr>
                  <w:tcW w:w="2263" w:type="dxa"/>
                </w:tcPr>
                <w:p w:rsidR="0081230E" w:rsidRPr="009E69E4" w:rsidRDefault="0081230E" w:rsidP="00B916B7">
                  <w:pPr>
                    <w:pStyle w:val="AbbrDesc"/>
                  </w:pPr>
                  <w:r w:rsidRPr="009E69E4">
                    <w:lastRenderedPageBreak/>
                    <w:t>WCDMA</w:t>
                  </w:r>
                </w:p>
              </w:tc>
              <w:tc>
                <w:tcPr>
                  <w:tcW w:w="7088" w:type="dxa"/>
                  <w:vAlign w:val="center"/>
                </w:tcPr>
                <w:p w:rsidR="0081230E" w:rsidRPr="009E69E4" w:rsidRDefault="0081230E" w:rsidP="00B35F38">
                  <w:pPr>
                    <w:pStyle w:val="AbbrDesc"/>
                  </w:pPr>
                  <w:r w:rsidRPr="009E69E4">
                    <w:t>Wideband Code Division Multiple Access</w:t>
                  </w:r>
                </w:p>
              </w:tc>
            </w:tr>
            <w:tr w:rsidR="00B35F38" w:rsidRPr="009E69E4" w:rsidTr="00C353E4">
              <w:tc>
                <w:tcPr>
                  <w:tcW w:w="2263" w:type="dxa"/>
                </w:tcPr>
                <w:p w:rsidR="00B35F38" w:rsidRPr="009E69E4" w:rsidRDefault="00B35F38" w:rsidP="00B916B7">
                  <w:pPr>
                    <w:pStyle w:val="AbbrDesc"/>
                  </w:pPr>
                  <w:r w:rsidRPr="009E69E4">
                    <w:t>WLAN</w:t>
                  </w:r>
                </w:p>
              </w:tc>
              <w:tc>
                <w:tcPr>
                  <w:tcW w:w="7088" w:type="dxa"/>
                  <w:vAlign w:val="center"/>
                </w:tcPr>
                <w:p w:rsidR="00B35F38" w:rsidRPr="009E69E4" w:rsidRDefault="00B35F38" w:rsidP="00B916B7">
                  <w:pPr>
                    <w:pStyle w:val="AbbrDesc"/>
                  </w:pPr>
                  <w:r w:rsidRPr="009E69E4">
                    <w:t>Wireless Local Area Network</w:t>
                  </w:r>
                </w:p>
              </w:tc>
            </w:tr>
          </w:tbl>
          <w:p w:rsidR="009F4175" w:rsidRPr="009E69E4" w:rsidRDefault="009F4175" w:rsidP="00C106E6">
            <w:pPr>
              <w:spacing w:before="0" w:after="0"/>
              <w:rPr>
                <w:b/>
                <w:bCs/>
              </w:rPr>
            </w:pPr>
          </w:p>
          <w:p w:rsidR="009D24B5" w:rsidRPr="009E69E4" w:rsidRDefault="009D24B5" w:rsidP="00C106E6">
            <w:pPr>
              <w:spacing w:before="0" w:after="0"/>
              <w:rPr>
                <w:b/>
                <w:bCs/>
              </w:rPr>
            </w:pPr>
          </w:p>
        </w:tc>
        <w:tc>
          <w:tcPr>
            <w:tcW w:w="826" w:type="dxa"/>
            <w:vAlign w:val="center"/>
          </w:tcPr>
          <w:p w:rsidR="009F4175" w:rsidRPr="009E69E4" w:rsidRDefault="009F4175" w:rsidP="009F4175">
            <w:pPr>
              <w:pStyle w:val="AbbrDesc"/>
            </w:pPr>
          </w:p>
        </w:tc>
      </w:tr>
    </w:tbl>
    <w:p w:rsidR="0027205B" w:rsidRPr="009E69E4" w:rsidRDefault="0027205B">
      <w:pPr>
        <w:pStyle w:val="berschrift1"/>
      </w:pPr>
      <w:bookmarkStart w:id="176" w:name="_Toc436619239"/>
      <w:bookmarkStart w:id="177" w:name="_Toc451844169"/>
      <w:bookmarkStart w:id="178" w:name="_Toc466346613"/>
      <w:bookmarkStart w:id="179" w:name="_Toc466352930"/>
      <w:bookmarkStart w:id="180" w:name="_Toc496418245"/>
      <w:bookmarkStart w:id="181" w:name="_Toc497790723"/>
      <w:bookmarkStart w:id="182" w:name="_Toc497790744"/>
      <w:bookmarkStart w:id="183" w:name="_Toc533496854"/>
      <w:bookmarkStart w:id="184" w:name="_Toc18142912"/>
      <w:bookmarkStart w:id="185" w:name="_Toc351973644"/>
      <w:r w:rsidRPr="009E69E4">
        <w:lastRenderedPageBreak/>
        <w:t>Introduction</w:t>
      </w:r>
      <w:r w:rsidRPr="009E69E4">
        <w:tab/>
        <w:t>(Informative)</w:t>
      </w:r>
      <w:bookmarkEnd w:id="184"/>
      <w:bookmarkEnd w:id="185"/>
    </w:p>
    <w:p w:rsidR="00627AAA" w:rsidRPr="009E69E4" w:rsidRDefault="00627AAA" w:rsidP="00627AAA">
      <w:bookmarkStart w:id="186" w:name="_Toc512328858"/>
      <w:bookmarkStart w:id="187" w:name="_Toc493666382"/>
      <w:bookmarkStart w:id="188" w:name="_Toc503865642"/>
      <w:bookmarkStart w:id="189" w:name="_Toc49561953"/>
      <w:bookmarkStart w:id="190" w:name="_Toc51144804"/>
      <w:bookmarkEnd w:id="176"/>
      <w:bookmarkEnd w:id="177"/>
      <w:bookmarkEnd w:id="178"/>
      <w:bookmarkEnd w:id="179"/>
      <w:bookmarkEnd w:id="180"/>
      <w:bookmarkEnd w:id="181"/>
      <w:bookmarkEnd w:id="182"/>
      <w:bookmarkEnd w:id="183"/>
      <w:r w:rsidRPr="009E69E4">
        <w:t xml:space="preserve">This document defines the architecture of the </w:t>
      </w:r>
      <w:proofErr w:type="spellStart"/>
      <w:r w:rsidRPr="009E69E4">
        <w:t>OpenCMAPI</w:t>
      </w:r>
      <w:proofErr w:type="spellEnd"/>
      <w:r w:rsidRPr="009E69E4">
        <w:t xml:space="preserve"> </w:t>
      </w:r>
      <w:r w:rsidR="00574009" w:rsidRPr="009E69E4">
        <w:t xml:space="preserve">1.1 </w:t>
      </w:r>
      <w:r w:rsidRPr="009E69E4">
        <w:t xml:space="preserve">Enabler based on the </w:t>
      </w:r>
      <w:proofErr w:type="spellStart"/>
      <w:r w:rsidRPr="009E69E4">
        <w:t>OpenCMAPI</w:t>
      </w:r>
      <w:proofErr w:type="spellEnd"/>
      <w:r w:rsidRPr="009E69E4">
        <w:t xml:space="preserve"> Requirement Document [</w:t>
      </w:r>
      <w:proofErr w:type="spellStart"/>
      <w:r w:rsidRPr="009E69E4">
        <w:t>OpenCMAPI</w:t>
      </w:r>
      <w:proofErr w:type="spellEnd"/>
      <w:r w:rsidRPr="009E69E4">
        <w:t>-RD].</w:t>
      </w:r>
    </w:p>
    <w:p w:rsidR="00627AAA" w:rsidRPr="009E69E4" w:rsidRDefault="00627AAA" w:rsidP="00627AAA">
      <w:r w:rsidRPr="009E69E4">
        <w:t xml:space="preserve">The focus of the </w:t>
      </w:r>
      <w:proofErr w:type="spellStart"/>
      <w:r w:rsidRPr="009E69E4">
        <w:t>OpenCMAPI</w:t>
      </w:r>
      <w:proofErr w:type="spellEnd"/>
      <w:r w:rsidRPr="009E69E4">
        <w:t xml:space="preserve"> is the </w:t>
      </w:r>
      <w:smartTag w:uri="urn:schemas-microsoft-com:office:smarttags" w:element="PersonName">
        <w:r w:rsidRPr="009E69E4">
          <w:t>standardization</w:t>
        </w:r>
      </w:smartTag>
      <w:r w:rsidRPr="009E69E4">
        <w:t xml:space="preserve"> of functional interfaces for access to connection management.</w:t>
      </w:r>
    </w:p>
    <w:p w:rsidR="00075EF5" w:rsidRPr="009E69E4" w:rsidRDefault="00627AAA" w:rsidP="00627AAA">
      <w:pPr>
        <w:rPr>
          <w:lang w:eastAsia="zh-CN"/>
        </w:rPr>
      </w:pPr>
      <w:r w:rsidRPr="009E69E4">
        <w:t xml:space="preserve">In this context, this Architecture Document defines functional component </w:t>
      </w:r>
      <w:r w:rsidR="00765DA4" w:rsidRPr="009E69E4">
        <w:t xml:space="preserve">and </w:t>
      </w:r>
      <w:r w:rsidRPr="009E69E4">
        <w:t>interfaces related to the connection management aspects.</w:t>
      </w:r>
    </w:p>
    <w:p w:rsidR="0018250A" w:rsidRPr="009E69E4" w:rsidRDefault="0018250A" w:rsidP="00AD2CD4">
      <w:pPr>
        <w:pStyle w:val="berschrift2"/>
      </w:pPr>
      <w:bookmarkStart w:id="191" w:name="_Toc160850338"/>
      <w:bookmarkStart w:id="192" w:name="_Ref161456245"/>
      <w:bookmarkStart w:id="193" w:name="_Toc351973645"/>
      <w:r w:rsidRPr="009E69E4">
        <w:t>Version 1.0</w:t>
      </w:r>
      <w:bookmarkEnd w:id="191"/>
      <w:bookmarkEnd w:id="192"/>
      <w:bookmarkEnd w:id="193"/>
    </w:p>
    <w:p w:rsidR="00627AAA" w:rsidRPr="009E69E4" w:rsidRDefault="00D0177C" w:rsidP="003D11FC">
      <w:pPr>
        <w:rPr>
          <w:rFonts w:eastAsia="Arial Unicode MS"/>
        </w:rPr>
      </w:pPr>
      <w:r w:rsidRPr="009E69E4">
        <w:t>Version 1.0 of t</w:t>
      </w:r>
      <w:r w:rsidR="00627AAA" w:rsidRPr="009E69E4">
        <w:t xml:space="preserve">his architecture document covers </w:t>
      </w:r>
      <w:r w:rsidR="00627AAA" w:rsidRPr="009E69E4">
        <w:rPr>
          <w:rFonts w:eastAsia="Arial Unicode MS"/>
        </w:rPr>
        <w:t>architectural aspects related to the interfaces for the following areas:</w:t>
      </w:r>
    </w:p>
    <w:p w:rsidR="00627AAA" w:rsidRPr="009E69E4" w:rsidRDefault="00627AAA" w:rsidP="00627AAA">
      <w:pPr>
        <w:numPr>
          <w:ilvl w:val="0"/>
          <w:numId w:val="10"/>
        </w:numPr>
        <w:spacing w:before="120" w:after="0"/>
        <w:rPr>
          <w:lang w:eastAsia="zh-CN"/>
        </w:rPr>
      </w:pPr>
      <w:r w:rsidRPr="009E69E4">
        <w:rPr>
          <w:lang w:eastAsia="zh-CN"/>
        </w:rPr>
        <w:t xml:space="preserve">Security and concurrency control function , e.g. access control and authorization  </w:t>
      </w:r>
    </w:p>
    <w:p w:rsidR="00627AAA" w:rsidRPr="009E69E4" w:rsidRDefault="00627AAA" w:rsidP="00627AAA">
      <w:pPr>
        <w:numPr>
          <w:ilvl w:val="0"/>
          <w:numId w:val="10"/>
        </w:numPr>
        <w:spacing w:before="120" w:after="0"/>
        <w:rPr>
          <w:lang w:eastAsia="zh-CN"/>
        </w:rPr>
      </w:pPr>
      <w:r w:rsidRPr="009E69E4">
        <w:rPr>
          <w:lang w:eastAsia="zh-CN"/>
        </w:rPr>
        <w:t>Cellular Network Connection Management,</w:t>
      </w:r>
    </w:p>
    <w:p w:rsidR="00627AAA" w:rsidRPr="009E69E4" w:rsidRDefault="00DB3C68" w:rsidP="00627AAA">
      <w:pPr>
        <w:numPr>
          <w:ilvl w:val="0"/>
          <w:numId w:val="10"/>
        </w:numPr>
        <w:spacing w:before="120" w:after="0"/>
        <w:rPr>
          <w:lang w:eastAsia="zh-CN"/>
        </w:rPr>
      </w:pPr>
      <w:r w:rsidRPr="009E69E4">
        <w:rPr>
          <w:lang w:eastAsia="zh-CN"/>
        </w:rPr>
        <w:t>WLAN</w:t>
      </w:r>
      <w:r w:rsidR="00627AAA" w:rsidRPr="009E69E4">
        <w:rPr>
          <w:lang w:eastAsia="zh-CN"/>
        </w:rPr>
        <w:t xml:space="preserve"> connection management,</w:t>
      </w:r>
    </w:p>
    <w:p w:rsidR="00627AAA" w:rsidRPr="009E69E4" w:rsidRDefault="00627AAA" w:rsidP="00627AAA">
      <w:pPr>
        <w:numPr>
          <w:ilvl w:val="0"/>
          <w:numId w:val="10"/>
        </w:numPr>
        <w:spacing w:before="120" w:after="0"/>
        <w:rPr>
          <w:lang w:eastAsia="zh-CN"/>
        </w:rPr>
      </w:pPr>
      <w:r w:rsidRPr="009E69E4">
        <w:rPr>
          <w:lang w:eastAsia="zh-CN"/>
        </w:rPr>
        <w:t>Statistics handling</w:t>
      </w:r>
    </w:p>
    <w:p w:rsidR="00627AAA" w:rsidRPr="009E69E4" w:rsidRDefault="00627AAA" w:rsidP="00627AAA">
      <w:pPr>
        <w:numPr>
          <w:ilvl w:val="0"/>
          <w:numId w:val="10"/>
        </w:numPr>
        <w:spacing w:before="120" w:after="0"/>
        <w:rPr>
          <w:lang w:eastAsia="zh-CN"/>
        </w:rPr>
      </w:pPr>
      <w:r w:rsidRPr="009E69E4">
        <w:rPr>
          <w:lang w:eastAsia="zh-CN"/>
        </w:rPr>
        <w:t>Information Status handling</w:t>
      </w:r>
    </w:p>
    <w:p w:rsidR="00627AAA" w:rsidRPr="009E69E4" w:rsidRDefault="00DB3C68" w:rsidP="00627AAA">
      <w:pPr>
        <w:numPr>
          <w:ilvl w:val="0"/>
          <w:numId w:val="10"/>
        </w:numPr>
        <w:spacing w:before="120" w:after="0"/>
        <w:rPr>
          <w:lang w:eastAsia="zh-CN"/>
        </w:rPr>
      </w:pPr>
      <w:r w:rsidRPr="009E69E4">
        <w:rPr>
          <w:lang w:eastAsia="zh-CN"/>
        </w:rPr>
        <w:t>GNSS</w:t>
      </w:r>
      <w:r w:rsidR="00627AAA" w:rsidRPr="009E69E4">
        <w:rPr>
          <w:lang w:eastAsia="zh-CN"/>
        </w:rPr>
        <w:t xml:space="preserve"> handling</w:t>
      </w:r>
    </w:p>
    <w:p w:rsidR="00627AAA" w:rsidRPr="009E69E4" w:rsidRDefault="00627AAA" w:rsidP="00627AAA">
      <w:pPr>
        <w:numPr>
          <w:ilvl w:val="0"/>
          <w:numId w:val="10"/>
        </w:numPr>
        <w:spacing w:before="120" w:after="0"/>
        <w:rPr>
          <w:lang w:eastAsia="zh-CN"/>
        </w:rPr>
      </w:pPr>
      <w:r w:rsidRPr="009E69E4">
        <w:rPr>
          <w:lang w:eastAsia="zh-CN"/>
        </w:rPr>
        <w:t xml:space="preserve">Power management </w:t>
      </w:r>
    </w:p>
    <w:p w:rsidR="00627AAA" w:rsidRPr="009E69E4" w:rsidRDefault="00627AAA" w:rsidP="00627AAA">
      <w:pPr>
        <w:numPr>
          <w:ilvl w:val="0"/>
          <w:numId w:val="10"/>
        </w:numPr>
        <w:spacing w:before="120" w:after="0"/>
        <w:rPr>
          <w:lang w:eastAsia="zh-CN"/>
        </w:rPr>
      </w:pPr>
      <w:r w:rsidRPr="009E69E4">
        <w:rPr>
          <w:lang w:eastAsia="zh-CN"/>
        </w:rPr>
        <w:t>SMS&amp;USSD management</w:t>
      </w:r>
    </w:p>
    <w:p w:rsidR="00627AAA" w:rsidRPr="009E69E4" w:rsidRDefault="00627AAA" w:rsidP="00627AAA">
      <w:pPr>
        <w:numPr>
          <w:ilvl w:val="0"/>
          <w:numId w:val="10"/>
        </w:numPr>
        <w:spacing w:before="120" w:after="0"/>
        <w:rPr>
          <w:lang w:eastAsia="zh-CN"/>
        </w:rPr>
      </w:pPr>
      <w:r w:rsidRPr="009E69E4">
        <w:rPr>
          <w:lang w:eastAsia="zh-CN"/>
        </w:rPr>
        <w:t>PIN/PUK handling</w:t>
      </w:r>
    </w:p>
    <w:p w:rsidR="00627AAA" w:rsidRPr="009E69E4" w:rsidRDefault="00627AAA" w:rsidP="00627AAA">
      <w:pPr>
        <w:numPr>
          <w:ilvl w:val="0"/>
          <w:numId w:val="10"/>
        </w:numPr>
        <w:spacing w:before="120" w:after="0"/>
        <w:rPr>
          <w:lang w:eastAsia="zh-CN"/>
        </w:rPr>
      </w:pPr>
      <w:r w:rsidRPr="009E69E4">
        <w:rPr>
          <w:lang w:eastAsia="zh-CN"/>
        </w:rPr>
        <w:t xml:space="preserve">UICC Interaction </w:t>
      </w:r>
    </w:p>
    <w:p w:rsidR="005051C7" w:rsidRPr="009E69E4" w:rsidRDefault="00627AAA" w:rsidP="00627AAA">
      <w:pPr>
        <w:numPr>
          <w:ilvl w:val="0"/>
          <w:numId w:val="10"/>
        </w:numPr>
      </w:pPr>
      <w:r w:rsidRPr="009E69E4">
        <w:rPr>
          <w:lang w:eastAsia="zh-CN"/>
        </w:rPr>
        <w:t>Push Data service management</w:t>
      </w:r>
    </w:p>
    <w:p w:rsidR="0027205B" w:rsidRPr="009E69E4" w:rsidRDefault="0027205B" w:rsidP="005051C7"/>
    <w:p w:rsidR="00D0177C" w:rsidRPr="009E69E4" w:rsidRDefault="00D0177C" w:rsidP="00D0177C">
      <w:pPr>
        <w:pStyle w:val="berschrift2"/>
      </w:pPr>
      <w:bookmarkStart w:id="194" w:name="_Toc351973646"/>
      <w:r w:rsidRPr="009E69E4">
        <w:t>Version 1.1</w:t>
      </w:r>
      <w:bookmarkEnd w:id="194"/>
    </w:p>
    <w:p w:rsidR="00D0177C" w:rsidRPr="009E69E4" w:rsidRDefault="005A7D68" w:rsidP="003D11FC">
      <w:pPr>
        <w:rPr>
          <w:rFonts w:eastAsia="Arial Unicode MS"/>
        </w:rPr>
      </w:pPr>
      <w:r w:rsidRPr="009E69E4">
        <w:rPr>
          <w:lang w:eastAsia="zh-CN"/>
        </w:rPr>
        <w:t xml:space="preserve">In addition to Version 1.0, </w:t>
      </w:r>
      <w:r w:rsidR="008261D5" w:rsidRPr="009E69E4">
        <w:t>Version 1.1 of t</w:t>
      </w:r>
      <w:r w:rsidR="00D0177C" w:rsidRPr="009E69E4">
        <w:t xml:space="preserve">his architecture document covers </w:t>
      </w:r>
      <w:r w:rsidR="00D0177C" w:rsidRPr="009E69E4">
        <w:rPr>
          <w:rFonts w:eastAsia="Arial Unicode MS"/>
        </w:rPr>
        <w:t>architectural aspects related to the interfaces for the following areas:</w:t>
      </w:r>
    </w:p>
    <w:p w:rsidR="00D4202A" w:rsidRPr="009E69E4" w:rsidRDefault="00BE6499" w:rsidP="00D4202A">
      <w:pPr>
        <w:numPr>
          <w:ilvl w:val="0"/>
          <w:numId w:val="10"/>
        </w:numPr>
        <w:spacing w:before="120" w:after="0"/>
        <w:rPr>
          <w:lang w:eastAsia="zh-CN"/>
        </w:rPr>
      </w:pPr>
      <w:proofErr w:type="spellStart"/>
      <w:r w:rsidRPr="009E69E4">
        <w:t>WebAPI</w:t>
      </w:r>
      <w:proofErr w:type="spellEnd"/>
      <w:r w:rsidRPr="009E69E4">
        <w:t xml:space="preserve"> (HTTP protocol binding of the interfaces</w:t>
      </w:r>
      <w:r w:rsidR="000113A3" w:rsidRPr="009E69E4">
        <w:t xml:space="preserve"> using the </w:t>
      </w:r>
      <w:proofErr w:type="spellStart"/>
      <w:r w:rsidR="000113A3" w:rsidRPr="009E69E4">
        <w:t>RESTful</w:t>
      </w:r>
      <w:proofErr w:type="spellEnd"/>
      <w:r w:rsidR="000113A3" w:rsidRPr="009E69E4">
        <w:t xml:space="preserve"> architectural style</w:t>
      </w:r>
      <w:r w:rsidRPr="009E69E4">
        <w:t>)</w:t>
      </w:r>
    </w:p>
    <w:p w:rsidR="00EC0EFC" w:rsidRPr="009E69E4" w:rsidRDefault="00EC0EFC" w:rsidP="00D4202A">
      <w:pPr>
        <w:numPr>
          <w:ilvl w:val="0"/>
          <w:numId w:val="23"/>
        </w:numPr>
        <w:spacing w:before="120" w:after="40"/>
      </w:pPr>
      <w:r w:rsidRPr="009E69E4">
        <w:t>Phone Book /Contacts management</w:t>
      </w:r>
    </w:p>
    <w:p w:rsidR="00D4202A" w:rsidRPr="009E69E4" w:rsidRDefault="00F42657" w:rsidP="00F42657">
      <w:pPr>
        <w:numPr>
          <w:ilvl w:val="0"/>
          <w:numId w:val="23"/>
        </w:numPr>
        <w:spacing w:before="120" w:after="0"/>
        <w:rPr>
          <w:lang w:eastAsia="zh-CN"/>
        </w:rPr>
      </w:pPr>
      <w:r w:rsidRPr="009E69E4">
        <w:rPr>
          <w:lang w:eastAsia="zh-CN"/>
        </w:rPr>
        <w:t xml:space="preserve">WLAN connection management according to </w:t>
      </w:r>
      <w:r w:rsidR="00D4202A" w:rsidRPr="009E69E4">
        <w:t>Hotspot 2.0</w:t>
      </w:r>
    </w:p>
    <w:p w:rsidR="00D4202A" w:rsidRPr="009E69E4" w:rsidRDefault="000113A3" w:rsidP="00D4202A">
      <w:pPr>
        <w:numPr>
          <w:ilvl w:val="0"/>
          <w:numId w:val="23"/>
        </w:numPr>
        <w:spacing w:before="120" w:after="40"/>
      </w:pPr>
      <w:r w:rsidRPr="009E69E4">
        <w:t xml:space="preserve">P2P </w:t>
      </w:r>
      <w:r w:rsidR="00D4202A" w:rsidRPr="009E69E4">
        <w:t>Direct connection</w:t>
      </w:r>
      <w:r w:rsidRPr="009E69E4">
        <w:t xml:space="preserve"> management</w:t>
      </w:r>
      <w:r w:rsidR="00D16A35" w:rsidRPr="009E69E4">
        <w:t xml:space="preserve"> </w:t>
      </w:r>
      <w:r w:rsidR="00E31D51" w:rsidRPr="009E69E4">
        <w:rPr>
          <w:lang w:eastAsia="zh-CN"/>
        </w:rPr>
        <w:t xml:space="preserve">(for both </w:t>
      </w:r>
      <w:r w:rsidR="00E31D51" w:rsidRPr="009E69E4">
        <w:t>Wi-Fi and LTE</w:t>
      </w:r>
      <w:r w:rsidR="00E31D51" w:rsidRPr="009E69E4">
        <w:rPr>
          <w:lang w:eastAsia="zh-CN"/>
        </w:rPr>
        <w:t>)</w:t>
      </w:r>
    </w:p>
    <w:p w:rsidR="00BE6499" w:rsidRPr="009E69E4" w:rsidRDefault="000113A3" w:rsidP="000113A3">
      <w:pPr>
        <w:numPr>
          <w:ilvl w:val="0"/>
          <w:numId w:val="23"/>
        </w:numPr>
        <w:spacing w:before="120" w:after="0"/>
        <w:rPr>
          <w:lang w:eastAsia="zh-CN"/>
        </w:rPr>
      </w:pPr>
      <w:r w:rsidRPr="009E69E4">
        <w:rPr>
          <w:lang w:eastAsia="zh-CN"/>
        </w:rPr>
        <w:t xml:space="preserve">Cellular Network Connection Management of </w:t>
      </w:r>
      <w:r w:rsidR="00BE6499" w:rsidRPr="009E69E4">
        <w:t>UTRAN Network type (WCDMA TDD)</w:t>
      </w:r>
    </w:p>
    <w:p w:rsidR="003D11FC" w:rsidRPr="009E69E4" w:rsidRDefault="003D11FC" w:rsidP="00D4202A">
      <w:pPr>
        <w:spacing w:before="120" w:after="0"/>
        <w:rPr>
          <w:lang w:eastAsia="zh-CN"/>
        </w:rPr>
      </w:pPr>
    </w:p>
    <w:p w:rsidR="00D4202A" w:rsidRPr="009E69E4" w:rsidRDefault="003D11FC" w:rsidP="00D4202A">
      <w:pPr>
        <w:spacing w:before="120" w:after="0"/>
        <w:rPr>
          <w:lang w:eastAsia="zh-CN"/>
        </w:rPr>
      </w:pPr>
      <w:r w:rsidRPr="009E69E4">
        <w:rPr>
          <w:lang w:eastAsia="zh-CN"/>
        </w:rPr>
        <w:t>However, this release of the AD does not address the requirements that were deferred for future release</w:t>
      </w:r>
      <w:r w:rsidR="009E69E4">
        <w:rPr>
          <w:lang w:eastAsia="zh-CN"/>
        </w:rPr>
        <w:t>.</w:t>
      </w:r>
    </w:p>
    <w:p w:rsidR="005F4DCE" w:rsidRPr="009E69E4" w:rsidRDefault="005F4DCE" w:rsidP="00D4202A">
      <w:pPr>
        <w:spacing w:before="120" w:after="0"/>
        <w:rPr>
          <w:lang w:eastAsia="zh-CN"/>
        </w:rPr>
      </w:pPr>
    </w:p>
    <w:p w:rsidR="00D4202A" w:rsidRPr="009E69E4" w:rsidRDefault="00D4202A" w:rsidP="00D4202A">
      <w:pPr>
        <w:spacing w:before="120" w:after="0"/>
        <w:rPr>
          <w:lang w:eastAsia="zh-CN"/>
        </w:rPr>
      </w:pPr>
    </w:p>
    <w:p w:rsidR="005F4DCE" w:rsidRPr="009E69E4" w:rsidRDefault="005F4DCE" w:rsidP="005F4DCE">
      <w:pPr>
        <w:spacing w:before="120" w:after="0"/>
        <w:rPr>
          <w:lang w:eastAsia="zh-CN"/>
        </w:rPr>
      </w:pPr>
    </w:p>
    <w:p w:rsidR="0027205B" w:rsidRPr="009E69E4" w:rsidRDefault="0027205B">
      <w:pPr>
        <w:pStyle w:val="berschrift1"/>
      </w:pPr>
      <w:bookmarkStart w:id="195" w:name="_Toc56839764"/>
      <w:bookmarkStart w:id="196" w:name="_Toc90106599"/>
      <w:bookmarkStart w:id="197" w:name="_Toc351973647"/>
      <w:r w:rsidRPr="009E69E4">
        <w:lastRenderedPageBreak/>
        <w:t>Architectural Model</w:t>
      </w:r>
      <w:bookmarkEnd w:id="195"/>
      <w:bookmarkEnd w:id="196"/>
      <w:bookmarkEnd w:id="197"/>
    </w:p>
    <w:p w:rsidR="0027205B" w:rsidRPr="009E69E4" w:rsidRDefault="008F6FB3">
      <w:pPr>
        <w:rPr>
          <w:lang w:eastAsia="zh-CN"/>
        </w:rPr>
      </w:pPr>
      <w:r w:rsidRPr="009E69E4">
        <w:rPr>
          <w:lang w:eastAsia="zh-CN"/>
        </w:rPr>
        <w:t xml:space="preserve">The </w:t>
      </w:r>
      <w:proofErr w:type="spellStart"/>
      <w:r w:rsidR="003F1632" w:rsidRPr="009E69E4">
        <w:rPr>
          <w:lang w:eastAsia="zh-CN"/>
        </w:rPr>
        <w:t>OpenCMAPI</w:t>
      </w:r>
      <w:proofErr w:type="spellEnd"/>
      <w:r w:rsidR="003F1632" w:rsidRPr="009E69E4">
        <w:rPr>
          <w:lang w:eastAsia="zh-CN"/>
        </w:rPr>
        <w:t xml:space="preserve"> </w:t>
      </w:r>
      <w:r w:rsidR="0015237A" w:rsidRPr="009E69E4">
        <w:rPr>
          <w:lang w:eastAsia="zh-CN"/>
        </w:rPr>
        <w:t xml:space="preserve">1.1 </w:t>
      </w:r>
      <w:r w:rsidRPr="009E69E4">
        <w:rPr>
          <w:lang w:eastAsia="zh-CN"/>
        </w:rPr>
        <w:t xml:space="preserve">architecture </w:t>
      </w:r>
      <w:r w:rsidR="0015237A" w:rsidRPr="009E69E4">
        <w:rPr>
          <w:lang w:eastAsia="zh-CN"/>
        </w:rPr>
        <w:t xml:space="preserve">is based on the requirements defined </w:t>
      </w:r>
      <w:r w:rsidRPr="009E69E4">
        <w:rPr>
          <w:lang w:eastAsia="zh-CN"/>
        </w:rPr>
        <w:t>in [</w:t>
      </w:r>
      <w:proofErr w:type="spellStart"/>
      <w:r w:rsidRPr="009E69E4">
        <w:rPr>
          <w:lang w:eastAsia="zh-CN"/>
        </w:rPr>
        <w:t>OpenCMAPI</w:t>
      </w:r>
      <w:proofErr w:type="spellEnd"/>
      <w:r w:rsidRPr="009E69E4">
        <w:rPr>
          <w:lang w:eastAsia="zh-CN"/>
        </w:rPr>
        <w:t>-RD].</w:t>
      </w:r>
    </w:p>
    <w:p w:rsidR="003F1632" w:rsidRPr="009E69E4" w:rsidRDefault="003F1632">
      <w:r w:rsidRPr="009E69E4">
        <w:t xml:space="preserve">Following sections describe </w:t>
      </w:r>
      <w:proofErr w:type="spellStart"/>
      <w:r w:rsidR="00FD1AC2" w:rsidRPr="009E69E4">
        <w:t>Open</w:t>
      </w:r>
      <w:r w:rsidRPr="009E69E4">
        <w:t>CMAPI</w:t>
      </w:r>
      <w:proofErr w:type="spellEnd"/>
      <w:r w:rsidRPr="009E69E4">
        <w:t xml:space="preserve"> architecture diagram, functional components and interfaces.</w:t>
      </w:r>
    </w:p>
    <w:p w:rsidR="0027205B" w:rsidRPr="009E69E4" w:rsidRDefault="0027205B">
      <w:pPr>
        <w:pStyle w:val="berschrift2"/>
      </w:pPr>
      <w:bookmarkStart w:id="198" w:name="_Toc351973648"/>
      <w:r w:rsidRPr="009E69E4">
        <w:t>Dependencies</w:t>
      </w:r>
      <w:bookmarkEnd w:id="198"/>
    </w:p>
    <w:p w:rsidR="00E266D2" w:rsidRPr="009E69E4" w:rsidRDefault="00B926CA" w:rsidP="00E266D2">
      <w:pPr>
        <w:rPr>
          <w:lang w:eastAsia="zh-CN"/>
        </w:rPr>
      </w:pPr>
      <w:bookmarkStart w:id="199" w:name="_Toc78874795"/>
      <w:bookmarkStart w:id="200" w:name="_Toc80735595"/>
      <w:r w:rsidRPr="009E69E4">
        <w:t xml:space="preserve"> There are no dependencies.</w:t>
      </w:r>
    </w:p>
    <w:p w:rsidR="0027205B" w:rsidRPr="009E69E4" w:rsidRDefault="0027205B">
      <w:pPr>
        <w:pStyle w:val="berschrift2"/>
      </w:pPr>
      <w:bookmarkStart w:id="201" w:name="_Toc90106604"/>
      <w:bookmarkStart w:id="202" w:name="_Toc351973649"/>
      <w:bookmarkEnd w:id="199"/>
      <w:bookmarkEnd w:id="200"/>
      <w:r w:rsidRPr="009E69E4">
        <w:t>Architectural Diagram</w:t>
      </w:r>
      <w:bookmarkEnd w:id="201"/>
      <w:bookmarkEnd w:id="202"/>
    </w:p>
    <w:p w:rsidR="002A6735" w:rsidRPr="009E69E4" w:rsidRDefault="002A6735" w:rsidP="00BE0E1D">
      <w:pPr>
        <w:pStyle w:val="AltNormal"/>
      </w:pPr>
    </w:p>
    <w:bookmarkStart w:id="203" w:name="_Toc304309890"/>
    <w:bookmarkStart w:id="204" w:name="_Toc297213410"/>
    <w:p w:rsidR="0093695E" w:rsidRDefault="0093695E" w:rsidP="009A574E">
      <w:pPr>
        <w:pStyle w:val="Beschriftung"/>
      </w:pPr>
      <w:r>
        <w:rPr>
          <w:noProof/>
          <w:lang w:val="de-DE" w:eastAsia="ja-JP"/>
        </w:rPr>
      </w:r>
      <w:r>
        <w:pict>
          <v:group id="_x0000_s1199" editas="canvas" style="width:420.05pt;height:262.5pt;mso-position-horizontal-relative:char;mso-position-vertical-relative:line" coordorigin="2446,9371" coordsize="6001,38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0" type="#_x0000_t75" style="position:absolute;left:2446;top:9371;width:6001;height:381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1" type="#_x0000_t202" style="position:absolute;left:3646;top:10199;width:1029;height:394" filled="f" stroked="f">
              <v:textbox style="mso-next-textbox:#_x0000_s1201">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rPr>
                      <w:t>CMAPI-2</w:t>
                    </w:r>
                  </w:p>
                </w:txbxContent>
              </v:textbox>
            </v:shape>
            <v:rect id="_x0000_s1202" style="position:absolute;left:2952;top:10702;width:2316;height:1178">
              <v:textbox style="mso-next-textbox:#_x0000_s1202">
                <w:txbxContent>
                  <w:p w:rsidR="0006296D" w:rsidRDefault="0006296D" w:rsidP="0093695E">
                    <w:pPr>
                      <w:autoSpaceDE w:val="0"/>
                      <w:autoSpaceDN w:val="0"/>
                      <w:adjustRightInd w:val="0"/>
                      <w:jc w:val="center"/>
                      <w:rPr>
                        <w:rFonts w:ascii="Arial" w:hAnsi="Arial" w:cs="SimSun"/>
                        <w:color w:val="000000"/>
                        <w:sz w:val="18"/>
                        <w:szCs w:val="18"/>
                        <w:lang w:val="en-US"/>
                      </w:rPr>
                    </w:pPr>
                    <w:proofErr w:type="spellStart"/>
                    <w:r>
                      <w:rPr>
                        <w:rFonts w:hAnsi="Arial"/>
                        <w:color w:val="000000"/>
                      </w:rPr>
                      <w:t>OpenCMAPI</w:t>
                    </w:r>
                    <w:proofErr w:type="spellEnd"/>
                    <w:r>
                      <w:rPr>
                        <w:rFonts w:hAnsi="Arial"/>
                        <w:color w:val="000000"/>
                      </w:rPr>
                      <w:t xml:space="preserve"> </w:t>
                    </w:r>
                  </w:p>
                  <w:p w:rsidR="0006296D" w:rsidRDefault="0006296D"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Connection </w:t>
                    </w:r>
                  </w:p>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Management</w:t>
                    </w:r>
                  </w:p>
                </w:txbxContent>
              </v:textbox>
            </v:rect>
            <v:line id="_x0000_s1203" style="position:absolute" from="3217,10047" to="3217,10702">
              <v:stroke endarrow="block"/>
            </v:line>
            <v:shape id="_x0000_s1204" type="#_x0000_t202" style="position:absolute;left:2446;top:10177;width:1029;height:394" filled="f" stroked="f">
              <v:textbox style="mso-next-textbox:#_x0000_s1204">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rPr>
                      <w:t>CMAPI-1</w:t>
                    </w:r>
                  </w:p>
                </w:txbxContent>
              </v:textbox>
            </v:shape>
            <v:rect id="_x0000_s1205" style="position:absolute;left:2927;top:9393;width:1080;height:654">
              <v:stroke dashstyle="dash"/>
              <v:textbox style="mso-next-textbox:#_x0000_s1205">
                <w:txbxContent>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Application(s)</w:t>
                    </w:r>
                  </w:p>
                </w:txbxContent>
              </v:textbox>
            </v:rect>
            <v:line id="_x0000_s1206" style="position:absolute" from="3732,10047" to="3732,10702">
              <v:stroke endarrow="block"/>
            </v:line>
            <v:line id="_x0000_s1207" style="position:absolute" from="4110,11880" to="4110,12534">
              <v:stroke dashstyle="dash" endarrow="block"/>
            </v:line>
            <v:rect id="_x0000_s1208" style="position:absolute;left:3210;top:12534;width:1800;height:655">
              <v:stroke dashstyle="dash"/>
              <v:textbox style="mso-next-textbox:#_x0000_s1208">
                <w:txbxContent>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Device(s)</w:t>
                    </w:r>
                  </w:p>
                </w:txbxContent>
              </v:textbox>
            </v:rect>
            <v:group id="_x0000_s1209" style="position:absolute;left:6130;top:10220;width:2317;height:1964" coordorigin="8098,6459" coordsize="3242,2700">
              <v:rect id="_x0000_s1210" style="position:absolute;left:8098;top:6459;width:3242;height:2699" stroked="f">
                <v:textbox style="mso-next-textbox:#_x0000_s1210">
                  <w:txbxContent>
                    <w:p w:rsidR="0006296D" w:rsidRDefault="0006296D" w:rsidP="0093695E">
                      <w:pPr>
                        <w:autoSpaceDE w:val="0"/>
                        <w:autoSpaceDN w:val="0"/>
                        <w:adjustRightInd w:val="0"/>
                        <w:rPr>
                          <w:rFonts w:ascii="Arial" w:hAnsi="Arial" w:cs="SimSun"/>
                          <w:color w:val="000000"/>
                          <w:sz w:val="18"/>
                          <w:szCs w:val="18"/>
                          <w:lang w:val="en-US"/>
                        </w:rPr>
                      </w:pPr>
                      <w:r>
                        <w:rPr>
                          <w:rFonts w:hAnsi="Arial"/>
                          <w:color w:val="000000"/>
                        </w:rPr>
                        <w:t>Legend:</w:t>
                      </w:r>
                    </w:p>
                    <w:p w:rsidR="0006296D" w:rsidRDefault="0006296D" w:rsidP="0093695E">
                      <w:pPr>
                        <w:autoSpaceDE w:val="0"/>
                        <w:autoSpaceDN w:val="0"/>
                        <w:adjustRightInd w:val="0"/>
                        <w:rPr>
                          <w:rFonts w:ascii="Arial" w:hAnsi="Arial" w:cs="SimSun"/>
                          <w:color w:val="000000"/>
                          <w:sz w:val="40"/>
                          <w:szCs w:val="40"/>
                          <w:lang w:val="en-US"/>
                        </w:rPr>
                      </w:pPr>
                    </w:p>
                  </w:txbxContent>
                </v:textbox>
              </v:rect>
              <v:rect id="_x0000_s1211" style="position:absolute;left:8278;top:6999;width:540;height:360">
                <v:stroke dashstyle="dash"/>
              </v:rect>
              <v:rect id="_x0000_s1212" style="position:absolute;left:8278;top:7899;width:540;height:360"/>
              <v:line id="_x0000_s1213" style="position:absolute" from="8277,8798" to="8818,8799">
                <v:stroke endarrow="block"/>
              </v:line>
              <v:shape id="_x0000_s1214" type="#_x0000_t202" style="position:absolute;left:8998;top:7899;width:1980;height:540" stroked="f">
                <v:textbox style="mso-next-textbox:#_x0000_s1214" inset="0,0,0,0">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sz w:val="16"/>
                          <w:szCs w:val="16"/>
                        </w:rPr>
                        <w:t>Components specified by this Enabler</w:t>
                      </w:r>
                    </w:p>
                  </w:txbxContent>
                </v:textbox>
              </v:shape>
              <v:shape id="_x0000_s1215" type="#_x0000_t202" style="position:absolute;left:8998;top:6999;width:1980;height:540" stroked="f">
                <v:textbox style="mso-next-textbox:#_x0000_s1215" inset="0,0,0,0">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sz w:val="16"/>
                          <w:szCs w:val="16"/>
                        </w:rPr>
                        <w:t>Components not specified by this Enabler</w:t>
                      </w:r>
                    </w:p>
                  </w:txbxContent>
                </v:textbox>
              </v:shape>
              <v:shape id="_x0000_s1216" type="#_x0000_t202" style="position:absolute;left:8998;top:8619;width:1980;height:540" stroked="f">
                <v:textbox style="mso-next-textbox:#_x0000_s1216" inset="0,0,0,0">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sz w:val="16"/>
                          <w:szCs w:val="16"/>
                        </w:rPr>
                        <w:t>Interface specified by this Enabler</w:t>
                      </w:r>
                    </w:p>
                  </w:txbxContent>
                </v:textbox>
              </v:shape>
            </v:group>
            <v:rect id="_x0000_s1217" style="position:absolute;left:4213;top:9371;width:1080;height:655">
              <v:stroke dashstyle="dash"/>
              <v:textbox style="mso-next-textbox:#_x0000_s1217">
                <w:txbxContent>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Applications (Browser)</w:t>
                    </w:r>
                  </w:p>
                </w:txbxContent>
              </v:textbox>
            </v:rect>
            <v:line id="_x0000_s1218" style="position:absolute" from="4760,10069" to="4760,10724">
              <v:stroke endarrow="block"/>
            </v:line>
            <v:shape id="_x0000_s1219" type="#_x0000_t202" style="position:absolute;left:4727;top:10199;width:1028;height:394" filled="f" stroked="f">
              <v:textbox style="mso-next-textbox:#_x0000_s1219">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rPr>
                      <w:t>CMAPI-3</w:t>
                    </w:r>
                  </w:p>
                </w:txbxContent>
              </v:textbox>
            </v:shape>
            <w10:wrap type="none"/>
            <w10:anchorlock/>
          </v:group>
        </w:pict>
      </w:r>
    </w:p>
    <w:p w:rsidR="009A574E" w:rsidRPr="009E69E4" w:rsidRDefault="009A574E" w:rsidP="009A574E">
      <w:pPr>
        <w:pStyle w:val="Beschriftung"/>
      </w:pPr>
      <w:bookmarkStart w:id="205" w:name="_Toc351973680"/>
      <w:r w:rsidRPr="009E69E4">
        <w:t xml:space="preserve">Figure </w:t>
      </w:r>
      <w:fldSimple w:instr=" SEQ Figure \* ARABIC ">
        <w:r w:rsidR="006042CD" w:rsidRPr="009E69E4">
          <w:rPr>
            <w:noProof/>
          </w:rPr>
          <w:t>1</w:t>
        </w:r>
      </w:fldSimple>
      <w:r w:rsidRPr="009E69E4">
        <w:t xml:space="preserve">: </w:t>
      </w:r>
      <w:bookmarkEnd w:id="204"/>
      <w:proofErr w:type="spellStart"/>
      <w:r w:rsidRPr="009E69E4">
        <w:t>OpenCMAPI</w:t>
      </w:r>
      <w:proofErr w:type="spellEnd"/>
      <w:r w:rsidRPr="009E69E4">
        <w:t xml:space="preserve"> Architectural Diagram</w:t>
      </w:r>
      <w:bookmarkEnd w:id="205"/>
      <w:r w:rsidRPr="009E69E4">
        <w:t xml:space="preserve"> </w:t>
      </w:r>
    </w:p>
    <w:bookmarkEnd w:id="203"/>
    <w:p w:rsidR="00DF60F9" w:rsidRPr="009E69E4" w:rsidRDefault="00DF60F9" w:rsidP="00BE0E1D">
      <w:pPr>
        <w:pStyle w:val="AltNormal"/>
        <w:rPr>
          <w:lang w:eastAsia="zh-CN"/>
        </w:rPr>
      </w:pPr>
    </w:p>
    <w:p w:rsidR="0027205B" w:rsidRPr="009E69E4" w:rsidRDefault="0027205B">
      <w:pPr>
        <w:pStyle w:val="berschrift2"/>
        <w:rPr>
          <w:lang w:eastAsia="zh-CN"/>
        </w:rPr>
      </w:pPr>
      <w:bookmarkStart w:id="206" w:name="_Toc56839768"/>
      <w:bookmarkStart w:id="207" w:name="_Toc90106605"/>
      <w:bookmarkStart w:id="208" w:name="_Toc351973650"/>
      <w:r w:rsidRPr="009E69E4">
        <w:t xml:space="preserve">Functional </w:t>
      </w:r>
      <w:bookmarkEnd w:id="206"/>
      <w:r w:rsidRPr="009E69E4">
        <w:t>Components and Interfaces</w:t>
      </w:r>
      <w:bookmarkEnd w:id="207"/>
      <w:bookmarkEnd w:id="208"/>
    </w:p>
    <w:p w:rsidR="00DA1394" w:rsidRPr="009E69E4" w:rsidRDefault="00DA1394" w:rsidP="00DA1394">
      <w:pPr>
        <w:pStyle w:val="berschrift3"/>
      </w:pPr>
      <w:bookmarkStart w:id="209" w:name="_Toc351973651"/>
      <w:proofErr w:type="spellStart"/>
      <w:r w:rsidRPr="009E69E4">
        <w:t>OpenCMAPI</w:t>
      </w:r>
      <w:proofErr w:type="spellEnd"/>
      <w:r w:rsidRPr="009E69E4">
        <w:t xml:space="preserve"> Enabler Functional Components</w:t>
      </w:r>
      <w:bookmarkEnd w:id="209"/>
    </w:p>
    <w:p w:rsidR="00DA1394" w:rsidRPr="009E69E4" w:rsidRDefault="00DA1394" w:rsidP="00BB616D">
      <w:pPr>
        <w:pStyle w:val="berschrift4"/>
        <w:tabs>
          <w:tab w:val="clear" w:pos="1864"/>
          <w:tab w:val="num" w:pos="1134"/>
        </w:tabs>
        <w:ind w:left="1134" w:hanging="1134"/>
      </w:pPr>
      <w:proofErr w:type="spellStart"/>
      <w:proofErr w:type="gramStart"/>
      <w:r w:rsidRPr="009E69E4">
        <w:t>OpenCMAPI</w:t>
      </w:r>
      <w:proofErr w:type="spellEnd"/>
      <w:r w:rsidRPr="009E69E4">
        <w:t xml:space="preserve"> </w:t>
      </w:r>
      <w:r w:rsidR="00DE1197" w:rsidRPr="009E69E4">
        <w:t xml:space="preserve"> Connection</w:t>
      </w:r>
      <w:proofErr w:type="gramEnd"/>
      <w:r w:rsidR="00DE1197" w:rsidRPr="009E69E4">
        <w:t xml:space="preserve"> Management component</w:t>
      </w:r>
    </w:p>
    <w:p w:rsidR="00DE1197" w:rsidRPr="009E69E4" w:rsidRDefault="00DE1197" w:rsidP="00DA1394">
      <w:pPr>
        <w:rPr>
          <w:lang w:eastAsia="zh-CN"/>
        </w:rPr>
      </w:pPr>
      <w:r w:rsidRPr="009E69E4">
        <w:t xml:space="preserve">The </w:t>
      </w:r>
      <w:proofErr w:type="spellStart"/>
      <w:r w:rsidRPr="009E69E4">
        <w:t>OpenCMAPI</w:t>
      </w:r>
      <w:proofErr w:type="spellEnd"/>
      <w:r w:rsidRPr="009E69E4">
        <w:t xml:space="preserve"> Connection Management component supports the following functions:</w:t>
      </w:r>
    </w:p>
    <w:p w:rsidR="00DE1197" w:rsidRPr="009E69E4" w:rsidRDefault="00DE1197" w:rsidP="00DA1394">
      <w:pPr>
        <w:numPr>
          <w:ilvl w:val="0"/>
          <w:numId w:val="10"/>
        </w:numPr>
        <w:spacing w:before="120" w:after="0"/>
        <w:rPr>
          <w:lang w:eastAsia="zh-CN"/>
        </w:rPr>
      </w:pPr>
      <w:r w:rsidRPr="009E69E4">
        <w:rPr>
          <w:lang w:eastAsia="zh-CN"/>
        </w:rPr>
        <w:t>S</w:t>
      </w:r>
      <w:r w:rsidR="00DA1394" w:rsidRPr="009E69E4">
        <w:rPr>
          <w:lang w:eastAsia="zh-CN"/>
        </w:rPr>
        <w:t>ecurity and concurrency control function</w:t>
      </w:r>
      <w:r w:rsidRPr="009E69E4">
        <w:rPr>
          <w:lang w:eastAsia="zh-CN"/>
        </w:rPr>
        <w:t>s, e.g. access control and authorization</w:t>
      </w:r>
    </w:p>
    <w:p w:rsidR="00DE1197" w:rsidRPr="009E69E4" w:rsidRDefault="00DE1197" w:rsidP="00DE1197">
      <w:pPr>
        <w:numPr>
          <w:ilvl w:val="0"/>
          <w:numId w:val="10"/>
        </w:numPr>
        <w:spacing w:before="120" w:after="0"/>
        <w:rPr>
          <w:lang w:eastAsia="zh-CN"/>
        </w:rPr>
      </w:pPr>
      <w:r w:rsidRPr="009E69E4">
        <w:rPr>
          <w:lang w:eastAsia="zh-CN"/>
        </w:rPr>
        <w:t>Registration management for notifications</w:t>
      </w:r>
      <w:r w:rsidR="00DF17AD" w:rsidRPr="009E69E4">
        <w:rPr>
          <w:lang w:eastAsia="zh-CN"/>
        </w:rPr>
        <w:t xml:space="preserve"> (i.e. </w:t>
      </w:r>
      <w:proofErr w:type="spellStart"/>
      <w:r w:rsidR="00DF17AD" w:rsidRPr="009E69E4">
        <w:rPr>
          <w:lang w:eastAsia="zh-CN"/>
        </w:rPr>
        <w:t>callbacks</w:t>
      </w:r>
      <w:proofErr w:type="spellEnd"/>
      <w:r w:rsidR="00DF17AD" w:rsidRPr="009E69E4">
        <w:rPr>
          <w:lang w:eastAsia="zh-CN"/>
        </w:rPr>
        <w:t>)</w:t>
      </w:r>
    </w:p>
    <w:p w:rsidR="00DE1197" w:rsidRPr="009E69E4" w:rsidRDefault="00DE1197" w:rsidP="00DE1197">
      <w:pPr>
        <w:numPr>
          <w:ilvl w:val="0"/>
          <w:numId w:val="10"/>
        </w:numPr>
        <w:spacing w:before="120" w:after="0"/>
        <w:rPr>
          <w:lang w:eastAsia="zh-CN"/>
        </w:rPr>
      </w:pPr>
      <w:r w:rsidRPr="009E69E4">
        <w:rPr>
          <w:lang w:eastAsia="zh-CN"/>
        </w:rPr>
        <w:t>Notifications</w:t>
      </w:r>
      <w:r w:rsidR="00DF17AD" w:rsidRPr="009E69E4">
        <w:rPr>
          <w:lang w:eastAsia="zh-CN"/>
        </w:rPr>
        <w:t xml:space="preserve"> (i.e. </w:t>
      </w:r>
      <w:proofErr w:type="spellStart"/>
      <w:r w:rsidR="00DF17AD" w:rsidRPr="009E69E4">
        <w:rPr>
          <w:lang w:eastAsia="zh-CN"/>
        </w:rPr>
        <w:t>callbacks</w:t>
      </w:r>
      <w:proofErr w:type="spellEnd"/>
      <w:r w:rsidR="00DF17AD" w:rsidRPr="009E69E4">
        <w:rPr>
          <w:lang w:eastAsia="zh-CN"/>
        </w:rPr>
        <w:t>)</w:t>
      </w:r>
    </w:p>
    <w:p w:rsidR="00DE1197" w:rsidRPr="009E69E4" w:rsidRDefault="00DA1394" w:rsidP="00DE1197">
      <w:pPr>
        <w:numPr>
          <w:ilvl w:val="0"/>
          <w:numId w:val="14"/>
        </w:numPr>
        <w:spacing w:before="120" w:after="0"/>
        <w:rPr>
          <w:lang w:eastAsia="zh-CN"/>
        </w:rPr>
      </w:pPr>
      <w:r w:rsidRPr="009E69E4">
        <w:rPr>
          <w:lang w:eastAsia="zh-CN"/>
        </w:rPr>
        <w:t xml:space="preserve"> </w:t>
      </w:r>
      <w:r w:rsidR="00DE1197" w:rsidRPr="009E69E4">
        <w:rPr>
          <w:lang w:eastAsia="zh-CN"/>
        </w:rPr>
        <w:t>Cellular Network Connection Management</w:t>
      </w:r>
      <w:r w:rsidR="0049068F" w:rsidRPr="009E69E4">
        <w:rPr>
          <w:lang w:eastAsia="zh-CN"/>
        </w:rPr>
        <w:t xml:space="preserve"> (including </w:t>
      </w:r>
      <w:r w:rsidR="0049068F" w:rsidRPr="009E69E4">
        <w:t>UTRAN Network type (WCDMA TDD))</w:t>
      </w:r>
    </w:p>
    <w:p w:rsidR="00DE1197" w:rsidRPr="009E69E4" w:rsidRDefault="00DB3C68" w:rsidP="00DE1197">
      <w:pPr>
        <w:numPr>
          <w:ilvl w:val="0"/>
          <w:numId w:val="14"/>
        </w:numPr>
        <w:spacing w:before="120" w:after="0"/>
        <w:rPr>
          <w:lang w:eastAsia="zh-CN"/>
        </w:rPr>
      </w:pPr>
      <w:r w:rsidRPr="009E69E4">
        <w:rPr>
          <w:lang w:eastAsia="zh-CN"/>
        </w:rPr>
        <w:t>WLAN</w:t>
      </w:r>
      <w:r w:rsidR="00DE1197" w:rsidRPr="009E69E4">
        <w:rPr>
          <w:lang w:eastAsia="zh-CN"/>
        </w:rPr>
        <w:t xml:space="preserve"> connection management</w:t>
      </w:r>
      <w:r w:rsidR="00F42657" w:rsidRPr="009E69E4">
        <w:rPr>
          <w:lang w:eastAsia="zh-CN"/>
        </w:rPr>
        <w:t xml:space="preserve"> (including Hotspot 2.0)</w:t>
      </w:r>
      <w:r w:rsidR="00DE1197" w:rsidRPr="009E69E4">
        <w:rPr>
          <w:lang w:eastAsia="zh-CN"/>
        </w:rPr>
        <w:t>,</w:t>
      </w:r>
    </w:p>
    <w:p w:rsidR="00DE1197" w:rsidRPr="009E69E4" w:rsidRDefault="00DE1197" w:rsidP="00DE1197">
      <w:pPr>
        <w:numPr>
          <w:ilvl w:val="0"/>
          <w:numId w:val="14"/>
        </w:numPr>
        <w:spacing w:before="120" w:after="0"/>
        <w:rPr>
          <w:lang w:eastAsia="zh-CN"/>
        </w:rPr>
      </w:pPr>
      <w:r w:rsidRPr="009E69E4">
        <w:rPr>
          <w:lang w:eastAsia="zh-CN"/>
        </w:rPr>
        <w:t>Statistics handling</w:t>
      </w:r>
    </w:p>
    <w:p w:rsidR="00DE1197" w:rsidRPr="009E69E4" w:rsidRDefault="00DE1197" w:rsidP="00DE1197">
      <w:pPr>
        <w:numPr>
          <w:ilvl w:val="0"/>
          <w:numId w:val="14"/>
        </w:numPr>
        <w:spacing w:before="120" w:after="0"/>
        <w:rPr>
          <w:lang w:eastAsia="zh-CN"/>
        </w:rPr>
      </w:pPr>
      <w:r w:rsidRPr="009E69E4">
        <w:rPr>
          <w:lang w:eastAsia="zh-CN"/>
        </w:rPr>
        <w:t>Information Status handling</w:t>
      </w:r>
    </w:p>
    <w:p w:rsidR="00DE1197" w:rsidRPr="009E69E4" w:rsidRDefault="00DB3C68" w:rsidP="00DE1197">
      <w:pPr>
        <w:numPr>
          <w:ilvl w:val="0"/>
          <w:numId w:val="14"/>
        </w:numPr>
        <w:spacing w:before="120" w:after="0"/>
        <w:rPr>
          <w:lang w:eastAsia="zh-CN"/>
        </w:rPr>
      </w:pPr>
      <w:r w:rsidRPr="009E69E4">
        <w:rPr>
          <w:lang w:eastAsia="zh-CN"/>
        </w:rPr>
        <w:lastRenderedPageBreak/>
        <w:t>GNSS</w:t>
      </w:r>
      <w:r w:rsidR="00DE1197" w:rsidRPr="009E69E4">
        <w:rPr>
          <w:lang w:eastAsia="zh-CN"/>
        </w:rPr>
        <w:t xml:space="preserve"> handling</w:t>
      </w:r>
    </w:p>
    <w:p w:rsidR="00DE1197" w:rsidRPr="009E69E4" w:rsidRDefault="00DE1197" w:rsidP="00DE1197">
      <w:pPr>
        <w:numPr>
          <w:ilvl w:val="0"/>
          <w:numId w:val="14"/>
        </w:numPr>
        <w:spacing w:before="120" w:after="0"/>
        <w:rPr>
          <w:lang w:eastAsia="zh-CN"/>
        </w:rPr>
      </w:pPr>
      <w:r w:rsidRPr="009E69E4">
        <w:rPr>
          <w:lang w:eastAsia="zh-CN"/>
        </w:rPr>
        <w:t xml:space="preserve">Power management </w:t>
      </w:r>
    </w:p>
    <w:p w:rsidR="00DE1197" w:rsidRPr="009E69E4" w:rsidRDefault="00DE1197" w:rsidP="00DE1197">
      <w:pPr>
        <w:numPr>
          <w:ilvl w:val="0"/>
          <w:numId w:val="14"/>
        </w:numPr>
        <w:spacing w:before="120" w:after="0"/>
        <w:rPr>
          <w:lang w:eastAsia="zh-CN"/>
        </w:rPr>
      </w:pPr>
      <w:r w:rsidRPr="009E69E4">
        <w:rPr>
          <w:lang w:eastAsia="zh-CN"/>
        </w:rPr>
        <w:t>SMS&amp;USSD management</w:t>
      </w:r>
    </w:p>
    <w:p w:rsidR="00DE1197" w:rsidRPr="009E69E4" w:rsidRDefault="00DE1197" w:rsidP="00DE1197">
      <w:pPr>
        <w:numPr>
          <w:ilvl w:val="0"/>
          <w:numId w:val="14"/>
        </w:numPr>
        <w:spacing w:before="120" w:after="0"/>
        <w:rPr>
          <w:lang w:eastAsia="zh-CN"/>
        </w:rPr>
      </w:pPr>
      <w:r w:rsidRPr="009E69E4">
        <w:rPr>
          <w:lang w:eastAsia="zh-CN"/>
        </w:rPr>
        <w:t>PIN/PUK handling</w:t>
      </w:r>
    </w:p>
    <w:p w:rsidR="00DE1197" w:rsidRPr="009E69E4" w:rsidRDefault="00DE1197" w:rsidP="00DE1197">
      <w:pPr>
        <w:numPr>
          <w:ilvl w:val="0"/>
          <w:numId w:val="14"/>
        </w:numPr>
        <w:spacing w:before="120" w:after="0"/>
        <w:rPr>
          <w:lang w:eastAsia="zh-CN"/>
        </w:rPr>
      </w:pPr>
      <w:r w:rsidRPr="009E69E4">
        <w:rPr>
          <w:lang w:eastAsia="zh-CN"/>
        </w:rPr>
        <w:t xml:space="preserve">UICC Interaction </w:t>
      </w:r>
    </w:p>
    <w:p w:rsidR="00DE1197" w:rsidRPr="009E69E4" w:rsidRDefault="00DE1197" w:rsidP="00DE1197">
      <w:pPr>
        <w:numPr>
          <w:ilvl w:val="0"/>
          <w:numId w:val="14"/>
        </w:numPr>
        <w:spacing w:before="120" w:after="0"/>
        <w:rPr>
          <w:lang w:eastAsia="zh-CN"/>
        </w:rPr>
      </w:pPr>
      <w:r w:rsidRPr="009E69E4">
        <w:rPr>
          <w:lang w:eastAsia="zh-CN"/>
        </w:rPr>
        <w:t>Push Data service management</w:t>
      </w:r>
    </w:p>
    <w:p w:rsidR="00F42657" w:rsidRPr="009E69E4" w:rsidRDefault="00F42657" w:rsidP="00F42657">
      <w:pPr>
        <w:numPr>
          <w:ilvl w:val="0"/>
          <w:numId w:val="23"/>
        </w:numPr>
        <w:spacing w:before="120" w:after="40"/>
      </w:pPr>
      <w:r w:rsidRPr="009E69E4">
        <w:t>Phone Book /Contacts management</w:t>
      </w:r>
    </w:p>
    <w:p w:rsidR="00F42657" w:rsidRPr="009E69E4" w:rsidRDefault="00F42657" w:rsidP="008A2995">
      <w:pPr>
        <w:numPr>
          <w:ilvl w:val="0"/>
          <w:numId w:val="23"/>
        </w:numPr>
        <w:spacing w:before="120" w:after="40"/>
      </w:pPr>
      <w:r w:rsidRPr="009E69E4">
        <w:t>P2P Direct connection management</w:t>
      </w:r>
      <w:r w:rsidR="0043729C" w:rsidRPr="009E69E4">
        <w:t xml:space="preserve"> (Wi-Fi and LTE)</w:t>
      </w:r>
    </w:p>
    <w:p w:rsidR="00A26B13" w:rsidRPr="008D2AE4" w:rsidRDefault="00A26B13" w:rsidP="00A26B13">
      <w:pPr>
        <w:numPr>
          <w:ilvl w:val="0"/>
          <w:numId w:val="23"/>
        </w:numPr>
        <w:spacing w:before="120" w:after="40"/>
      </w:pPr>
      <w:proofErr w:type="spellStart"/>
      <w:r>
        <w:t>WebAPI</w:t>
      </w:r>
      <w:proofErr w:type="spellEnd"/>
      <w:r>
        <w:t xml:space="preserve"> functions</w:t>
      </w:r>
    </w:p>
    <w:p w:rsidR="00DE1197" w:rsidRPr="009E69E4" w:rsidRDefault="00DE1197" w:rsidP="00DE1197"/>
    <w:p w:rsidR="002B7DC3" w:rsidRPr="009E69E4" w:rsidRDefault="002B7DC3" w:rsidP="00DE1197">
      <w:pPr>
        <w:rPr>
          <w:lang w:eastAsia="zh-CN"/>
        </w:rPr>
      </w:pPr>
      <w:r w:rsidRPr="009E69E4">
        <w:rPr>
          <w:lang w:eastAsia="zh-CN"/>
        </w:rPr>
        <w:t xml:space="preserve">Furthermore, on a given host, only one </w:t>
      </w:r>
      <w:r w:rsidR="00C57211">
        <w:rPr>
          <w:lang w:eastAsia="zh-CN"/>
        </w:rPr>
        <w:t>instance</w:t>
      </w:r>
      <w:r w:rsidR="00C57211" w:rsidRPr="009E69E4">
        <w:rPr>
          <w:lang w:eastAsia="zh-CN"/>
        </w:rPr>
        <w:t xml:space="preserve"> </w:t>
      </w:r>
      <w:r w:rsidRPr="009E69E4">
        <w:rPr>
          <w:lang w:eastAsia="zh-CN"/>
        </w:rPr>
        <w:t xml:space="preserve">of the </w:t>
      </w:r>
      <w:proofErr w:type="spellStart"/>
      <w:r w:rsidRPr="009E69E4">
        <w:rPr>
          <w:lang w:eastAsia="zh-CN"/>
        </w:rPr>
        <w:t>OpenCMAPI</w:t>
      </w:r>
      <w:proofErr w:type="spellEnd"/>
      <w:r w:rsidRPr="009E69E4">
        <w:rPr>
          <w:lang w:eastAsia="zh-CN"/>
        </w:rPr>
        <w:t xml:space="preserve"> connection management component SHALL be running at a time. Therefore, all applications, using the </w:t>
      </w:r>
      <w:proofErr w:type="spellStart"/>
      <w:r w:rsidRPr="009E69E4">
        <w:rPr>
          <w:lang w:eastAsia="zh-CN"/>
        </w:rPr>
        <w:t>OpenCMAPI</w:t>
      </w:r>
      <w:proofErr w:type="spellEnd"/>
      <w:r w:rsidRPr="009E69E4">
        <w:rPr>
          <w:lang w:eastAsia="zh-CN"/>
        </w:rPr>
        <w:t xml:space="preserve"> connection management component, SHALL use and register with this instance.</w:t>
      </w:r>
    </w:p>
    <w:p w:rsidR="00DE1197" w:rsidRPr="009E69E4" w:rsidRDefault="00DE1197" w:rsidP="00DE1197">
      <w:r w:rsidRPr="009E69E4">
        <w:t>This component exposes the CMAPI-1</w:t>
      </w:r>
      <w:r w:rsidR="0093695E">
        <w:t>,</w:t>
      </w:r>
      <w:r w:rsidRPr="009E69E4">
        <w:t xml:space="preserve"> CMAPI-2 </w:t>
      </w:r>
      <w:r w:rsidR="0093695E">
        <w:t xml:space="preserve">and CMAPI-3 </w:t>
      </w:r>
      <w:r w:rsidRPr="009E69E4">
        <w:t>interfaces.</w:t>
      </w:r>
    </w:p>
    <w:p w:rsidR="0093695E" w:rsidRPr="009E69E4" w:rsidRDefault="0093695E" w:rsidP="00DE1197"/>
    <w:p w:rsidR="00DA1394" w:rsidRPr="009E69E4" w:rsidRDefault="00DA1394" w:rsidP="00A05405">
      <w:pPr>
        <w:pStyle w:val="berschrift4"/>
        <w:tabs>
          <w:tab w:val="clear" w:pos="1864"/>
          <w:tab w:val="num" w:pos="1560"/>
        </w:tabs>
        <w:ind w:left="1560" w:hanging="1560"/>
      </w:pPr>
      <w:r w:rsidRPr="009E69E4">
        <w:t xml:space="preserve">Entities external to the </w:t>
      </w:r>
      <w:proofErr w:type="spellStart"/>
      <w:r w:rsidRPr="009E69E4">
        <w:t>OpenCMAPI</w:t>
      </w:r>
      <w:proofErr w:type="spellEnd"/>
      <w:r w:rsidRPr="009E69E4">
        <w:t xml:space="preserve"> enabler</w:t>
      </w:r>
      <w:r w:rsidR="009B67C3" w:rsidRPr="009E69E4">
        <w:rPr>
          <w:lang w:eastAsia="zh-CN"/>
        </w:rPr>
        <w:t xml:space="preserve">    </w:t>
      </w:r>
      <w:r w:rsidR="009B67C3" w:rsidRPr="009E69E4">
        <w:rPr>
          <w:sz w:val="28"/>
          <w:szCs w:val="28"/>
        </w:rPr>
        <w:t>(Informative)</w:t>
      </w:r>
    </w:p>
    <w:p w:rsidR="00DA1394" w:rsidRPr="009E69E4" w:rsidRDefault="009B67C3" w:rsidP="009C5851">
      <w:pPr>
        <w:pStyle w:val="berschrift5"/>
      </w:pPr>
      <w:r w:rsidRPr="009E69E4">
        <w:t>Application</w:t>
      </w:r>
      <w:r w:rsidR="00DF17AD" w:rsidRPr="009E69E4">
        <w:t>(s)</w:t>
      </w:r>
    </w:p>
    <w:p w:rsidR="009C5851" w:rsidRPr="009E69E4" w:rsidRDefault="009C5851" w:rsidP="00DA1394">
      <w:pPr>
        <w:rPr>
          <w:lang w:eastAsia="zh-CN"/>
        </w:rPr>
      </w:pPr>
      <w:r w:rsidRPr="009E69E4">
        <w:rPr>
          <w:lang w:eastAsia="zh-CN"/>
        </w:rPr>
        <w:t>The application</w:t>
      </w:r>
      <w:r w:rsidR="00DF17AD" w:rsidRPr="009E69E4">
        <w:rPr>
          <w:lang w:eastAsia="zh-CN"/>
        </w:rPr>
        <w:t>(s)</w:t>
      </w:r>
      <w:r w:rsidRPr="009E69E4">
        <w:rPr>
          <w:lang w:eastAsia="zh-CN"/>
        </w:rPr>
        <w:t xml:space="preserve"> use the function</w:t>
      </w:r>
      <w:r w:rsidR="00DA25FB" w:rsidRPr="009E69E4">
        <w:rPr>
          <w:lang w:eastAsia="zh-CN"/>
        </w:rPr>
        <w:t>al representation</w:t>
      </w:r>
      <w:r w:rsidR="009E69E4">
        <w:rPr>
          <w:lang w:eastAsia="zh-CN"/>
        </w:rPr>
        <w:t>s</w:t>
      </w:r>
      <w:r w:rsidRPr="009E69E4">
        <w:rPr>
          <w:lang w:eastAsia="zh-CN"/>
        </w:rPr>
        <w:t xml:space="preserve"> </w:t>
      </w:r>
      <w:r w:rsidR="00DA25FB" w:rsidRPr="009E69E4">
        <w:rPr>
          <w:lang w:eastAsia="zh-CN"/>
        </w:rPr>
        <w:t xml:space="preserve">defined </w:t>
      </w:r>
      <w:r w:rsidRPr="009E69E4">
        <w:rPr>
          <w:lang w:eastAsia="zh-CN"/>
        </w:rPr>
        <w:t xml:space="preserve">by the </w:t>
      </w:r>
      <w:proofErr w:type="spellStart"/>
      <w:r w:rsidRPr="009E69E4">
        <w:rPr>
          <w:lang w:eastAsia="zh-CN"/>
        </w:rPr>
        <w:t>OpenCMAPI</w:t>
      </w:r>
      <w:proofErr w:type="spellEnd"/>
      <w:r w:rsidR="00DA25FB" w:rsidRPr="009E69E4">
        <w:rPr>
          <w:lang w:eastAsia="zh-CN"/>
        </w:rPr>
        <w:t xml:space="preserve"> enabler</w:t>
      </w:r>
      <w:r w:rsidRPr="009E69E4">
        <w:rPr>
          <w:lang w:eastAsia="zh-CN"/>
        </w:rPr>
        <w:t>.</w:t>
      </w:r>
    </w:p>
    <w:p w:rsidR="009C5851" w:rsidRPr="009E69E4" w:rsidRDefault="009C5851" w:rsidP="009C5851">
      <w:pPr>
        <w:rPr>
          <w:lang w:eastAsia="zh-CN"/>
        </w:rPr>
      </w:pPr>
      <w:r w:rsidRPr="009E69E4">
        <w:rPr>
          <w:lang w:eastAsia="zh-CN"/>
        </w:rPr>
        <w:t xml:space="preserve">Two types of applications will be able to use the </w:t>
      </w:r>
      <w:proofErr w:type="spellStart"/>
      <w:r w:rsidRPr="009E69E4">
        <w:rPr>
          <w:lang w:eastAsia="zh-CN"/>
        </w:rPr>
        <w:t>OpenCMAPI</w:t>
      </w:r>
      <w:proofErr w:type="spellEnd"/>
      <w:r w:rsidRPr="009E69E4">
        <w:rPr>
          <w:lang w:eastAsia="zh-CN"/>
        </w:rPr>
        <w:t xml:space="preserve"> enabler:</w:t>
      </w:r>
    </w:p>
    <w:p w:rsidR="009C5851" w:rsidRPr="009E69E4" w:rsidRDefault="009C5851" w:rsidP="009C5851">
      <w:pPr>
        <w:numPr>
          <w:ilvl w:val="0"/>
          <w:numId w:val="16"/>
        </w:numPr>
        <w:spacing w:before="120" w:after="0"/>
        <w:rPr>
          <w:lang w:eastAsia="zh-CN"/>
        </w:rPr>
      </w:pPr>
      <w:r w:rsidRPr="009E69E4">
        <w:rPr>
          <w:lang w:eastAsia="zh-CN"/>
        </w:rPr>
        <w:t xml:space="preserve">The </w:t>
      </w:r>
      <w:r w:rsidR="00FD1AC2" w:rsidRPr="009E69E4">
        <w:rPr>
          <w:lang w:eastAsia="zh-CN"/>
        </w:rPr>
        <w:t>CM</w:t>
      </w:r>
      <w:r w:rsidRPr="009E69E4">
        <w:rPr>
          <w:lang w:eastAsia="zh-CN"/>
        </w:rPr>
        <w:t xml:space="preserve"> application with the capability to access to all </w:t>
      </w:r>
      <w:r w:rsidR="00DA25FB" w:rsidRPr="009E69E4">
        <w:rPr>
          <w:lang w:eastAsia="zh-CN"/>
        </w:rPr>
        <w:t xml:space="preserve">APIs </w:t>
      </w:r>
      <w:r w:rsidRPr="009E69E4">
        <w:rPr>
          <w:lang w:eastAsia="zh-CN"/>
        </w:rPr>
        <w:t xml:space="preserve">provided by the </w:t>
      </w:r>
      <w:proofErr w:type="spellStart"/>
      <w:r w:rsidRPr="009E69E4">
        <w:rPr>
          <w:lang w:eastAsia="zh-CN"/>
        </w:rPr>
        <w:t>OpenCMAPI</w:t>
      </w:r>
      <w:proofErr w:type="spellEnd"/>
      <w:r w:rsidRPr="009E69E4">
        <w:rPr>
          <w:lang w:eastAsia="zh-CN"/>
        </w:rPr>
        <w:t xml:space="preserve"> enabler.</w:t>
      </w:r>
    </w:p>
    <w:p w:rsidR="009C5851" w:rsidRPr="009E69E4" w:rsidRDefault="009C5851" w:rsidP="009C5851">
      <w:pPr>
        <w:numPr>
          <w:ilvl w:val="0"/>
          <w:numId w:val="16"/>
        </w:numPr>
        <w:rPr>
          <w:lang w:eastAsia="zh-CN"/>
        </w:rPr>
      </w:pPr>
      <w:r w:rsidRPr="009E69E4">
        <w:rPr>
          <w:lang w:eastAsia="zh-CN"/>
        </w:rPr>
        <w:t xml:space="preserve">The non-CM application is an external entity that has the capability to access to only a subset of </w:t>
      </w:r>
      <w:r w:rsidR="00DA25FB" w:rsidRPr="009E69E4">
        <w:rPr>
          <w:lang w:eastAsia="zh-CN"/>
        </w:rPr>
        <w:t xml:space="preserve">APIs </w:t>
      </w:r>
      <w:r w:rsidRPr="009E69E4">
        <w:rPr>
          <w:lang w:eastAsia="zh-CN"/>
        </w:rPr>
        <w:t xml:space="preserve">provided by the </w:t>
      </w:r>
      <w:proofErr w:type="spellStart"/>
      <w:r w:rsidRPr="009E69E4">
        <w:rPr>
          <w:lang w:eastAsia="zh-CN"/>
        </w:rPr>
        <w:t>OpenCMAPI</w:t>
      </w:r>
      <w:proofErr w:type="spellEnd"/>
      <w:r w:rsidRPr="009E69E4">
        <w:rPr>
          <w:lang w:eastAsia="zh-CN"/>
        </w:rPr>
        <w:t xml:space="preserve"> enabler.</w:t>
      </w:r>
    </w:p>
    <w:p w:rsidR="00EE42E7" w:rsidRPr="009E69E4" w:rsidRDefault="0093695E" w:rsidP="0093695E">
      <w:pPr>
        <w:rPr>
          <w:lang w:eastAsia="zh-CN"/>
        </w:rPr>
      </w:pPr>
      <w:r>
        <w:rPr>
          <w:lang w:eastAsia="zh-CN"/>
        </w:rPr>
        <w:t>In the case of a browser application, it will use CMAPI-3 interface.</w:t>
      </w:r>
    </w:p>
    <w:p w:rsidR="00DA1394" w:rsidRPr="009E69E4" w:rsidRDefault="00DA1394" w:rsidP="00302026">
      <w:pPr>
        <w:pStyle w:val="berschrift5"/>
      </w:pPr>
      <w:r w:rsidRPr="009E69E4">
        <w:t>Device</w:t>
      </w:r>
      <w:r w:rsidR="00DF17AD" w:rsidRPr="009E69E4">
        <w:t>(s)</w:t>
      </w:r>
    </w:p>
    <w:p w:rsidR="00DF17AD" w:rsidRPr="009E69E4" w:rsidRDefault="00DF17AD" w:rsidP="00DF17AD">
      <w:pPr>
        <w:pStyle w:val="Fu-Endnotenberschrift"/>
        <w:rPr>
          <w:lang w:eastAsia="zh-CN"/>
        </w:rPr>
      </w:pPr>
      <w:r w:rsidRPr="009E69E4">
        <w:rPr>
          <w:lang w:eastAsia="zh-CN"/>
        </w:rPr>
        <w:t xml:space="preserve">The </w:t>
      </w:r>
      <w:proofErr w:type="spellStart"/>
      <w:r w:rsidRPr="009E69E4">
        <w:rPr>
          <w:lang w:eastAsia="zh-CN"/>
        </w:rPr>
        <w:t>OpenCMAPI</w:t>
      </w:r>
      <w:proofErr w:type="spellEnd"/>
      <w:r w:rsidRPr="009E69E4">
        <w:rPr>
          <w:lang w:eastAsia="zh-CN"/>
        </w:rPr>
        <w:t xml:space="preserve"> manages the network access connectivity through the device. The interface between the device and the </w:t>
      </w:r>
      <w:proofErr w:type="spellStart"/>
      <w:r w:rsidRPr="009E69E4">
        <w:rPr>
          <w:lang w:eastAsia="zh-CN"/>
        </w:rPr>
        <w:t>OpenCMAPI</w:t>
      </w:r>
      <w:proofErr w:type="spellEnd"/>
      <w:r w:rsidRPr="009E69E4">
        <w:rPr>
          <w:lang w:eastAsia="zh-CN"/>
        </w:rPr>
        <w:t xml:space="preserve"> </w:t>
      </w:r>
      <w:r w:rsidR="002B3F93" w:rsidRPr="009E69E4">
        <w:t>Connection Management component</w:t>
      </w:r>
      <w:r w:rsidRPr="009E69E4">
        <w:rPr>
          <w:lang w:eastAsia="zh-CN"/>
        </w:rPr>
        <w:t xml:space="preserve"> is out of scope for the </w:t>
      </w:r>
      <w:proofErr w:type="spellStart"/>
      <w:r w:rsidRPr="009E69E4">
        <w:rPr>
          <w:lang w:eastAsia="zh-CN"/>
        </w:rPr>
        <w:t>OpenCMAPI</w:t>
      </w:r>
      <w:proofErr w:type="spellEnd"/>
      <w:r w:rsidRPr="009E69E4">
        <w:rPr>
          <w:lang w:eastAsia="zh-CN"/>
        </w:rPr>
        <w:t xml:space="preserve"> enabler and depends on what the device implementation provides (e.g. device driver calls, AT commands, messages).</w:t>
      </w:r>
    </w:p>
    <w:p w:rsidR="00DF17AD" w:rsidRPr="009E69E4" w:rsidRDefault="00B94E58" w:rsidP="00DF17AD">
      <w:pPr>
        <w:rPr>
          <w:lang w:eastAsia="zh-CN"/>
        </w:rPr>
      </w:pPr>
      <w:r>
        <w:rPr>
          <w:lang w:eastAsia="zh-CN"/>
        </w:rPr>
        <w:t>In general, w</w:t>
      </w:r>
      <w:r w:rsidRPr="009E69E4">
        <w:rPr>
          <w:lang w:eastAsia="zh-CN"/>
        </w:rPr>
        <w:t xml:space="preserve">hen </w:t>
      </w:r>
      <w:r w:rsidR="00DF17AD" w:rsidRPr="009E69E4">
        <w:rPr>
          <w:lang w:eastAsia="zh-CN"/>
        </w:rPr>
        <w:t xml:space="preserve">an application invokes an </w:t>
      </w:r>
      <w:proofErr w:type="spellStart"/>
      <w:r w:rsidR="00DF17AD" w:rsidRPr="009E69E4">
        <w:rPr>
          <w:lang w:eastAsia="zh-CN"/>
        </w:rPr>
        <w:t>OpenCMAPI</w:t>
      </w:r>
      <w:proofErr w:type="spellEnd"/>
      <w:r w:rsidR="00DF17AD" w:rsidRPr="009E69E4">
        <w:rPr>
          <w:lang w:eastAsia="zh-CN"/>
        </w:rPr>
        <w:t xml:space="preserve"> enabler function, the </w:t>
      </w:r>
      <w:proofErr w:type="spellStart"/>
      <w:r w:rsidR="00FD1AC2" w:rsidRPr="009E69E4">
        <w:rPr>
          <w:lang w:eastAsia="zh-CN"/>
        </w:rPr>
        <w:t>OpenCM</w:t>
      </w:r>
      <w:r w:rsidR="00DF17AD" w:rsidRPr="009E69E4">
        <w:rPr>
          <w:lang w:eastAsia="zh-CN"/>
        </w:rPr>
        <w:t>API</w:t>
      </w:r>
      <w:proofErr w:type="spellEnd"/>
      <w:r w:rsidR="00DF17AD" w:rsidRPr="009E69E4">
        <w:rPr>
          <w:lang w:eastAsia="zh-CN"/>
        </w:rPr>
        <w:t xml:space="preserve"> </w:t>
      </w:r>
      <w:r w:rsidR="00FD1AC2" w:rsidRPr="009E69E4">
        <w:t>c</w:t>
      </w:r>
      <w:r w:rsidR="002B3F93" w:rsidRPr="009E69E4">
        <w:t>onnectio</w:t>
      </w:r>
      <w:r w:rsidR="00FD1AC2" w:rsidRPr="009E69E4">
        <w:t>n m</w:t>
      </w:r>
      <w:r w:rsidR="002B3F93" w:rsidRPr="009E69E4">
        <w:t>anagement component</w:t>
      </w:r>
      <w:r w:rsidR="00DF17AD" w:rsidRPr="009E69E4">
        <w:rPr>
          <w:lang w:eastAsia="zh-CN"/>
        </w:rPr>
        <w:t xml:space="preserve"> translates the function call into an operation on the device interface. The </w:t>
      </w:r>
      <w:proofErr w:type="spellStart"/>
      <w:r w:rsidR="00DF17AD" w:rsidRPr="009E69E4">
        <w:rPr>
          <w:lang w:eastAsia="zh-CN"/>
        </w:rPr>
        <w:t>OpenCMAPI</w:t>
      </w:r>
      <w:proofErr w:type="spellEnd"/>
      <w:r w:rsidR="00DF17AD" w:rsidRPr="009E69E4">
        <w:rPr>
          <w:lang w:eastAsia="zh-CN"/>
        </w:rPr>
        <w:t xml:space="preserve"> enabler facilitates the communication of information from the device to the application, such as success/failure codes, requested information, and asynchronous notifications.</w:t>
      </w:r>
    </w:p>
    <w:p w:rsidR="00DA1394" w:rsidRPr="009E69E4" w:rsidRDefault="00A73256" w:rsidP="00DA1394">
      <w:r w:rsidRPr="009E69E4">
        <w:t xml:space="preserve">It should be noted that the set of functions exposed by an implementation of the </w:t>
      </w:r>
      <w:proofErr w:type="spellStart"/>
      <w:r w:rsidRPr="009E69E4">
        <w:t>OpenCMAPI</w:t>
      </w:r>
      <w:proofErr w:type="spellEnd"/>
      <w:r w:rsidRPr="009E69E4">
        <w:t xml:space="preserve"> </w:t>
      </w:r>
      <w:r w:rsidR="002B3F93" w:rsidRPr="009E69E4">
        <w:t>Connection Management component</w:t>
      </w:r>
      <w:r w:rsidRPr="009E69E4">
        <w:t xml:space="preserve"> is subject to the capabilities of the device(s) being managed.  For example, an implementation managing a device with only cellular connectivity and no </w:t>
      </w:r>
      <w:r w:rsidR="00DB3C68" w:rsidRPr="009E69E4">
        <w:t>WLAN</w:t>
      </w:r>
      <w:r w:rsidRPr="009E69E4">
        <w:t xml:space="preserve"> </w:t>
      </w:r>
      <w:r w:rsidR="0010738C" w:rsidRPr="009E69E4">
        <w:t>and/</w:t>
      </w:r>
      <w:r w:rsidRPr="009E69E4">
        <w:t xml:space="preserve">or </w:t>
      </w:r>
      <w:r w:rsidR="00DB3C68" w:rsidRPr="009E69E4">
        <w:t xml:space="preserve">GNSS </w:t>
      </w:r>
      <w:r w:rsidRPr="009E69E4">
        <w:t xml:space="preserve">would support the </w:t>
      </w:r>
      <w:proofErr w:type="spellStart"/>
      <w:r w:rsidRPr="009E69E4">
        <w:t>OpenCMAPI</w:t>
      </w:r>
      <w:proofErr w:type="spellEnd"/>
      <w:r w:rsidRPr="009E69E4">
        <w:t xml:space="preserve"> APIs needed to manage the cellular connection, but would not support the APIs specific to </w:t>
      </w:r>
      <w:r w:rsidR="00DB3C68" w:rsidRPr="009E69E4">
        <w:t>WLAN</w:t>
      </w:r>
      <w:r w:rsidRPr="009E69E4">
        <w:t xml:space="preserve"> and </w:t>
      </w:r>
      <w:r w:rsidR="00DB3C68" w:rsidRPr="009E69E4">
        <w:t>GNSS</w:t>
      </w:r>
      <w:r w:rsidRPr="009E69E4">
        <w:t>.</w:t>
      </w:r>
    </w:p>
    <w:p w:rsidR="00DA1394" w:rsidRPr="009E69E4" w:rsidRDefault="00DA1394" w:rsidP="009B67C3">
      <w:pPr>
        <w:pStyle w:val="berschrift3"/>
        <w:rPr>
          <w:b w:val="0"/>
          <w:szCs w:val="28"/>
        </w:rPr>
      </w:pPr>
      <w:bookmarkStart w:id="210" w:name="_Toc351973652"/>
      <w:r w:rsidRPr="009E69E4">
        <w:rPr>
          <w:b w:val="0"/>
          <w:szCs w:val="28"/>
        </w:rPr>
        <w:t>Interfaces</w:t>
      </w:r>
      <w:bookmarkEnd w:id="210"/>
      <w:r w:rsidR="009B67C3" w:rsidRPr="009E69E4">
        <w:rPr>
          <w:b w:val="0"/>
          <w:szCs w:val="28"/>
          <w:lang w:eastAsia="zh-CN"/>
        </w:rPr>
        <w:t xml:space="preserve">           </w:t>
      </w:r>
    </w:p>
    <w:p w:rsidR="00DA1394" w:rsidRPr="009E69E4" w:rsidRDefault="00DA1394" w:rsidP="00DA1394">
      <w:pPr>
        <w:rPr>
          <w:rFonts w:ascii="Arial" w:hAnsi="Arial"/>
          <w:b/>
          <w:sz w:val="28"/>
          <w:szCs w:val="28"/>
        </w:rPr>
      </w:pPr>
      <w:r w:rsidRPr="009E69E4">
        <w:rPr>
          <w:lang w:eastAsia="zh-CN"/>
        </w:rPr>
        <w:t>Applied to all interface</w:t>
      </w:r>
      <w:r w:rsidR="00302026" w:rsidRPr="009E69E4">
        <w:rPr>
          <w:lang w:eastAsia="zh-CN"/>
        </w:rPr>
        <w:t>s</w:t>
      </w:r>
      <w:r w:rsidRPr="009E69E4">
        <w:rPr>
          <w:lang w:eastAsia="zh-CN"/>
        </w:rPr>
        <w:t xml:space="preserve"> stated below, all memory is caller </w:t>
      </w:r>
      <w:proofErr w:type="gramStart"/>
      <w:r w:rsidRPr="009E69E4">
        <w:rPr>
          <w:lang w:eastAsia="zh-CN"/>
        </w:rPr>
        <w:t>allocated,</w:t>
      </w:r>
      <w:proofErr w:type="gramEnd"/>
      <w:r w:rsidRPr="009E69E4">
        <w:rPr>
          <w:lang w:eastAsia="zh-CN"/>
        </w:rPr>
        <w:t xml:space="preserve"> the </w:t>
      </w:r>
      <w:proofErr w:type="spellStart"/>
      <w:r w:rsidRPr="009E69E4">
        <w:rPr>
          <w:lang w:eastAsia="zh-CN"/>
        </w:rPr>
        <w:t>callee</w:t>
      </w:r>
      <w:proofErr w:type="spellEnd"/>
      <w:r w:rsidRPr="009E69E4">
        <w:rPr>
          <w:lang w:eastAsia="zh-CN"/>
        </w:rPr>
        <w:t xml:space="preserve"> SHALL NOT modify any memory unless otherwise noted.</w:t>
      </w:r>
    </w:p>
    <w:p w:rsidR="00DA1394" w:rsidRPr="009E69E4" w:rsidRDefault="00DA1394" w:rsidP="00ED0CCA">
      <w:pPr>
        <w:pStyle w:val="berschrift4"/>
        <w:tabs>
          <w:tab w:val="clear" w:pos="1864"/>
          <w:tab w:val="num" w:pos="1134"/>
        </w:tabs>
        <w:ind w:left="1134" w:hanging="1134"/>
        <w:rPr>
          <w:szCs w:val="24"/>
        </w:rPr>
      </w:pPr>
      <w:r w:rsidRPr="009E69E4">
        <w:rPr>
          <w:szCs w:val="24"/>
        </w:rPr>
        <w:t>CMAPI-1</w:t>
      </w:r>
    </w:p>
    <w:p w:rsidR="00DA1394" w:rsidRPr="009E69E4" w:rsidRDefault="00302026" w:rsidP="00DA1394">
      <w:r w:rsidRPr="009E69E4">
        <w:t xml:space="preserve">This interface is exposed by the </w:t>
      </w:r>
      <w:proofErr w:type="spellStart"/>
      <w:r w:rsidRPr="009E69E4">
        <w:t>OpenCMAPI</w:t>
      </w:r>
      <w:proofErr w:type="spellEnd"/>
      <w:r w:rsidRPr="009E69E4">
        <w:t xml:space="preserve"> Connection Management component and </w:t>
      </w:r>
      <w:r w:rsidR="002B3F93" w:rsidRPr="009E69E4">
        <w:t xml:space="preserve">supports </w:t>
      </w:r>
      <w:r w:rsidRPr="009E69E4">
        <w:t>the following functions:</w:t>
      </w:r>
    </w:p>
    <w:p w:rsidR="00DA1394" w:rsidRPr="009E69E4" w:rsidRDefault="00DA1394" w:rsidP="00DA1394">
      <w:pPr>
        <w:numPr>
          <w:ilvl w:val="0"/>
          <w:numId w:val="11"/>
        </w:numPr>
        <w:spacing w:before="120" w:after="0"/>
        <w:rPr>
          <w:lang w:eastAsia="zh-CN"/>
        </w:rPr>
      </w:pPr>
      <w:r w:rsidRPr="009E69E4">
        <w:rPr>
          <w:lang w:eastAsia="zh-CN"/>
        </w:rPr>
        <w:t>Cellular Network Connection Management</w:t>
      </w:r>
      <w:r w:rsidR="0049068F" w:rsidRPr="009E69E4">
        <w:rPr>
          <w:lang w:eastAsia="zh-CN"/>
        </w:rPr>
        <w:t xml:space="preserve"> (including </w:t>
      </w:r>
      <w:r w:rsidR="0049068F" w:rsidRPr="009E69E4">
        <w:t>UTRAN Network type (WCDMA TDD))</w:t>
      </w:r>
      <w:r w:rsidRPr="009E69E4">
        <w:rPr>
          <w:lang w:eastAsia="zh-CN"/>
        </w:rPr>
        <w:t>,</w:t>
      </w:r>
    </w:p>
    <w:p w:rsidR="00DA1394" w:rsidRPr="009E69E4" w:rsidRDefault="00DB3C68" w:rsidP="0049068F">
      <w:pPr>
        <w:numPr>
          <w:ilvl w:val="0"/>
          <w:numId w:val="11"/>
        </w:numPr>
        <w:spacing w:before="120" w:after="40"/>
      </w:pPr>
      <w:r w:rsidRPr="009E69E4">
        <w:rPr>
          <w:lang w:eastAsia="zh-CN"/>
        </w:rPr>
        <w:lastRenderedPageBreak/>
        <w:t>WLAN</w:t>
      </w:r>
      <w:r w:rsidR="00DA1394" w:rsidRPr="009E69E4">
        <w:rPr>
          <w:lang w:eastAsia="zh-CN"/>
        </w:rPr>
        <w:t xml:space="preserve"> connection management</w:t>
      </w:r>
      <w:r w:rsidR="0049068F" w:rsidRPr="009E69E4">
        <w:rPr>
          <w:lang w:eastAsia="zh-CN"/>
        </w:rPr>
        <w:t xml:space="preserve"> (including </w:t>
      </w:r>
      <w:r w:rsidR="0049068F" w:rsidRPr="009E69E4">
        <w:t>Hotspot 2.0)</w:t>
      </w:r>
      <w:r w:rsidR="00DA1394"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Statistics handling</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Information Status handling</w:t>
      </w:r>
      <w:r w:rsidR="00302026" w:rsidRPr="009E69E4">
        <w:rPr>
          <w:lang w:eastAsia="zh-CN"/>
        </w:rPr>
        <w:t>,</w:t>
      </w:r>
    </w:p>
    <w:p w:rsidR="00DA1394" w:rsidRPr="009E69E4" w:rsidRDefault="00DB3C68" w:rsidP="00DA1394">
      <w:pPr>
        <w:numPr>
          <w:ilvl w:val="0"/>
          <w:numId w:val="11"/>
        </w:numPr>
        <w:spacing w:before="120" w:after="0"/>
        <w:rPr>
          <w:lang w:eastAsia="zh-CN"/>
        </w:rPr>
      </w:pPr>
      <w:r w:rsidRPr="009E69E4">
        <w:rPr>
          <w:lang w:eastAsia="zh-CN"/>
        </w:rPr>
        <w:t>GNSS</w:t>
      </w:r>
      <w:r w:rsidR="00DA1394" w:rsidRPr="009E69E4">
        <w:rPr>
          <w:lang w:eastAsia="zh-CN"/>
        </w:rPr>
        <w:t xml:space="preserve"> handling</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Power management</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SMS&amp;USSD management</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PIN/PUK handling</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UICC Interaction</w:t>
      </w:r>
      <w:r w:rsidR="00302026" w:rsidRPr="009E69E4">
        <w:rPr>
          <w:lang w:eastAsia="zh-CN"/>
        </w:rPr>
        <w:t>,</w:t>
      </w:r>
    </w:p>
    <w:p w:rsidR="00CE48F7" w:rsidRPr="009E69E4" w:rsidRDefault="00DA1394" w:rsidP="00DA1394">
      <w:pPr>
        <w:numPr>
          <w:ilvl w:val="0"/>
          <w:numId w:val="11"/>
        </w:numPr>
        <w:spacing w:before="120" w:after="0"/>
        <w:rPr>
          <w:lang w:eastAsia="zh-CN"/>
        </w:rPr>
      </w:pPr>
      <w:r w:rsidRPr="009E69E4">
        <w:rPr>
          <w:lang w:eastAsia="zh-CN"/>
        </w:rPr>
        <w:t>Push Data service management</w:t>
      </w:r>
      <w:r w:rsidR="00A65C86" w:rsidRPr="009E69E4">
        <w:rPr>
          <w:lang w:eastAsia="zh-CN"/>
        </w:rPr>
        <w:t>,</w:t>
      </w:r>
    </w:p>
    <w:p w:rsidR="002723C6" w:rsidRPr="009E69E4" w:rsidRDefault="00CE48F7" w:rsidP="00DA1394">
      <w:pPr>
        <w:numPr>
          <w:ilvl w:val="0"/>
          <w:numId w:val="11"/>
        </w:numPr>
        <w:spacing w:before="120" w:after="0"/>
        <w:rPr>
          <w:lang w:eastAsia="zh-CN"/>
        </w:rPr>
      </w:pPr>
      <w:r w:rsidRPr="009E69E4">
        <w:rPr>
          <w:lang w:eastAsia="zh-CN"/>
        </w:rPr>
        <w:t>Security and concurrency control function</w:t>
      </w:r>
      <w:r w:rsidR="00A65C86" w:rsidRPr="009E69E4">
        <w:rPr>
          <w:lang w:eastAsia="zh-CN"/>
        </w:rPr>
        <w:t>,</w:t>
      </w:r>
    </w:p>
    <w:p w:rsidR="00C714FA" w:rsidRPr="009E69E4" w:rsidRDefault="00C714FA" w:rsidP="00C714FA">
      <w:pPr>
        <w:numPr>
          <w:ilvl w:val="0"/>
          <w:numId w:val="23"/>
        </w:numPr>
        <w:tabs>
          <w:tab w:val="clear" w:pos="720"/>
          <w:tab w:val="num" w:pos="1068"/>
        </w:tabs>
        <w:spacing w:before="120" w:after="40"/>
        <w:ind w:left="1068"/>
      </w:pPr>
      <w:r w:rsidRPr="009E69E4">
        <w:t>Phone Book /Contacts management</w:t>
      </w:r>
      <w:r w:rsidR="00A65C86" w:rsidRPr="009E69E4">
        <w:t>,</w:t>
      </w:r>
    </w:p>
    <w:p w:rsidR="00DA1394" w:rsidRPr="009E69E4" w:rsidRDefault="00C714FA" w:rsidP="0049068F">
      <w:pPr>
        <w:numPr>
          <w:ilvl w:val="0"/>
          <w:numId w:val="23"/>
        </w:numPr>
        <w:tabs>
          <w:tab w:val="clear" w:pos="720"/>
          <w:tab w:val="num" w:pos="1068"/>
        </w:tabs>
        <w:spacing w:before="120" w:after="40"/>
        <w:ind w:left="1068"/>
      </w:pPr>
      <w:r w:rsidRPr="009E69E4">
        <w:t>P2P Direct connection management</w:t>
      </w:r>
      <w:r w:rsidR="00EE6536" w:rsidRPr="009E69E4">
        <w:rPr>
          <w:lang w:eastAsia="zh-CN"/>
        </w:rPr>
        <w:t xml:space="preserve"> (</w:t>
      </w:r>
      <w:r w:rsidR="00EE6536" w:rsidRPr="009E69E4">
        <w:t>Wi-Fi and LTE).</w:t>
      </w:r>
    </w:p>
    <w:p w:rsidR="00B41EE5" w:rsidRPr="009E69E4" w:rsidRDefault="00B41EE5" w:rsidP="00B41EE5">
      <w:pPr>
        <w:spacing w:before="120" w:after="0"/>
        <w:rPr>
          <w:lang w:eastAsia="zh-CN"/>
        </w:rPr>
      </w:pPr>
    </w:p>
    <w:p w:rsidR="00B338AE" w:rsidRPr="009E69E4" w:rsidRDefault="00B338AE" w:rsidP="00B338AE">
      <w:pPr>
        <w:spacing w:before="120" w:after="0"/>
        <w:rPr>
          <w:lang w:eastAsia="zh-CN"/>
        </w:rPr>
      </w:pPr>
      <w:r w:rsidRPr="009E69E4">
        <w:rPr>
          <w:lang w:eastAsia="zh-CN"/>
        </w:rPr>
        <w:t>The CMAPI-1 interface is mainly a Synchronous Interface with maximum timeout and possibility of cancellation.</w:t>
      </w:r>
    </w:p>
    <w:p w:rsidR="00BC6097" w:rsidRPr="009E69E4" w:rsidRDefault="00B338AE" w:rsidP="00B41EE5">
      <w:pPr>
        <w:spacing w:before="120" w:after="0"/>
        <w:rPr>
          <w:lang w:eastAsia="zh-CN"/>
        </w:rPr>
      </w:pPr>
      <w:r w:rsidRPr="009E69E4">
        <w:rPr>
          <w:lang w:eastAsia="zh-CN"/>
        </w:rPr>
        <w:t>However, for long operations (typically more than 7 seconds) before the result is available, Asynchronous versions of the API functions are provided in addition to the Synchronous versions.</w:t>
      </w:r>
    </w:p>
    <w:p w:rsidR="004309EC" w:rsidRPr="009E69E4" w:rsidRDefault="004309EC" w:rsidP="0056162F">
      <w:pPr>
        <w:pStyle w:val="AltNormal"/>
        <w:rPr>
          <w:lang w:eastAsia="zh-CN"/>
        </w:rPr>
      </w:pPr>
    </w:p>
    <w:p w:rsidR="00DA1394" w:rsidRPr="009E69E4" w:rsidRDefault="00DA1394" w:rsidP="00C162DE">
      <w:pPr>
        <w:pStyle w:val="berschrift4"/>
        <w:tabs>
          <w:tab w:val="clear" w:pos="1864"/>
          <w:tab w:val="num" w:pos="1134"/>
        </w:tabs>
        <w:ind w:left="1134" w:hanging="1134"/>
        <w:rPr>
          <w:szCs w:val="24"/>
        </w:rPr>
      </w:pPr>
      <w:r w:rsidRPr="009E69E4">
        <w:rPr>
          <w:szCs w:val="24"/>
        </w:rPr>
        <w:t>CMAPI-2</w:t>
      </w:r>
    </w:p>
    <w:p w:rsidR="00DA1394" w:rsidRPr="009E69E4" w:rsidRDefault="00DA1394" w:rsidP="00DA1394">
      <w:pPr>
        <w:rPr>
          <w:lang w:eastAsia="zh-CN"/>
        </w:rPr>
      </w:pPr>
      <w:r w:rsidRPr="009E69E4">
        <w:t xml:space="preserve">This interface is exposed by </w:t>
      </w:r>
      <w:proofErr w:type="spellStart"/>
      <w:r w:rsidR="00302026" w:rsidRPr="009E69E4">
        <w:t>OpenCMAPI</w:t>
      </w:r>
      <w:proofErr w:type="spellEnd"/>
      <w:r w:rsidR="00302026" w:rsidRPr="009E69E4">
        <w:t xml:space="preserve"> Connection Management component and supports the following</w:t>
      </w:r>
      <w:r w:rsidR="00302026" w:rsidRPr="009E69E4">
        <w:rPr>
          <w:lang w:eastAsia="zh-CN"/>
        </w:rPr>
        <w:t>:</w:t>
      </w:r>
    </w:p>
    <w:p w:rsidR="00302026" w:rsidRPr="009E69E4" w:rsidRDefault="00302026" w:rsidP="00302026">
      <w:pPr>
        <w:numPr>
          <w:ilvl w:val="0"/>
          <w:numId w:val="17"/>
        </w:numPr>
        <w:spacing w:before="120" w:after="0"/>
      </w:pPr>
      <w:r w:rsidRPr="009E69E4">
        <w:t>Registration to receive notifications</w:t>
      </w:r>
      <w:r w:rsidR="00083253" w:rsidRPr="009E69E4">
        <w:t xml:space="preserve"> </w:t>
      </w:r>
      <w:r w:rsidR="00083253" w:rsidRPr="009E69E4">
        <w:rPr>
          <w:lang w:eastAsia="zh-CN"/>
        </w:rPr>
        <w:t xml:space="preserve">(i.e. </w:t>
      </w:r>
      <w:proofErr w:type="spellStart"/>
      <w:r w:rsidR="00083253" w:rsidRPr="009E69E4">
        <w:rPr>
          <w:lang w:eastAsia="zh-CN"/>
        </w:rPr>
        <w:t>callbacks</w:t>
      </w:r>
      <w:proofErr w:type="spellEnd"/>
      <w:r w:rsidR="00083253" w:rsidRPr="009E69E4">
        <w:rPr>
          <w:lang w:eastAsia="zh-CN"/>
        </w:rPr>
        <w:t>)</w:t>
      </w:r>
      <w:r w:rsidRPr="009E69E4">
        <w:t>,</w:t>
      </w:r>
    </w:p>
    <w:p w:rsidR="00CE48F7" w:rsidRPr="009E69E4" w:rsidRDefault="00302026" w:rsidP="00083253">
      <w:pPr>
        <w:numPr>
          <w:ilvl w:val="0"/>
          <w:numId w:val="17"/>
        </w:numPr>
        <w:spacing w:before="120" w:after="0"/>
        <w:rPr>
          <w:lang w:eastAsia="zh-CN"/>
        </w:rPr>
      </w:pPr>
      <w:r w:rsidRPr="009E69E4">
        <w:t>Notifications</w:t>
      </w:r>
      <w:r w:rsidR="00A03E71" w:rsidRPr="009E69E4">
        <w:t xml:space="preserve"> </w:t>
      </w:r>
      <w:r w:rsidR="00083253" w:rsidRPr="009E69E4">
        <w:rPr>
          <w:lang w:eastAsia="zh-CN"/>
        </w:rPr>
        <w:t xml:space="preserve">(i.e. </w:t>
      </w:r>
      <w:proofErr w:type="spellStart"/>
      <w:r w:rsidR="00083253" w:rsidRPr="009E69E4">
        <w:rPr>
          <w:lang w:eastAsia="zh-CN"/>
        </w:rPr>
        <w:t>callbacks</w:t>
      </w:r>
      <w:proofErr w:type="spellEnd"/>
      <w:r w:rsidR="00083253" w:rsidRPr="009E69E4">
        <w:rPr>
          <w:lang w:eastAsia="zh-CN"/>
        </w:rPr>
        <w:t>),</w:t>
      </w:r>
    </w:p>
    <w:p w:rsidR="00302026" w:rsidRPr="009E69E4" w:rsidRDefault="00CE48F7" w:rsidP="00302026">
      <w:pPr>
        <w:numPr>
          <w:ilvl w:val="0"/>
          <w:numId w:val="17"/>
        </w:numPr>
        <w:spacing w:before="120" w:after="0"/>
      </w:pPr>
      <w:r w:rsidRPr="009E69E4">
        <w:rPr>
          <w:lang w:eastAsia="zh-CN"/>
        </w:rPr>
        <w:t>Security and concurrency control function</w:t>
      </w:r>
      <w:r w:rsidR="00302026" w:rsidRPr="009E69E4">
        <w:t>.</w:t>
      </w:r>
    </w:p>
    <w:p w:rsidR="0093695E" w:rsidRDefault="0093695E">
      <w:pPr>
        <w:rPr>
          <w:lang w:eastAsia="zh-CN"/>
        </w:rPr>
      </w:pPr>
    </w:p>
    <w:p w:rsidR="00BC6097" w:rsidRDefault="00DA1394">
      <w:pPr>
        <w:rPr>
          <w:lang w:eastAsia="zh-CN"/>
        </w:rPr>
      </w:pPr>
      <w:r w:rsidRPr="009E69E4">
        <w:rPr>
          <w:lang w:eastAsia="zh-CN"/>
        </w:rPr>
        <w:t>Th</w:t>
      </w:r>
      <w:r w:rsidR="00B41EE5" w:rsidRPr="009E69E4">
        <w:rPr>
          <w:lang w:eastAsia="zh-CN"/>
        </w:rPr>
        <w:t>is</w:t>
      </w:r>
      <w:r w:rsidRPr="009E69E4">
        <w:rPr>
          <w:lang w:eastAsia="zh-CN"/>
        </w:rPr>
        <w:t xml:space="preserve"> interface is </w:t>
      </w:r>
      <w:r w:rsidR="00B41EE5" w:rsidRPr="009E69E4">
        <w:rPr>
          <w:lang w:eastAsia="zh-CN"/>
        </w:rPr>
        <w:t>an A</w:t>
      </w:r>
      <w:r w:rsidRPr="009E69E4">
        <w:rPr>
          <w:lang w:eastAsia="zh-CN"/>
        </w:rPr>
        <w:t>synchronous</w:t>
      </w:r>
      <w:r w:rsidR="00B41EE5" w:rsidRPr="009E69E4">
        <w:rPr>
          <w:lang w:eastAsia="zh-CN"/>
        </w:rPr>
        <w:t xml:space="preserve"> Interface</w:t>
      </w:r>
      <w:r w:rsidRPr="009E69E4">
        <w:rPr>
          <w:lang w:eastAsia="zh-CN"/>
        </w:rPr>
        <w:t>.</w:t>
      </w:r>
    </w:p>
    <w:p w:rsidR="00127158" w:rsidRPr="009E69E4" w:rsidRDefault="00127158" w:rsidP="0056162F">
      <w:pPr>
        <w:pStyle w:val="AltNormal"/>
        <w:rPr>
          <w:lang w:eastAsia="zh-CN"/>
        </w:rPr>
      </w:pPr>
    </w:p>
    <w:p w:rsidR="00127158" w:rsidRPr="009E69E4" w:rsidRDefault="00127158" w:rsidP="00127158">
      <w:pPr>
        <w:pStyle w:val="berschrift4"/>
        <w:tabs>
          <w:tab w:val="clear" w:pos="1864"/>
          <w:tab w:val="num" w:pos="1134"/>
        </w:tabs>
        <w:ind w:left="1134" w:hanging="1134"/>
        <w:rPr>
          <w:szCs w:val="24"/>
        </w:rPr>
      </w:pPr>
      <w:r w:rsidRPr="009E69E4">
        <w:rPr>
          <w:szCs w:val="24"/>
        </w:rPr>
        <w:t>CMAPI-</w:t>
      </w:r>
      <w:r>
        <w:rPr>
          <w:szCs w:val="24"/>
        </w:rPr>
        <w:t>3</w:t>
      </w:r>
    </w:p>
    <w:p w:rsidR="0093695E" w:rsidRDefault="0093695E" w:rsidP="0093695E">
      <w:pPr>
        <w:rPr>
          <w:lang w:eastAsia="zh-CN"/>
        </w:rPr>
      </w:pPr>
      <w:r>
        <w:rPr>
          <w:lang w:val="en-US"/>
        </w:rPr>
        <w:t xml:space="preserve">This interface is exposed by </w:t>
      </w:r>
      <w:proofErr w:type="spellStart"/>
      <w:r>
        <w:t>OpenCMAPI</w:t>
      </w:r>
      <w:proofErr w:type="spellEnd"/>
      <w:r>
        <w:t xml:space="preserve"> Connection Management component</w:t>
      </w:r>
      <w:r>
        <w:rPr>
          <w:lang w:val="en-US"/>
        </w:rPr>
        <w:t xml:space="preserve"> </w:t>
      </w:r>
      <w:r>
        <w:rPr>
          <w:lang w:val="en-US" w:eastAsia="zh-CN"/>
        </w:rPr>
        <w:t xml:space="preserve">across a </w:t>
      </w:r>
      <w:proofErr w:type="spellStart"/>
      <w:r w:rsidR="00181F83">
        <w:t>Web</w:t>
      </w:r>
      <w:r>
        <w:t>API</w:t>
      </w:r>
      <w:proofErr w:type="spellEnd"/>
      <w:r>
        <w:t xml:space="preserve"> (i.e. a HTTP protocol binding using the </w:t>
      </w:r>
      <w:proofErr w:type="spellStart"/>
      <w:r>
        <w:t>RESTful</w:t>
      </w:r>
      <w:proofErr w:type="spellEnd"/>
      <w:r>
        <w:t xml:space="preserve"> architectural style)</w:t>
      </w:r>
      <w:r>
        <w:rPr>
          <w:rFonts w:hint="eastAsia"/>
          <w:lang w:eastAsia="zh-CN"/>
        </w:rPr>
        <w:t>.</w:t>
      </w:r>
    </w:p>
    <w:p w:rsidR="0093695E" w:rsidRPr="009E69E4" w:rsidRDefault="0093695E">
      <w:r>
        <w:rPr>
          <w:lang w:eastAsia="zh-CN"/>
        </w:rPr>
        <w:t>A subset of functions exposed through CMAPI-1 and CMAPI-2 are supported.</w:t>
      </w:r>
    </w:p>
    <w:p w:rsidR="00917CF3" w:rsidRPr="009E69E4" w:rsidRDefault="00917CF3" w:rsidP="00917CF3">
      <w:pPr>
        <w:pStyle w:val="berschrift2"/>
      </w:pPr>
      <w:bookmarkStart w:id="211" w:name="_Toc351973653"/>
      <w:r w:rsidRPr="009E69E4">
        <w:t>Security Considerations</w:t>
      </w:r>
      <w:bookmarkEnd w:id="211"/>
    </w:p>
    <w:p w:rsidR="007C15F5" w:rsidRPr="009E69E4" w:rsidRDefault="007C15F5" w:rsidP="007C15F5">
      <w:pPr>
        <w:autoSpaceDE w:val="0"/>
        <w:autoSpaceDN w:val="0"/>
        <w:adjustRightInd w:val="0"/>
        <w:rPr>
          <w:lang w:eastAsia="zh-CN"/>
        </w:rPr>
      </w:pPr>
      <w:r w:rsidRPr="009E69E4">
        <w:rPr>
          <w:lang w:eastAsia="zh-CN"/>
        </w:rPr>
        <w:t xml:space="preserve">The security considerations described in this section apply to any </w:t>
      </w:r>
      <w:proofErr w:type="spellStart"/>
      <w:r w:rsidRPr="009E69E4">
        <w:rPr>
          <w:lang w:eastAsia="zh-CN"/>
        </w:rPr>
        <w:t>OpenCMAPI</w:t>
      </w:r>
      <w:proofErr w:type="spellEnd"/>
      <w:r w:rsidR="00FD1AC2" w:rsidRPr="009E69E4">
        <w:rPr>
          <w:lang w:eastAsia="zh-CN"/>
        </w:rPr>
        <w:t xml:space="preserve"> e</w:t>
      </w:r>
      <w:r w:rsidRPr="009E69E4">
        <w:rPr>
          <w:lang w:eastAsia="zh-CN"/>
        </w:rPr>
        <w:t xml:space="preserve">nabler implementation, and these considerations may result in different deployment models. Any particular security mechanism relevant to </w:t>
      </w:r>
      <w:proofErr w:type="spellStart"/>
      <w:r w:rsidRPr="009E69E4">
        <w:rPr>
          <w:lang w:eastAsia="zh-CN"/>
        </w:rPr>
        <w:t>Open</w:t>
      </w:r>
      <w:r w:rsidR="00FD1AC2" w:rsidRPr="009E69E4">
        <w:rPr>
          <w:lang w:eastAsia="zh-CN"/>
        </w:rPr>
        <w:t>CMAPI</w:t>
      </w:r>
      <w:proofErr w:type="spellEnd"/>
      <w:r w:rsidR="00FD1AC2" w:rsidRPr="009E69E4">
        <w:rPr>
          <w:lang w:eastAsia="zh-CN"/>
        </w:rPr>
        <w:t xml:space="preserve"> e</w:t>
      </w:r>
      <w:r w:rsidRPr="009E69E4">
        <w:rPr>
          <w:lang w:eastAsia="zh-CN"/>
        </w:rPr>
        <w:t>nabler is addressed in the [</w:t>
      </w:r>
      <w:proofErr w:type="spellStart"/>
      <w:r w:rsidRPr="009E69E4">
        <w:rPr>
          <w:lang w:eastAsia="zh-CN"/>
        </w:rPr>
        <w:t>OpenCMAPI</w:t>
      </w:r>
      <w:proofErr w:type="spellEnd"/>
      <w:r w:rsidRPr="009E69E4">
        <w:rPr>
          <w:lang w:eastAsia="zh-CN"/>
        </w:rPr>
        <w:t>-TS].</w:t>
      </w:r>
    </w:p>
    <w:p w:rsidR="007C15F5" w:rsidRPr="009E69E4" w:rsidRDefault="007C15F5" w:rsidP="007C15F5">
      <w:pPr>
        <w:autoSpaceDE w:val="0"/>
        <w:autoSpaceDN w:val="0"/>
        <w:adjustRightInd w:val="0"/>
        <w:rPr>
          <w:lang w:eastAsia="zh-CN"/>
        </w:rPr>
      </w:pPr>
      <w:r w:rsidRPr="009E69E4">
        <w:rPr>
          <w:lang w:eastAsia="zh-CN"/>
        </w:rPr>
        <w:t xml:space="preserve">Any deployment of </w:t>
      </w:r>
      <w:proofErr w:type="spellStart"/>
      <w:r w:rsidRPr="009E69E4">
        <w:rPr>
          <w:lang w:eastAsia="zh-CN"/>
        </w:rPr>
        <w:t>OpenCMAPI</w:t>
      </w:r>
      <w:proofErr w:type="spellEnd"/>
      <w:r w:rsidRPr="009E69E4">
        <w:rPr>
          <w:lang w:eastAsia="zh-CN"/>
        </w:rPr>
        <w:t xml:space="preserve"> </w:t>
      </w:r>
      <w:r w:rsidR="00FD1AC2" w:rsidRPr="009E69E4">
        <w:rPr>
          <w:lang w:eastAsia="zh-CN"/>
        </w:rPr>
        <w:t>e</w:t>
      </w:r>
      <w:r w:rsidRPr="009E69E4">
        <w:rPr>
          <w:lang w:eastAsia="zh-CN"/>
        </w:rPr>
        <w:t xml:space="preserve">nabler needs to ensure that all the applications requiring access to information provided via the specified API exposed by the </w:t>
      </w:r>
      <w:proofErr w:type="spellStart"/>
      <w:r w:rsidRPr="009E69E4">
        <w:rPr>
          <w:lang w:eastAsia="zh-CN"/>
        </w:rPr>
        <w:t>OpenCMAPI</w:t>
      </w:r>
      <w:proofErr w:type="spellEnd"/>
      <w:r w:rsidRPr="009E69E4">
        <w:rPr>
          <w:lang w:eastAsia="zh-CN"/>
        </w:rPr>
        <w:t xml:space="preserve"> connection management component are subject to the following security considerations:</w:t>
      </w:r>
    </w:p>
    <w:p w:rsidR="007C15F5" w:rsidRPr="009E69E4" w:rsidRDefault="007C15F5" w:rsidP="007C15F5">
      <w:pPr>
        <w:numPr>
          <w:ilvl w:val="0"/>
          <w:numId w:val="22"/>
        </w:numPr>
        <w:autoSpaceDE w:val="0"/>
        <w:autoSpaceDN w:val="0"/>
        <w:adjustRightInd w:val="0"/>
        <w:rPr>
          <w:lang w:eastAsia="zh-CN"/>
        </w:rPr>
      </w:pPr>
      <w:r w:rsidRPr="009E69E4">
        <w:rPr>
          <w:lang w:eastAsia="zh-CN"/>
        </w:rPr>
        <w:t xml:space="preserve">All applications should be authenticated and authorized </w:t>
      </w:r>
    </w:p>
    <w:p w:rsidR="007C15F5" w:rsidRPr="009E69E4" w:rsidRDefault="007C15F5" w:rsidP="00BC6097">
      <w:pPr>
        <w:numPr>
          <w:ilvl w:val="0"/>
          <w:numId w:val="22"/>
        </w:numPr>
        <w:autoSpaceDE w:val="0"/>
        <w:autoSpaceDN w:val="0"/>
        <w:adjustRightInd w:val="0"/>
      </w:pPr>
      <w:proofErr w:type="spellStart"/>
      <w:r w:rsidRPr="009E69E4">
        <w:rPr>
          <w:lang w:eastAsia="zh-CN"/>
        </w:rPr>
        <w:t>OpenCMAPI</w:t>
      </w:r>
      <w:proofErr w:type="spellEnd"/>
      <w:r w:rsidRPr="009E69E4">
        <w:rPr>
          <w:lang w:eastAsia="zh-CN"/>
        </w:rPr>
        <w:t xml:space="preserve"> implementation decides what level of access applications can have based on some policies, e.g. Service Provider policies</w:t>
      </w:r>
      <w:r w:rsidR="00BC6097" w:rsidRPr="009E69E4">
        <w:rPr>
          <w:lang w:eastAsia="zh-CN"/>
        </w:rPr>
        <w:t>.</w:t>
      </w:r>
    </w:p>
    <w:p w:rsidR="00BC6097" w:rsidRPr="009E69E4" w:rsidRDefault="00BC6097" w:rsidP="00BC6097">
      <w:pPr>
        <w:autoSpaceDE w:val="0"/>
        <w:autoSpaceDN w:val="0"/>
        <w:adjustRightInd w:val="0"/>
      </w:pPr>
    </w:p>
    <w:p w:rsidR="00F6654F" w:rsidRPr="009E69E4" w:rsidRDefault="00F6654F" w:rsidP="00BC6097">
      <w:pPr>
        <w:pStyle w:val="berschrift2"/>
        <w:ind w:left="0" w:firstLine="0"/>
        <w:rPr>
          <w:bCs/>
        </w:rPr>
      </w:pPr>
      <w:bookmarkStart w:id="212" w:name="_Toc351973654"/>
      <w:r w:rsidRPr="009E69E4">
        <w:rPr>
          <w:bCs/>
        </w:rPr>
        <w:t>Charging Considerations</w:t>
      </w:r>
      <w:bookmarkEnd w:id="212"/>
    </w:p>
    <w:p w:rsidR="00F25D5D" w:rsidRDefault="00F25D5D" w:rsidP="00C81A90">
      <w:pPr>
        <w:rPr>
          <w:ins w:id="213" w:author="gludovaczd" w:date="2013-03-25T11:03:00Z"/>
          <w:lang w:eastAsia="zh-CN"/>
        </w:rPr>
      </w:pPr>
      <w:bookmarkStart w:id="214" w:name="OLE_LINK5"/>
      <w:bookmarkStart w:id="215" w:name="OLE_LINK6"/>
      <w:bookmarkStart w:id="216" w:name="OLE_LINK7"/>
      <w:r w:rsidRPr="009E69E4">
        <w:rPr>
          <w:lang w:eastAsia="zh-CN"/>
        </w:rPr>
        <w:t>No</w:t>
      </w:r>
      <w:r w:rsidR="005554EA" w:rsidRPr="009E69E4">
        <w:rPr>
          <w:lang w:eastAsia="zh-CN"/>
        </w:rPr>
        <w:t>t</w:t>
      </w:r>
      <w:r w:rsidRPr="009E69E4">
        <w:rPr>
          <w:lang w:eastAsia="zh-CN"/>
        </w:rPr>
        <w:t xml:space="preserve"> applicable.</w:t>
      </w:r>
    </w:p>
    <w:p w:rsidR="008217A9" w:rsidRDefault="008217A9" w:rsidP="008217A9">
      <w:pPr>
        <w:pStyle w:val="berschrift2"/>
        <w:numPr>
          <w:ilvl w:val="0"/>
          <w:numId w:val="0"/>
        </w:numPr>
        <w:ind w:left="864" w:hanging="864"/>
        <w:rPr>
          <w:ins w:id="217" w:author="gludovaczd" w:date="2013-03-25T11:03:00Z"/>
        </w:rPr>
      </w:pPr>
      <w:bookmarkStart w:id="218" w:name="_Toc325639744"/>
      <w:bookmarkStart w:id="219" w:name="_Toc351973655"/>
      <w:ins w:id="220" w:author="gludovaczd" w:date="2013-03-25T11:03:00Z">
        <w:r>
          <w:t>5.6 Functional Modules</w:t>
        </w:r>
        <w:bookmarkEnd w:id="219"/>
      </w:ins>
    </w:p>
    <w:p w:rsidR="008217A9" w:rsidRPr="0035116B" w:rsidRDefault="008217A9" w:rsidP="008217A9">
      <w:pPr>
        <w:pStyle w:val="berschrift3"/>
        <w:numPr>
          <w:ilvl w:val="0"/>
          <w:numId w:val="0"/>
        </w:numPr>
        <w:ind w:left="1080" w:hanging="1080"/>
        <w:rPr>
          <w:ins w:id="221" w:author="gludovaczd" w:date="2013-03-25T11:03:00Z"/>
        </w:rPr>
      </w:pPr>
      <w:bookmarkStart w:id="222" w:name="_Toc351973656"/>
      <w:ins w:id="223" w:author="gludovaczd" w:date="2013-03-25T11:03:00Z">
        <w:r w:rsidRPr="0035116B">
          <w:t>5.6.1 Group</w:t>
        </w:r>
        <w:r w:rsidRPr="0035116B">
          <w:rPr>
            <w:rFonts w:hint="eastAsia"/>
          </w:rPr>
          <w:t xml:space="preserve"> Management</w:t>
        </w:r>
        <w:bookmarkEnd w:id="218"/>
        <w:bookmarkEnd w:id="222"/>
      </w:ins>
    </w:p>
    <w:p w:rsidR="008217A9" w:rsidRDefault="008217A9" w:rsidP="008217A9">
      <w:pPr>
        <w:rPr>
          <w:ins w:id="224" w:author="gludovaczd" w:date="2013-03-25T11:03:00Z"/>
        </w:rPr>
      </w:pPr>
      <w:ins w:id="225" w:author="gludovaczd" w:date="2013-03-25T11:03:00Z">
        <w:r w:rsidRPr="002B2A6E">
          <w:rPr>
            <w:rFonts w:hint="eastAsia"/>
          </w:rPr>
          <w:t>Th</w:t>
        </w:r>
        <w:r>
          <w:rPr>
            <w:rFonts w:hint="eastAsia"/>
          </w:rPr>
          <w:t>is function</w:t>
        </w:r>
        <w:r w:rsidRPr="002B2A6E">
          <w:rPr>
            <w:rFonts w:hint="eastAsia"/>
          </w:rPr>
          <w:t xml:space="preserve"> </w:t>
        </w:r>
        <w:r>
          <w:t>of CMAPI</w:t>
        </w:r>
        <w:bookmarkStart w:id="226" w:name="_GoBack"/>
        <w:bookmarkEnd w:id="226"/>
        <w:r>
          <w:t xml:space="preserve"> enabler enables a Local Device to manage groups within the P2P context</w:t>
        </w:r>
        <w:r>
          <w:rPr>
            <w:rFonts w:hint="eastAsia"/>
          </w:rPr>
          <w:t>.</w:t>
        </w:r>
      </w:ins>
    </w:p>
    <w:p w:rsidR="008217A9" w:rsidRDefault="008217A9" w:rsidP="008217A9">
      <w:pPr>
        <w:rPr>
          <w:ins w:id="227" w:author="gludovaczd" w:date="2013-03-25T11:03:00Z"/>
        </w:rPr>
      </w:pPr>
      <w:ins w:id="228" w:author="gludovaczd" w:date="2013-03-25T11:03:00Z">
        <w:r>
          <w:t>Actions performed by the Local Device through this function are as following:</w:t>
        </w:r>
      </w:ins>
    </w:p>
    <w:p w:rsidR="008217A9" w:rsidRDefault="008217A9" w:rsidP="008217A9">
      <w:pPr>
        <w:pStyle w:val="Listenabsatz"/>
        <w:numPr>
          <w:ilvl w:val="0"/>
          <w:numId w:val="24"/>
        </w:numPr>
        <w:rPr>
          <w:ins w:id="229" w:author="gludovaczd" w:date="2013-03-25T11:03:00Z"/>
        </w:rPr>
      </w:pPr>
      <w:ins w:id="230" w:author="gludovaczd" w:date="2013-03-25T11:03:00Z">
        <w:r>
          <w:t>Creation of group for P2P direct</w:t>
        </w:r>
      </w:ins>
    </w:p>
    <w:p w:rsidR="008217A9" w:rsidRDefault="008217A9" w:rsidP="008217A9">
      <w:pPr>
        <w:pStyle w:val="Listenabsatz"/>
        <w:numPr>
          <w:ilvl w:val="0"/>
          <w:numId w:val="24"/>
        </w:numPr>
        <w:rPr>
          <w:ins w:id="231" w:author="gludovaczd" w:date="2013-03-25T11:03:00Z"/>
        </w:rPr>
      </w:pPr>
      <w:ins w:id="232" w:author="gludovaczd" w:date="2013-03-25T11:03:00Z">
        <w:r>
          <w:t>Removal of group</w:t>
        </w:r>
      </w:ins>
    </w:p>
    <w:p w:rsidR="008217A9" w:rsidRDefault="008217A9" w:rsidP="008217A9">
      <w:pPr>
        <w:pStyle w:val="Listenabsatz"/>
        <w:numPr>
          <w:ilvl w:val="0"/>
          <w:numId w:val="24"/>
        </w:numPr>
        <w:rPr>
          <w:ins w:id="233" w:author="gludovaczd" w:date="2013-03-25T11:03:00Z"/>
        </w:rPr>
      </w:pPr>
      <w:ins w:id="234" w:author="gludovaczd" w:date="2013-03-25T11:03:00Z">
        <w:r>
          <w:t>Joining multiple groups</w:t>
        </w:r>
      </w:ins>
    </w:p>
    <w:p w:rsidR="008217A9" w:rsidRDefault="008217A9" w:rsidP="008217A9">
      <w:pPr>
        <w:pStyle w:val="Listenabsatz"/>
        <w:numPr>
          <w:ilvl w:val="0"/>
          <w:numId w:val="24"/>
        </w:numPr>
        <w:rPr>
          <w:ins w:id="235" w:author="gludovaczd" w:date="2013-03-25T11:03:00Z"/>
        </w:rPr>
      </w:pPr>
      <w:ins w:id="236" w:author="gludovaczd" w:date="2013-03-25T11:03:00Z">
        <w:r>
          <w:t>Leaving a group</w:t>
        </w:r>
      </w:ins>
    </w:p>
    <w:p w:rsidR="008217A9" w:rsidRDefault="008217A9" w:rsidP="008217A9">
      <w:pPr>
        <w:pStyle w:val="Listenabsatz"/>
        <w:numPr>
          <w:ilvl w:val="0"/>
          <w:numId w:val="24"/>
        </w:numPr>
        <w:rPr>
          <w:ins w:id="237" w:author="gludovaczd" w:date="2013-03-25T11:03:00Z"/>
        </w:rPr>
      </w:pPr>
      <w:ins w:id="238" w:author="gludovaczd" w:date="2013-03-25T11:03:00Z">
        <w:r>
          <w:t>Removal of Remote Devices from groups</w:t>
        </w:r>
      </w:ins>
    </w:p>
    <w:p w:rsidR="008217A9" w:rsidRDefault="008217A9" w:rsidP="008217A9">
      <w:pPr>
        <w:pStyle w:val="Listenabsatz"/>
        <w:numPr>
          <w:ilvl w:val="0"/>
          <w:numId w:val="24"/>
        </w:numPr>
        <w:rPr>
          <w:ins w:id="239" w:author="gludovaczd" w:date="2013-03-25T11:03:00Z"/>
        </w:rPr>
      </w:pPr>
      <w:ins w:id="240" w:author="gludovaczd" w:date="2013-03-25T11:03:00Z">
        <w:r>
          <w:t>Invite Remote Devices to join groups</w:t>
        </w:r>
      </w:ins>
    </w:p>
    <w:p w:rsidR="008217A9" w:rsidRDefault="008217A9" w:rsidP="008217A9">
      <w:pPr>
        <w:pStyle w:val="Listenabsatz"/>
        <w:numPr>
          <w:ilvl w:val="0"/>
          <w:numId w:val="24"/>
        </w:numPr>
        <w:rPr>
          <w:ins w:id="241" w:author="gludovaczd" w:date="2013-03-25T11:03:00Z"/>
        </w:rPr>
      </w:pPr>
      <w:ins w:id="242" w:author="gludovaczd" w:date="2013-03-25T11:03:00Z">
        <w:r>
          <w:t>Retrieval of device information belonging to the same groups</w:t>
        </w:r>
      </w:ins>
    </w:p>
    <w:p w:rsidR="008217A9" w:rsidRDefault="008217A9" w:rsidP="008217A9">
      <w:pPr>
        <w:pStyle w:val="Listenabsatz"/>
        <w:numPr>
          <w:ilvl w:val="0"/>
          <w:numId w:val="24"/>
        </w:numPr>
        <w:rPr>
          <w:ins w:id="243" w:author="gludovaczd" w:date="2013-03-25T11:03:00Z"/>
        </w:rPr>
      </w:pPr>
      <w:ins w:id="244" w:author="gludovaczd" w:date="2013-03-25T11:03:00Z">
        <w:r>
          <w:t>Refusal of invitations from Remote Devices to join groups</w:t>
        </w:r>
      </w:ins>
    </w:p>
    <w:p w:rsidR="008217A9" w:rsidRDefault="008217A9" w:rsidP="008217A9">
      <w:pPr>
        <w:pStyle w:val="Listenabsatz"/>
        <w:numPr>
          <w:ilvl w:val="0"/>
          <w:numId w:val="24"/>
        </w:numPr>
        <w:rPr>
          <w:ins w:id="245" w:author="gludovaczd" w:date="2013-03-25T11:03:00Z"/>
        </w:rPr>
      </w:pPr>
      <w:ins w:id="246" w:author="gludovaczd" w:date="2013-03-25T11:03:00Z">
        <w:r>
          <w:t xml:space="preserve">Prevention of Remote Device from joining groups </w:t>
        </w:r>
      </w:ins>
    </w:p>
    <w:p w:rsidR="008217A9" w:rsidRPr="0035116B" w:rsidRDefault="008217A9" w:rsidP="008217A9">
      <w:pPr>
        <w:pStyle w:val="berschrift3"/>
        <w:numPr>
          <w:ilvl w:val="0"/>
          <w:numId w:val="0"/>
        </w:numPr>
        <w:ind w:left="1080" w:hanging="1080"/>
        <w:rPr>
          <w:ins w:id="247" w:author="gludovaczd" w:date="2013-03-25T11:03:00Z"/>
        </w:rPr>
      </w:pPr>
      <w:bookmarkStart w:id="248" w:name="_Toc351973657"/>
      <w:ins w:id="249" w:author="gludovaczd" w:date="2013-03-25T11:03:00Z">
        <w:r w:rsidRPr="0035116B">
          <w:t>5.6.</w:t>
        </w:r>
        <w:r>
          <w:t>2</w:t>
        </w:r>
        <w:r w:rsidRPr="0035116B">
          <w:t xml:space="preserve"> </w:t>
        </w:r>
        <w:r>
          <w:t>Status</w:t>
        </w:r>
        <w:r w:rsidRPr="0035116B">
          <w:rPr>
            <w:rFonts w:hint="eastAsia"/>
          </w:rPr>
          <w:t xml:space="preserve"> Management</w:t>
        </w:r>
        <w:bookmarkEnd w:id="248"/>
      </w:ins>
    </w:p>
    <w:p w:rsidR="008217A9" w:rsidRDefault="008217A9" w:rsidP="008217A9">
      <w:pPr>
        <w:rPr>
          <w:ins w:id="250" w:author="gludovaczd" w:date="2013-03-25T11:03:00Z"/>
        </w:rPr>
      </w:pPr>
      <w:ins w:id="251" w:author="gludovaczd" w:date="2013-03-25T11:03:00Z">
        <w:r>
          <w:t xml:space="preserve">Through this function, CMAPI enabler collects, retrieves and provides different status information. </w:t>
        </w:r>
      </w:ins>
    </w:p>
    <w:p w:rsidR="008217A9" w:rsidRDefault="008217A9" w:rsidP="008217A9">
      <w:pPr>
        <w:rPr>
          <w:ins w:id="252" w:author="gludovaczd" w:date="2013-03-25T11:03:00Z"/>
        </w:rPr>
      </w:pPr>
      <w:ins w:id="253" w:author="gludovaczd" w:date="2013-03-25T11:03:00Z">
        <w:r>
          <w:t>Status information retrieved and provided by this functional module includes the following:</w:t>
        </w:r>
      </w:ins>
    </w:p>
    <w:p w:rsidR="008217A9" w:rsidRDefault="008217A9" w:rsidP="008217A9">
      <w:pPr>
        <w:pStyle w:val="Listenabsatz"/>
        <w:numPr>
          <w:ilvl w:val="0"/>
          <w:numId w:val="25"/>
        </w:numPr>
        <w:rPr>
          <w:ins w:id="254" w:author="gludovaczd" w:date="2013-03-25T11:03:00Z"/>
        </w:rPr>
      </w:pPr>
      <w:ins w:id="255" w:author="gludovaczd" w:date="2013-03-25T11:03:00Z">
        <w:r>
          <w:t>Connection status, e.g. connected, disconnected, connecting, disconnecting etc.</w:t>
        </w:r>
      </w:ins>
    </w:p>
    <w:p w:rsidR="008217A9" w:rsidRDefault="008217A9" w:rsidP="008217A9">
      <w:pPr>
        <w:pStyle w:val="Listenabsatz"/>
        <w:numPr>
          <w:ilvl w:val="0"/>
          <w:numId w:val="25"/>
        </w:numPr>
        <w:rPr>
          <w:ins w:id="256" w:author="gludovaczd" w:date="2013-03-25T11:03:00Z"/>
        </w:rPr>
      </w:pPr>
      <w:ins w:id="257" w:author="gludovaczd" w:date="2013-03-25T11:03:00Z">
        <w:r>
          <w:t>Network status, e.g. registered, out of service etc.</w:t>
        </w:r>
      </w:ins>
    </w:p>
    <w:p w:rsidR="008217A9" w:rsidRDefault="008217A9" w:rsidP="008217A9">
      <w:pPr>
        <w:pStyle w:val="Listenabsatz"/>
        <w:numPr>
          <w:ilvl w:val="0"/>
          <w:numId w:val="25"/>
        </w:numPr>
        <w:rPr>
          <w:ins w:id="258" w:author="gludovaczd" w:date="2013-03-25T11:03:00Z"/>
        </w:rPr>
      </w:pPr>
      <w:ins w:id="259" w:author="gludovaczd" w:date="2013-03-25T11:03:00Z">
        <w:r>
          <w:t>Device status, e.g. on, off, plugged, unplugged, available, unavailable etc.</w:t>
        </w:r>
      </w:ins>
    </w:p>
    <w:p w:rsidR="008217A9" w:rsidRDefault="008217A9" w:rsidP="008217A9">
      <w:pPr>
        <w:pStyle w:val="Listenabsatz"/>
        <w:numPr>
          <w:ilvl w:val="0"/>
          <w:numId w:val="25"/>
        </w:numPr>
        <w:rPr>
          <w:ins w:id="260" w:author="gludovaczd" w:date="2013-03-25T11:03:00Z"/>
        </w:rPr>
      </w:pPr>
      <w:ins w:id="261" w:author="gludovaczd" w:date="2013-03-25T11:03:00Z">
        <w:r>
          <w:t>PIN status, e.g. enabled, blocked, unblocked etc.</w:t>
        </w:r>
      </w:ins>
    </w:p>
    <w:p w:rsidR="008217A9" w:rsidRDefault="008217A9" w:rsidP="008217A9">
      <w:pPr>
        <w:pStyle w:val="Listenabsatz"/>
        <w:numPr>
          <w:ilvl w:val="0"/>
          <w:numId w:val="25"/>
        </w:numPr>
        <w:rPr>
          <w:ins w:id="262" w:author="gludovaczd" w:date="2013-03-25T11:03:00Z"/>
        </w:rPr>
      </w:pPr>
      <w:ins w:id="263" w:author="gludovaczd" w:date="2013-03-25T11:03:00Z">
        <w:r>
          <w:t xml:space="preserve">Roaming status, e.g. roaming, not roaming etc. </w:t>
        </w:r>
      </w:ins>
    </w:p>
    <w:p w:rsidR="008217A9" w:rsidRPr="0035116B" w:rsidRDefault="008217A9" w:rsidP="008217A9">
      <w:pPr>
        <w:pStyle w:val="berschrift3"/>
        <w:numPr>
          <w:ilvl w:val="0"/>
          <w:numId w:val="0"/>
        </w:numPr>
        <w:ind w:left="1080" w:hanging="1080"/>
        <w:rPr>
          <w:ins w:id="264" w:author="gludovaczd" w:date="2013-03-25T11:03:00Z"/>
        </w:rPr>
      </w:pPr>
      <w:bookmarkStart w:id="265" w:name="_Toc351973658"/>
      <w:ins w:id="266" w:author="gludovaczd" w:date="2013-03-25T11:03:00Z">
        <w:r w:rsidRPr="0035116B">
          <w:t>5.6.</w:t>
        </w:r>
        <w:r>
          <w:t>3</w:t>
        </w:r>
        <w:r w:rsidRPr="0035116B">
          <w:t xml:space="preserve"> </w:t>
        </w:r>
        <w:r>
          <w:t>Statistics</w:t>
        </w:r>
        <w:r w:rsidRPr="0035116B">
          <w:rPr>
            <w:rFonts w:hint="eastAsia"/>
          </w:rPr>
          <w:t xml:space="preserve"> Management</w:t>
        </w:r>
        <w:bookmarkEnd w:id="265"/>
      </w:ins>
    </w:p>
    <w:p w:rsidR="008217A9" w:rsidRDefault="008217A9" w:rsidP="008217A9">
      <w:pPr>
        <w:rPr>
          <w:ins w:id="267" w:author="gludovaczd" w:date="2013-03-25T11:03:00Z"/>
        </w:rPr>
      </w:pPr>
      <w:ins w:id="268" w:author="gludovaczd" w:date="2013-03-25T11:03:00Z">
        <w:r>
          <w:t xml:space="preserve">Through this function, CMAPI enabler retrieves and provides different statistic information. </w:t>
        </w:r>
      </w:ins>
    </w:p>
    <w:p w:rsidR="008217A9" w:rsidRDefault="008217A9" w:rsidP="008217A9">
      <w:pPr>
        <w:rPr>
          <w:ins w:id="269" w:author="gludovaczd" w:date="2013-03-25T11:03:00Z"/>
        </w:rPr>
      </w:pPr>
      <w:ins w:id="270" w:author="gludovaczd" w:date="2013-03-25T11:03:00Z">
        <w:r>
          <w:t>Statistic information retrieved and provided by this functional module includes the following:</w:t>
        </w:r>
      </w:ins>
    </w:p>
    <w:p w:rsidR="008217A9" w:rsidRDefault="008217A9" w:rsidP="008217A9">
      <w:pPr>
        <w:pStyle w:val="Listenabsatz"/>
        <w:numPr>
          <w:ilvl w:val="0"/>
          <w:numId w:val="25"/>
        </w:numPr>
        <w:rPr>
          <w:ins w:id="271" w:author="gludovaczd" w:date="2013-03-25T11:03:00Z"/>
        </w:rPr>
      </w:pPr>
      <w:ins w:id="272" w:author="gludovaczd" w:date="2013-03-25T11:03:00Z">
        <w:r>
          <w:t xml:space="preserve">Number of </w:t>
        </w:r>
        <w:proofErr w:type="spellStart"/>
        <w:r>
          <w:t>kB</w:t>
        </w:r>
        <w:proofErr w:type="spellEnd"/>
        <w:r>
          <w:t xml:space="preserve"> sent, received, uploaded, downloaded etc.</w:t>
        </w:r>
      </w:ins>
    </w:p>
    <w:p w:rsidR="008217A9" w:rsidRDefault="008217A9" w:rsidP="008217A9">
      <w:pPr>
        <w:pStyle w:val="Listenabsatz"/>
        <w:numPr>
          <w:ilvl w:val="0"/>
          <w:numId w:val="25"/>
        </w:numPr>
        <w:rPr>
          <w:ins w:id="273" w:author="gludovaczd" w:date="2013-03-25T11:03:00Z"/>
        </w:rPr>
      </w:pPr>
      <w:ins w:id="274" w:author="gludovaczd" w:date="2013-03-25T11:03:00Z">
        <w:r>
          <w:t>Transmission speed, average and maximum speed of upload and download</w:t>
        </w:r>
      </w:ins>
    </w:p>
    <w:p w:rsidR="008217A9" w:rsidRDefault="008217A9" w:rsidP="008217A9">
      <w:pPr>
        <w:pStyle w:val="Listenabsatz"/>
        <w:rPr>
          <w:ins w:id="275" w:author="gludovaczd" w:date="2013-03-25T11:03:00Z"/>
        </w:rPr>
      </w:pPr>
    </w:p>
    <w:p w:rsidR="008217A9" w:rsidRPr="0035116B" w:rsidRDefault="008217A9" w:rsidP="008217A9">
      <w:pPr>
        <w:pStyle w:val="berschrift3"/>
        <w:numPr>
          <w:ilvl w:val="0"/>
          <w:numId w:val="0"/>
        </w:numPr>
        <w:ind w:left="1080" w:hanging="1080"/>
        <w:rPr>
          <w:ins w:id="276" w:author="gludovaczd" w:date="2013-03-25T11:03:00Z"/>
        </w:rPr>
      </w:pPr>
      <w:bookmarkStart w:id="277" w:name="_Toc351973659"/>
      <w:ins w:id="278" w:author="gludovaczd" w:date="2013-03-25T11:03:00Z">
        <w:r w:rsidRPr="0035116B">
          <w:t>5.6.</w:t>
        </w:r>
        <w:r>
          <w:t>4</w:t>
        </w:r>
        <w:r w:rsidRPr="0035116B">
          <w:t xml:space="preserve"> </w:t>
        </w:r>
        <w:r>
          <w:t>Power</w:t>
        </w:r>
        <w:r w:rsidRPr="0035116B">
          <w:rPr>
            <w:rFonts w:hint="eastAsia"/>
          </w:rPr>
          <w:t xml:space="preserve"> Management</w:t>
        </w:r>
        <w:bookmarkEnd w:id="277"/>
      </w:ins>
    </w:p>
    <w:p w:rsidR="008217A9" w:rsidRDefault="008217A9" w:rsidP="008217A9">
      <w:pPr>
        <w:rPr>
          <w:ins w:id="279" w:author="gludovaczd" w:date="2013-03-25T11:03:00Z"/>
        </w:rPr>
      </w:pPr>
      <w:ins w:id="280" w:author="gludovaczd" w:date="2013-03-25T11:03:00Z">
        <w:r>
          <w:t xml:space="preserve">Through this function, CMAPI enabler supports some power management aspects that improve battery life and connectivity service  </w:t>
        </w:r>
      </w:ins>
    </w:p>
    <w:p w:rsidR="008217A9" w:rsidRDefault="008217A9" w:rsidP="008217A9">
      <w:pPr>
        <w:rPr>
          <w:ins w:id="281" w:author="gludovaczd" w:date="2013-03-25T11:03:00Z"/>
        </w:rPr>
      </w:pPr>
      <w:ins w:id="282" w:author="gludovaczd" w:date="2013-03-25T11:03:00Z">
        <w:r>
          <w:t>Power information retrieved and provided by this functional module includes the following:</w:t>
        </w:r>
      </w:ins>
    </w:p>
    <w:p w:rsidR="008217A9" w:rsidRDefault="008217A9" w:rsidP="008217A9">
      <w:pPr>
        <w:pStyle w:val="Listenabsatz"/>
        <w:numPr>
          <w:ilvl w:val="0"/>
          <w:numId w:val="26"/>
        </w:numPr>
        <w:rPr>
          <w:ins w:id="283" w:author="gludovaczd" w:date="2013-03-25T11:03:00Z"/>
        </w:rPr>
      </w:pPr>
      <w:ins w:id="284" w:author="gludovaczd" w:date="2013-03-25T11:03:00Z">
        <w:r>
          <w:t>Power state, e.g. hibernated, standby, on, off</w:t>
        </w:r>
      </w:ins>
    </w:p>
    <w:p w:rsidR="008217A9" w:rsidRDefault="008217A9" w:rsidP="008217A9">
      <w:pPr>
        <w:pStyle w:val="Listenabsatz"/>
        <w:numPr>
          <w:ilvl w:val="0"/>
          <w:numId w:val="26"/>
        </w:numPr>
        <w:rPr>
          <w:ins w:id="285" w:author="gludovaczd" w:date="2013-03-25T11:03:00Z"/>
        </w:rPr>
      </w:pPr>
      <w:ins w:id="286" w:author="gludovaczd" w:date="2013-03-25T11:03:00Z">
        <w:r>
          <w:t>Battery status, e.g. battery level, charging, not charging</w:t>
        </w:r>
      </w:ins>
    </w:p>
    <w:p w:rsidR="008217A9" w:rsidRDefault="008217A9" w:rsidP="008217A9">
      <w:pPr>
        <w:pStyle w:val="Listenabsatz"/>
        <w:numPr>
          <w:ilvl w:val="0"/>
          <w:numId w:val="26"/>
        </w:numPr>
        <w:rPr>
          <w:ins w:id="287" w:author="gludovaczd" w:date="2013-03-25T11:03:00Z"/>
        </w:rPr>
      </w:pPr>
      <w:ins w:id="288" w:author="gludovaczd" w:date="2013-03-25T11:03:00Z">
        <w:r>
          <w:t>Power source, e.g. battery, external</w:t>
        </w:r>
      </w:ins>
    </w:p>
    <w:p w:rsidR="008217A9" w:rsidRPr="009E69E4" w:rsidRDefault="008217A9" w:rsidP="00C81A90">
      <w:pPr>
        <w:rPr>
          <w:lang w:eastAsia="zh-CN"/>
        </w:rPr>
      </w:pPr>
    </w:p>
    <w:p w:rsidR="0027205B" w:rsidRPr="009E69E4" w:rsidRDefault="0027205B">
      <w:pPr>
        <w:pStyle w:val="App1"/>
      </w:pPr>
      <w:bookmarkStart w:id="289" w:name="_Toc351973660"/>
      <w:bookmarkEnd w:id="214"/>
      <w:bookmarkEnd w:id="215"/>
      <w:bookmarkEnd w:id="216"/>
      <w:r w:rsidRPr="009E69E4">
        <w:lastRenderedPageBreak/>
        <w:t>Change History</w:t>
      </w:r>
      <w:r w:rsidRPr="009E69E4">
        <w:tab/>
        <w:t>(Informative)</w:t>
      </w:r>
      <w:bookmarkEnd w:id="189"/>
      <w:bookmarkEnd w:id="190"/>
      <w:bookmarkEnd w:id="289"/>
    </w:p>
    <w:p w:rsidR="0027205B" w:rsidRPr="009E69E4" w:rsidRDefault="0027205B">
      <w:pPr>
        <w:pStyle w:val="App2"/>
      </w:pPr>
      <w:bookmarkStart w:id="290" w:name="_Toc44724972"/>
      <w:bookmarkStart w:id="291" w:name="_Toc49561954"/>
      <w:bookmarkStart w:id="292" w:name="_Toc51144805"/>
      <w:bookmarkStart w:id="293" w:name="_Toc351973661"/>
      <w:r w:rsidRPr="009E69E4">
        <w:t>Approved Version History</w:t>
      </w:r>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27205B" w:rsidRPr="009E69E4">
        <w:tblPrEx>
          <w:tblCellMar>
            <w:top w:w="0" w:type="dxa"/>
            <w:bottom w:w="0" w:type="dxa"/>
          </w:tblCellMar>
        </w:tblPrEx>
        <w:trPr>
          <w:tblHeader/>
          <w:jc w:val="center"/>
        </w:trPr>
        <w:tc>
          <w:tcPr>
            <w:tcW w:w="3227" w:type="dxa"/>
            <w:shd w:val="pct25" w:color="auto" w:fill="FFFFFF"/>
          </w:tcPr>
          <w:p w:rsidR="0027205B" w:rsidRPr="009E69E4" w:rsidRDefault="0027205B">
            <w:pPr>
              <w:pStyle w:val="TableHead"/>
            </w:pPr>
            <w:r w:rsidRPr="009E69E4">
              <w:t>Reference</w:t>
            </w:r>
          </w:p>
        </w:tc>
        <w:tc>
          <w:tcPr>
            <w:tcW w:w="1267" w:type="dxa"/>
            <w:shd w:val="pct25" w:color="auto" w:fill="FFFFFF"/>
          </w:tcPr>
          <w:p w:rsidR="0027205B" w:rsidRPr="009E69E4" w:rsidRDefault="0027205B">
            <w:pPr>
              <w:pStyle w:val="TableHead"/>
            </w:pPr>
            <w:r w:rsidRPr="009E69E4">
              <w:t>Date</w:t>
            </w:r>
          </w:p>
        </w:tc>
        <w:tc>
          <w:tcPr>
            <w:tcW w:w="5598" w:type="dxa"/>
            <w:shd w:val="pct25" w:color="auto" w:fill="FFFFFF"/>
          </w:tcPr>
          <w:p w:rsidR="0027205B" w:rsidRPr="009E69E4" w:rsidRDefault="0027205B">
            <w:pPr>
              <w:pStyle w:val="TableHead"/>
            </w:pPr>
            <w:r w:rsidRPr="009E69E4">
              <w:t>Description</w:t>
            </w:r>
          </w:p>
        </w:tc>
      </w:tr>
      <w:tr w:rsidR="0027205B" w:rsidRPr="009E69E4">
        <w:tblPrEx>
          <w:tblCellMar>
            <w:top w:w="0" w:type="dxa"/>
            <w:bottom w:w="0" w:type="dxa"/>
          </w:tblCellMar>
        </w:tblPrEx>
        <w:trPr>
          <w:jc w:val="center"/>
        </w:trPr>
        <w:tc>
          <w:tcPr>
            <w:tcW w:w="3227" w:type="dxa"/>
          </w:tcPr>
          <w:p w:rsidR="0027205B" w:rsidRPr="009E69E4" w:rsidRDefault="0027205B">
            <w:pPr>
              <w:pStyle w:val="TableRow"/>
              <w:rPr>
                <w:sz w:val="16"/>
                <w:lang w:val="en-GB"/>
              </w:rPr>
            </w:pPr>
            <w:r w:rsidRPr="009E69E4">
              <w:rPr>
                <w:sz w:val="16"/>
                <w:lang w:val="en-GB"/>
              </w:rPr>
              <w:t>n/a</w:t>
            </w:r>
          </w:p>
        </w:tc>
        <w:tc>
          <w:tcPr>
            <w:tcW w:w="1267" w:type="dxa"/>
          </w:tcPr>
          <w:p w:rsidR="0027205B" w:rsidRPr="009E69E4" w:rsidRDefault="0027205B">
            <w:pPr>
              <w:pStyle w:val="TableRow"/>
              <w:rPr>
                <w:sz w:val="16"/>
                <w:lang w:val="en-GB"/>
              </w:rPr>
            </w:pPr>
            <w:r w:rsidRPr="009E69E4">
              <w:rPr>
                <w:sz w:val="16"/>
                <w:lang w:val="en-GB"/>
              </w:rPr>
              <w:t>n/a</w:t>
            </w:r>
          </w:p>
        </w:tc>
        <w:tc>
          <w:tcPr>
            <w:tcW w:w="5598" w:type="dxa"/>
          </w:tcPr>
          <w:p w:rsidR="0027205B" w:rsidRPr="009E69E4" w:rsidRDefault="0027205B">
            <w:pPr>
              <w:pStyle w:val="TableRow"/>
              <w:rPr>
                <w:sz w:val="16"/>
                <w:lang w:val="en-GB"/>
              </w:rPr>
            </w:pPr>
            <w:r w:rsidRPr="009E69E4">
              <w:rPr>
                <w:sz w:val="16"/>
                <w:lang w:val="en-GB"/>
              </w:rPr>
              <w:t>No prior version –or- No previous version within OMA</w:t>
            </w:r>
          </w:p>
        </w:tc>
      </w:tr>
    </w:tbl>
    <w:p w:rsidR="0027205B" w:rsidRPr="009E69E4" w:rsidRDefault="0027205B">
      <w:pPr>
        <w:pStyle w:val="App2"/>
      </w:pPr>
      <w:bookmarkStart w:id="294" w:name="_Toc44724973"/>
      <w:bookmarkStart w:id="295" w:name="_Toc49561955"/>
      <w:bookmarkStart w:id="296" w:name="_Toc51144806"/>
      <w:bookmarkStart w:id="297" w:name="_Toc351973662"/>
      <w:r w:rsidRPr="009E69E4">
        <w:t xml:space="preserve">Draft Version </w:t>
      </w:r>
      <w:r w:rsidR="000117D3" w:rsidRPr="009E69E4">
        <w:rPr>
          <w:lang w:eastAsia="zh-CN"/>
        </w:rPr>
        <w:t>1.</w:t>
      </w:r>
      <w:r w:rsidR="00977D10" w:rsidRPr="009E69E4">
        <w:rPr>
          <w:lang w:eastAsia="zh-CN"/>
        </w:rPr>
        <w:t>1</w:t>
      </w:r>
      <w:r w:rsidR="00977D10" w:rsidRPr="009E69E4">
        <w:t xml:space="preserve"> </w:t>
      </w:r>
      <w:r w:rsidRPr="009E69E4">
        <w:t>History</w:t>
      </w:r>
      <w:bookmarkEnd w:id="294"/>
      <w:bookmarkEnd w:id="295"/>
      <w:bookmarkEnd w:id="296"/>
      <w:bookmarkEnd w:id="2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27205B" w:rsidRPr="009E69E4">
        <w:tblPrEx>
          <w:tblCellMar>
            <w:top w:w="0" w:type="dxa"/>
            <w:bottom w:w="0" w:type="dxa"/>
          </w:tblCellMar>
        </w:tblPrEx>
        <w:trPr>
          <w:tblHeader/>
          <w:jc w:val="center"/>
        </w:trPr>
        <w:tc>
          <w:tcPr>
            <w:tcW w:w="2975" w:type="dxa"/>
            <w:shd w:val="pct25" w:color="auto" w:fill="FFFFFF"/>
          </w:tcPr>
          <w:p w:rsidR="0027205B" w:rsidRPr="009E69E4" w:rsidRDefault="0027205B">
            <w:pPr>
              <w:pStyle w:val="TableHead"/>
            </w:pPr>
            <w:r w:rsidRPr="009E69E4">
              <w:t>Document Identifier</w:t>
            </w:r>
          </w:p>
        </w:tc>
        <w:tc>
          <w:tcPr>
            <w:tcW w:w="1170" w:type="dxa"/>
            <w:shd w:val="pct25" w:color="auto" w:fill="FFFFFF"/>
          </w:tcPr>
          <w:p w:rsidR="0027205B" w:rsidRPr="009E69E4" w:rsidRDefault="0027205B">
            <w:pPr>
              <w:pStyle w:val="TableHead"/>
            </w:pPr>
            <w:r w:rsidRPr="009E69E4">
              <w:t>Date</w:t>
            </w:r>
          </w:p>
        </w:tc>
        <w:tc>
          <w:tcPr>
            <w:tcW w:w="1080" w:type="dxa"/>
            <w:shd w:val="pct25" w:color="auto" w:fill="FFFFFF"/>
          </w:tcPr>
          <w:p w:rsidR="0027205B" w:rsidRPr="009E69E4" w:rsidRDefault="0027205B">
            <w:pPr>
              <w:pStyle w:val="TableHead"/>
            </w:pPr>
            <w:r w:rsidRPr="009E69E4">
              <w:t>Sections</w:t>
            </w:r>
          </w:p>
        </w:tc>
        <w:tc>
          <w:tcPr>
            <w:tcW w:w="4864" w:type="dxa"/>
            <w:shd w:val="pct25" w:color="auto" w:fill="FFFFFF"/>
          </w:tcPr>
          <w:p w:rsidR="0027205B" w:rsidRPr="009E69E4" w:rsidRDefault="0027205B">
            <w:pPr>
              <w:pStyle w:val="TableHead"/>
            </w:pPr>
            <w:r w:rsidRPr="009E69E4">
              <w:t>Description</w:t>
            </w:r>
          </w:p>
        </w:tc>
      </w:tr>
      <w:tr w:rsidR="00204981" w:rsidRPr="009E69E4">
        <w:tblPrEx>
          <w:tblCellMar>
            <w:top w:w="0" w:type="dxa"/>
            <w:bottom w:w="0" w:type="dxa"/>
          </w:tblCellMar>
        </w:tblPrEx>
        <w:trPr>
          <w:cantSplit/>
          <w:jc w:val="center"/>
        </w:trPr>
        <w:tc>
          <w:tcPr>
            <w:tcW w:w="2975" w:type="dxa"/>
          </w:tcPr>
          <w:p w:rsidR="00204981" w:rsidRPr="009E69E4" w:rsidRDefault="00204981">
            <w:pPr>
              <w:pStyle w:val="TableRow"/>
              <w:rPr>
                <w:sz w:val="16"/>
                <w:lang w:val="en-GB"/>
              </w:rPr>
            </w:pPr>
            <w:r w:rsidRPr="009E69E4">
              <w:rPr>
                <w:sz w:val="16"/>
                <w:lang w:val="en-GB"/>
              </w:rPr>
              <w:t>Draft Versions</w:t>
            </w:r>
          </w:p>
          <w:p w:rsidR="00204981" w:rsidRPr="009E69E4" w:rsidRDefault="00204981" w:rsidP="000117D3">
            <w:pPr>
              <w:pStyle w:val="TableRow"/>
              <w:rPr>
                <w:sz w:val="16"/>
                <w:lang w:val="en-GB"/>
              </w:rPr>
            </w:pPr>
            <w:r w:rsidRPr="009E69E4">
              <w:rPr>
                <w:sz w:val="16"/>
                <w:lang w:val="en-GB"/>
              </w:rPr>
              <w:t>OMA-</w:t>
            </w:r>
            <w:r w:rsidRPr="009E69E4">
              <w:rPr>
                <w:sz w:val="16"/>
                <w:lang w:val="en-GB" w:eastAsia="zh-CN"/>
              </w:rPr>
              <w:t>AD-OpenCMAPI-V1_</w:t>
            </w:r>
            <w:r w:rsidR="006A4BC7" w:rsidRPr="009E69E4">
              <w:rPr>
                <w:sz w:val="16"/>
                <w:lang w:val="en-GB" w:eastAsia="zh-CN"/>
              </w:rPr>
              <w:t>1</w:t>
            </w:r>
          </w:p>
        </w:tc>
        <w:tc>
          <w:tcPr>
            <w:tcW w:w="1170" w:type="dxa"/>
          </w:tcPr>
          <w:p w:rsidR="00204981" w:rsidRPr="009E69E4" w:rsidRDefault="0068398A" w:rsidP="000117D3">
            <w:pPr>
              <w:pStyle w:val="TableRow"/>
              <w:rPr>
                <w:sz w:val="16"/>
                <w:lang w:val="en-GB" w:eastAsia="zh-CN"/>
              </w:rPr>
            </w:pPr>
            <w:r w:rsidRPr="009E69E4">
              <w:rPr>
                <w:sz w:val="16"/>
                <w:lang w:val="en-GB" w:eastAsia="zh-CN"/>
              </w:rPr>
              <w:t>22</w:t>
            </w:r>
            <w:r w:rsidRPr="009E69E4">
              <w:rPr>
                <w:sz w:val="16"/>
                <w:lang w:val="en-GB"/>
              </w:rPr>
              <w:t xml:space="preserve"> </w:t>
            </w:r>
            <w:r w:rsidR="006A4BC7" w:rsidRPr="009E69E4">
              <w:rPr>
                <w:sz w:val="16"/>
                <w:lang w:val="en-GB"/>
              </w:rPr>
              <w:t>Nov</w:t>
            </w:r>
            <w:r w:rsidR="00204981" w:rsidRPr="009E69E4">
              <w:rPr>
                <w:sz w:val="16"/>
                <w:lang w:val="en-GB" w:eastAsia="zh-CN"/>
              </w:rPr>
              <w:t>201</w:t>
            </w:r>
            <w:r w:rsidR="007D348B" w:rsidRPr="009E69E4">
              <w:rPr>
                <w:sz w:val="16"/>
                <w:lang w:val="en-GB" w:eastAsia="zh-CN"/>
              </w:rPr>
              <w:t>2</w:t>
            </w:r>
          </w:p>
        </w:tc>
        <w:tc>
          <w:tcPr>
            <w:tcW w:w="1080" w:type="dxa"/>
          </w:tcPr>
          <w:p w:rsidR="00204981" w:rsidRPr="009E69E4" w:rsidRDefault="00204981">
            <w:pPr>
              <w:pStyle w:val="TableRow"/>
              <w:rPr>
                <w:sz w:val="16"/>
                <w:lang w:val="en-GB" w:eastAsia="zh-CN"/>
              </w:rPr>
            </w:pPr>
            <w:r w:rsidRPr="009E69E4">
              <w:rPr>
                <w:sz w:val="16"/>
                <w:lang w:val="en-GB" w:eastAsia="zh-CN"/>
              </w:rPr>
              <w:t>Baseline</w:t>
            </w:r>
          </w:p>
        </w:tc>
        <w:tc>
          <w:tcPr>
            <w:tcW w:w="4864" w:type="dxa"/>
          </w:tcPr>
          <w:p w:rsidR="00204981" w:rsidRPr="009E69E4" w:rsidRDefault="00204981" w:rsidP="000117D3">
            <w:pPr>
              <w:pStyle w:val="TableRow"/>
              <w:rPr>
                <w:sz w:val="16"/>
                <w:lang w:val="en-GB" w:eastAsia="zh-CN"/>
              </w:rPr>
            </w:pPr>
            <w:r w:rsidRPr="009E69E4">
              <w:rPr>
                <w:sz w:val="16"/>
                <w:lang w:val="en-GB"/>
              </w:rPr>
              <w:t xml:space="preserve">Incorporates </w:t>
            </w:r>
            <w:r w:rsidR="007D348B" w:rsidRPr="009E69E4">
              <w:rPr>
                <w:sz w:val="16"/>
                <w:lang w:val="en-GB"/>
              </w:rPr>
              <w:t>the baseline AD based on the AD version 1.0</w:t>
            </w:r>
            <w:r w:rsidRPr="009E69E4">
              <w:rPr>
                <w:sz w:val="16"/>
                <w:lang w:val="en-GB"/>
              </w:rPr>
              <w:t>:</w:t>
            </w:r>
          </w:p>
          <w:p w:rsidR="00204981" w:rsidRPr="009E69E4" w:rsidRDefault="00204981" w:rsidP="000117D3">
            <w:pPr>
              <w:pStyle w:val="TableRow"/>
              <w:rPr>
                <w:sz w:val="16"/>
                <w:lang w:val="en-GB" w:eastAsia="zh-CN"/>
              </w:rPr>
            </w:pPr>
            <w:r w:rsidRPr="009E69E4">
              <w:rPr>
                <w:sz w:val="16"/>
                <w:lang w:val="en-GB"/>
              </w:rPr>
              <w:t>OMA-CD-OpenCMAPI-201</w:t>
            </w:r>
            <w:r w:rsidR="00B84130" w:rsidRPr="009E69E4">
              <w:rPr>
                <w:sz w:val="16"/>
                <w:lang w:val="en-GB"/>
              </w:rPr>
              <w:t>2</w:t>
            </w:r>
            <w:r w:rsidRPr="009E69E4">
              <w:rPr>
                <w:sz w:val="16"/>
                <w:lang w:val="en-GB"/>
              </w:rPr>
              <w:t>-0001</w:t>
            </w:r>
            <w:r w:rsidR="0068398A" w:rsidRPr="009E69E4">
              <w:rPr>
                <w:sz w:val="16"/>
                <w:lang w:val="en-GB"/>
              </w:rPr>
              <w:t>R01</w:t>
            </w:r>
            <w:r w:rsidRPr="009E69E4">
              <w:rPr>
                <w:sz w:val="16"/>
                <w:lang w:val="en-GB"/>
              </w:rPr>
              <w:t>-INP_Architecture_Baseline</w:t>
            </w:r>
          </w:p>
        </w:tc>
      </w:tr>
      <w:tr w:rsidR="00F12BA9" w:rsidRPr="009E69E4">
        <w:tblPrEx>
          <w:tblCellMar>
            <w:top w:w="0" w:type="dxa"/>
            <w:bottom w:w="0" w:type="dxa"/>
          </w:tblCellMar>
        </w:tblPrEx>
        <w:trPr>
          <w:cantSplit/>
          <w:jc w:val="center"/>
        </w:trPr>
        <w:tc>
          <w:tcPr>
            <w:tcW w:w="2975" w:type="dxa"/>
          </w:tcPr>
          <w:p w:rsidR="00F12BA9" w:rsidRPr="009E69E4" w:rsidRDefault="00F12BA9">
            <w:pPr>
              <w:pStyle w:val="TableRow"/>
              <w:rPr>
                <w:sz w:val="16"/>
                <w:lang w:val="en-GB"/>
              </w:rPr>
            </w:pPr>
          </w:p>
        </w:tc>
        <w:tc>
          <w:tcPr>
            <w:tcW w:w="1170" w:type="dxa"/>
          </w:tcPr>
          <w:p w:rsidR="00F12BA9" w:rsidRPr="009E69E4" w:rsidRDefault="00A26B13" w:rsidP="000117D3">
            <w:pPr>
              <w:pStyle w:val="TableRow"/>
              <w:rPr>
                <w:sz w:val="16"/>
                <w:lang w:val="en-GB" w:eastAsia="zh-CN"/>
              </w:rPr>
            </w:pPr>
            <w:r>
              <w:rPr>
                <w:sz w:val="16"/>
                <w:lang w:val="en-GB"/>
              </w:rPr>
              <w:t>22</w:t>
            </w:r>
            <w:r w:rsidR="00F12BA9" w:rsidRPr="009E69E4">
              <w:rPr>
                <w:sz w:val="16"/>
                <w:lang w:val="en-GB"/>
              </w:rPr>
              <w:t xml:space="preserve"> Feb 2013</w:t>
            </w:r>
          </w:p>
        </w:tc>
        <w:tc>
          <w:tcPr>
            <w:tcW w:w="1080" w:type="dxa"/>
          </w:tcPr>
          <w:p w:rsidR="00F12BA9" w:rsidRPr="009E69E4" w:rsidRDefault="00F12BA9">
            <w:pPr>
              <w:pStyle w:val="TableRow"/>
              <w:rPr>
                <w:sz w:val="16"/>
                <w:lang w:val="en-GB" w:eastAsia="zh-CN"/>
              </w:rPr>
            </w:pPr>
            <w:r w:rsidRPr="009E69E4">
              <w:rPr>
                <w:sz w:val="16"/>
                <w:lang w:val="en-GB"/>
              </w:rPr>
              <w:t>ALL</w:t>
            </w:r>
          </w:p>
        </w:tc>
        <w:tc>
          <w:tcPr>
            <w:tcW w:w="4864" w:type="dxa"/>
          </w:tcPr>
          <w:p w:rsidR="00F12BA9" w:rsidRPr="009E69E4" w:rsidRDefault="00F12BA9" w:rsidP="0021681F">
            <w:pPr>
              <w:pStyle w:val="TableRow"/>
              <w:rPr>
                <w:sz w:val="16"/>
                <w:lang w:val="en-GB"/>
              </w:rPr>
            </w:pPr>
            <w:r w:rsidRPr="009E69E4">
              <w:rPr>
                <w:sz w:val="16"/>
                <w:lang w:val="en-GB"/>
              </w:rPr>
              <w:t>Incorporated the following CRs:</w:t>
            </w:r>
          </w:p>
          <w:p w:rsidR="00F12BA9" w:rsidRDefault="00F12BA9" w:rsidP="000117D3">
            <w:pPr>
              <w:pStyle w:val="TableRow"/>
              <w:rPr>
                <w:sz w:val="16"/>
                <w:lang w:val="en-GB"/>
              </w:rPr>
            </w:pPr>
            <w:r w:rsidRPr="009E69E4">
              <w:rPr>
                <w:sz w:val="16"/>
                <w:lang w:val="en-GB"/>
              </w:rPr>
              <w:t>OMA-CD-OpenCMAPI-2013-0025</w:t>
            </w:r>
            <w:r w:rsidR="005338ED">
              <w:rPr>
                <w:sz w:val="16"/>
                <w:lang w:val="en-GB"/>
              </w:rPr>
              <w:t>R01</w:t>
            </w:r>
            <w:r w:rsidRPr="009E69E4">
              <w:rPr>
                <w:sz w:val="16"/>
                <w:lang w:val="en-GB"/>
              </w:rPr>
              <w:t>-CR_ADRR_Editorial</w:t>
            </w:r>
          </w:p>
          <w:p w:rsidR="00A26B13" w:rsidRPr="00A26B13" w:rsidRDefault="00A26B13" w:rsidP="000117D3">
            <w:pPr>
              <w:pStyle w:val="TableRow"/>
              <w:rPr>
                <w:sz w:val="16"/>
                <w:lang w:val="en-GB"/>
              </w:rPr>
            </w:pPr>
            <w:r w:rsidRPr="00A26B13">
              <w:rPr>
                <w:sz w:val="16"/>
                <w:lang w:val="en-GB"/>
              </w:rPr>
              <w:t>OMA-CD-OpenCMAPI-2013-0026R01-CR_ADRR_WebAPI</w:t>
            </w:r>
          </w:p>
          <w:p w:rsidR="00F12BA9" w:rsidRPr="009E69E4" w:rsidRDefault="00F12BA9" w:rsidP="000117D3">
            <w:pPr>
              <w:pStyle w:val="TableRow"/>
              <w:rPr>
                <w:sz w:val="16"/>
                <w:lang w:val="en-GB"/>
              </w:rPr>
            </w:pPr>
            <w:r w:rsidRPr="009E69E4">
              <w:rPr>
                <w:sz w:val="16"/>
                <w:lang w:val="en-GB"/>
              </w:rPr>
              <w:t>And updated according to resolution of ADRR comments closed on 20130</w:t>
            </w:r>
            <w:r w:rsidR="00FA1372" w:rsidRPr="009E69E4">
              <w:rPr>
                <w:sz w:val="16"/>
                <w:lang w:val="en-GB"/>
              </w:rPr>
              <w:t>221</w:t>
            </w:r>
            <w:r w:rsidRPr="009E69E4">
              <w:rPr>
                <w:sz w:val="16"/>
                <w:lang w:val="en-GB"/>
              </w:rPr>
              <w:t xml:space="preserve">: </w:t>
            </w:r>
            <w:r w:rsidR="00B66C18" w:rsidRPr="009E69E4">
              <w:rPr>
                <w:sz w:val="16"/>
                <w:lang w:val="en-GB"/>
              </w:rPr>
              <w:t xml:space="preserve">A001, A002, A003, A004, A005, A006, </w:t>
            </w:r>
            <w:r w:rsidR="00A26B13">
              <w:rPr>
                <w:sz w:val="16"/>
                <w:lang w:val="en-GB"/>
              </w:rPr>
              <w:t xml:space="preserve">A008, </w:t>
            </w:r>
            <w:r w:rsidR="00B66C18" w:rsidRPr="009E69E4">
              <w:rPr>
                <w:sz w:val="16"/>
                <w:lang w:val="en-GB"/>
              </w:rPr>
              <w:t xml:space="preserve">A009, </w:t>
            </w:r>
            <w:r w:rsidR="00A26B13">
              <w:rPr>
                <w:sz w:val="16"/>
                <w:lang w:val="en-GB"/>
              </w:rPr>
              <w:t xml:space="preserve">A010, A011, </w:t>
            </w:r>
            <w:r w:rsidR="00B66C18" w:rsidRPr="009E69E4">
              <w:rPr>
                <w:sz w:val="16"/>
                <w:lang w:val="en-GB"/>
              </w:rPr>
              <w:t>A012</w:t>
            </w:r>
            <w:r w:rsidR="00A26B13">
              <w:rPr>
                <w:sz w:val="16"/>
                <w:lang w:val="en-GB"/>
              </w:rPr>
              <w:t>, A013, A014, A015</w:t>
            </w:r>
          </w:p>
        </w:tc>
      </w:tr>
      <w:tr w:rsidR="008217A9" w:rsidRPr="0006296D">
        <w:tblPrEx>
          <w:tblCellMar>
            <w:top w:w="0" w:type="dxa"/>
            <w:bottom w:w="0" w:type="dxa"/>
          </w:tblCellMar>
        </w:tblPrEx>
        <w:trPr>
          <w:cantSplit/>
          <w:jc w:val="center"/>
        </w:trPr>
        <w:tc>
          <w:tcPr>
            <w:tcW w:w="2975" w:type="dxa"/>
          </w:tcPr>
          <w:p w:rsidR="008217A9" w:rsidRPr="0006296D" w:rsidDel="008217A9" w:rsidRDefault="008217A9">
            <w:pPr>
              <w:pStyle w:val="TableRow"/>
              <w:rPr>
                <w:del w:id="298" w:author="gludovaczd" w:date="2013-03-25T11:03:00Z"/>
                <w:sz w:val="16"/>
                <w:lang w:val="it-IT"/>
              </w:rPr>
            </w:pPr>
            <w:del w:id="299" w:author="gludovaczd" w:date="2013-03-25T11:03:00Z">
              <w:r w:rsidRPr="0006296D" w:rsidDel="008217A9">
                <w:rPr>
                  <w:sz w:val="16"/>
                  <w:lang w:val="it-IT"/>
                </w:rPr>
                <w:delText>Candidate Version</w:delText>
              </w:r>
            </w:del>
          </w:p>
          <w:p w:rsidR="008217A9" w:rsidRPr="0006296D" w:rsidRDefault="008217A9">
            <w:pPr>
              <w:pStyle w:val="TableRow"/>
              <w:rPr>
                <w:sz w:val="16"/>
                <w:lang w:val="it-IT"/>
              </w:rPr>
            </w:pPr>
            <w:del w:id="300" w:author="gludovaczd" w:date="2013-03-25T11:03:00Z">
              <w:r w:rsidRPr="0006296D" w:rsidDel="008217A9">
                <w:rPr>
                  <w:sz w:val="16"/>
                  <w:lang w:val="it-IT"/>
                </w:rPr>
                <w:delText>OMA-</w:delText>
              </w:r>
              <w:r w:rsidRPr="0006296D" w:rsidDel="008217A9">
                <w:rPr>
                  <w:sz w:val="16"/>
                  <w:lang w:val="it-IT" w:eastAsia="zh-CN"/>
                </w:rPr>
                <w:delText>AD-OpenCMAPI-V1_1</w:delText>
              </w:r>
            </w:del>
          </w:p>
        </w:tc>
        <w:tc>
          <w:tcPr>
            <w:tcW w:w="1170" w:type="dxa"/>
          </w:tcPr>
          <w:p w:rsidR="008217A9" w:rsidRPr="0006296D" w:rsidRDefault="008217A9" w:rsidP="008217A9">
            <w:pPr>
              <w:pStyle w:val="TableRow"/>
              <w:rPr>
                <w:sz w:val="16"/>
                <w:lang w:val="it-IT"/>
              </w:rPr>
            </w:pPr>
            <w:ins w:id="301" w:author="gludovaczd" w:date="2013-03-25T11:03:00Z">
              <w:r>
                <w:rPr>
                  <w:sz w:val="16"/>
                  <w:lang w:val="en-GB"/>
                </w:rPr>
                <w:t>2</w:t>
              </w:r>
              <w:r>
                <w:rPr>
                  <w:sz w:val="16"/>
                  <w:lang w:val="en-GB"/>
                </w:rPr>
                <w:t>5</w:t>
              </w:r>
              <w:r w:rsidRPr="009E69E4">
                <w:rPr>
                  <w:sz w:val="16"/>
                  <w:lang w:val="en-GB"/>
                </w:rPr>
                <w:t xml:space="preserve"> </w:t>
              </w:r>
              <w:r>
                <w:rPr>
                  <w:sz w:val="16"/>
                  <w:lang w:val="en-GB"/>
                </w:rPr>
                <w:t>Mar</w:t>
              </w:r>
              <w:r w:rsidRPr="009E69E4">
                <w:rPr>
                  <w:sz w:val="16"/>
                  <w:lang w:val="en-GB"/>
                </w:rPr>
                <w:t xml:space="preserve"> 2013</w:t>
              </w:r>
            </w:ins>
          </w:p>
        </w:tc>
        <w:tc>
          <w:tcPr>
            <w:tcW w:w="1080" w:type="dxa"/>
          </w:tcPr>
          <w:p w:rsidR="008217A9" w:rsidRPr="0006296D" w:rsidRDefault="008217A9">
            <w:pPr>
              <w:pStyle w:val="TableRow"/>
              <w:rPr>
                <w:sz w:val="16"/>
                <w:lang w:val="it-IT"/>
              </w:rPr>
            </w:pPr>
            <w:ins w:id="302" w:author="gludovaczd" w:date="2013-03-25T11:03:00Z">
              <w:r>
                <w:rPr>
                  <w:sz w:val="16"/>
                  <w:lang w:val="it-IT"/>
                </w:rPr>
                <w:t xml:space="preserve">5.6, </w:t>
              </w:r>
              <w:proofErr w:type="spellStart"/>
              <w:r>
                <w:rPr>
                  <w:sz w:val="16"/>
                  <w:lang w:val="it-IT"/>
                </w:rPr>
                <w:t>App</w:t>
              </w:r>
              <w:proofErr w:type="spellEnd"/>
              <w:r>
                <w:rPr>
                  <w:sz w:val="16"/>
                  <w:lang w:val="it-IT"/>
                </w:rPr>
                <w:t xml:space="preserve"> C</w:t>
              </w:r>
            </w:ins>
          </w:p>
        </w:tc>
        <w:tc>
          <w:tcPr>
            <w:tcW w:w="4864" w:type="dxa"/>
          </w:tcPr>
          <w:p w:rsidR="008217A9" w:rsidRDefault="008217A9" w:rsidP="00790544">
            <w:pPr>
              <w:pStyle w:val="TableRow"/>
              <w:rPr>
                <w:ins w:id="303" w:author="gludovaczd" w:date="2013-03-25T11:17:00Z"/>
                <w:sz w:val="16"/>
                <w:lang w:val="en-GB"/>
              </w:rPr>
            </w:pPr>
            <w:ins w:id="304" w:author="gludovaczd" w:date="2013-03-25T11:03:00Z">
              <w:r w:rsidRPr="009E69E4">
                <w:rPr>
                  <w:sz w:val="16"/>
                  <w:lang w:val="en-GB"/>
                </w:rPr>
                <w:t>Incorporated</w:t>
              </w:r>
            </w:ins>
            <w:ins w:id="305" w:author="gludovaczd" w:date="2013-03-25T11:17:00Z">
              <w:r w:rsidR="00DF3522">
                <w:rPr>
                  <w:sz w:val="16"/>
                  <w:lang w:val="en-GB"/>
                </w:rPr>
                <w:t>:</w:t>
              </w:r>
            </w:ins>
          </w:p>
          <w:p w:rsidR="00DF3522" w:rsidRDefault="00DF3522" w:rsidP="00790544">
            <w:pPr>
              <w:pStyle w:val="TableRow"/>
              <w:rPr>
                <w:ins w:id="306" w:author="gludovaczd" w:date="2013-03-25T11:17:00Z"/>
                <w:sz w:val="16"/>
                <w:lang w:val="it-IT"/>
              </w:rPr>
            </w:pPr>
            <w:ins w:id="307" w:author="gludovaczd" w:date="2013-03-25T11:17:00Z">
              <w:r w:rsidRPr="00DF3522">
                <w:rPr>
                  <w:sz w:val="16"/>
                  <w:lang w:val="it-IT"/>
                </w:rPr>
                <w:t>OMA-CD-OpenCMAPI-2013-0030-CR_Resolution_of_ADRR_comment_A016</w:t>
              </w:r>
            </w:ins>
          </w:p>
          <w:p w:rsidR="00DF3522" w:rsidRPr="0006296D" w:rsidRDefault="00DF3522" w:rsidP="00790544">
            <w:pPr>
              <w:pStyle w:val="TableRow"/>
              <w:rPr>
                <w:sz w:val="16"/>
                <w:lang w:val="it-IT"/>
              </w:rPr>
            </w:pPr>
            <w:ins w:id="308" w:author="gludovaczd" w:date="2013-03-25T11:17:00Z">
              <w:r w:rsidRPr="00DF3522">
                <w:rPr>
                  <w:sz w:val="16"/>
                  <w:lang w:val="it-IT"/>
                </w:rPr>
                <w:t>OMA-CD-OpenCMAPI-2013-0029R01-CR_AppendixC_CMAPI3</w:t>
              </w:r>
            </w:ins>
          </w:p>
        </w:tc>
      </w:tr>
      <w:tr w:rsidR="008217A9" w:rsidRPr="0006296D">
        <w:tblPrEx>
          <w:tblCellMar>
            <w:top w:w="0" w:type="dxa"/>
            <w:bottom w:w="0" w:type="dxa"/>
          </w:tblCellMar>
        </w:tblPrEx>
        <w:trPr>
          <w:cantSplit/>
          <w:jc w:val="center"/>
        </w:trPr>
        <w:tc>
          <w:tcPr>
            <w:tcW w:w="2975" w:type="dxa"/>
          </w:tcPr>
          <w:p w:rsidR="008217A9" w:rsidRPr="0006296D" w:rsidRDefault="008217A9" w:rsidP="000111A7">
            <w:pPr>
              <w:pStyle w:val="TableRow"/>
              <w:rPr>
                <w:sz w:val="16"/>
                <w:lang w:val="it-IT"/>
              </w:rPr>
            </w:pPr>
          </w:p>
        </w:tc>
        <w:tc>
          <w:tcPr>
            <w:tcW w:w="1170" w:type="dxa"/>
          </w:tcPr>
          <w:p w:rsidR="008217A9" w:rsidRPr="0006296D" w:rsidRDefault="008217A9" w:rsidP="000E11DE">
            <w:pPr>
              <w:pStyle w:val="TableRow"/>
              <w:rPr>
                <w:sz w:val="16"/>
                <w:lang w:val="it-IT"/>
              </w:rPr>
            </w:pPr>
          </w:p>
        </w:tc>
        <w:tc>
          <w:tcPr>
            <w:tcW w:w="1080" w:type="dxa"/>
          </w:tcPr>
          <w:p w:rsidR="008217A9" w:rsidRPr="0006296D" w:rsidRDefault="008217A9">
            <w:pPr>
              <w:pStyle w:val="TableRow"/>
              <w:rPr>
                <w:sz w:val="16"/>
                <w:lang w:val="it-IT"/>
              </w:rPr>
            </w:pPr>
          </w:p>
        </w:tc>
        <w:tc>
          <w:tcPr>
            <w:tcW w:w="4864" w:type="dxa"/>
          </w:tcPr>
          <w:p w:rsidR="008217A9" w:rsidRPr="0006296D" w:rsidRDefault="008217A9" w:rsidP="00291D2E">
            <w:pPr>
              <w:pStyle w:val="TableRow"/>
              <w:rPr>
                <w:sz w:val="16"/>
                <w:lang w:val="it-IT"/>
              </w:rPr>
            </w:pPr>
          </w:p>
        </w:tc>
      </w:tr>
      <w:tr w:rsidR="008217A9" w:rsidRPr="0006296D">
        <w:tblPrEx>
          <w:tblCellMar>
            <w:top w:w="0" w:type="dxa"/>
            <w:bottom w:w="0" w:type="dxa"/>
          </w:tblCellMar>
        </w:tblPrEx>
        <w:trPr>
          <w:cantSplit/>
          <w:jc w:val="center"/>
        </w:trPr>
        <w:tc>
          <w:tcPr>
            <w:tcW w:w="2975" w:type="dxa"/>
          </w:tcPr>
          <w:p w:rsidR="008217A9" w:rsidRPr="0006296D" w:rsidRDefault="008217A9" w:rsidP="000E11DE">
            <w:pPr>
              <w:pStyle w:val="TableRow"/>
              <w:rPr>
                <w:sz w:val="16"/>
                <w:lang w:val="it-IT"/>
              </w:rPr>
            </w:pPr>
          </w:p>
        </w:tc>
        <w:tc>
          <w:tcPr>
            <w:tcW w:w="1170" w:type="dxa"/>
          </w:tcPr>
          <w:p w:rsidR="008217A9" w:rsidRPr="0006296D" w:rsidRDefault="008217A9">
            <w:pPr>
              <w:pStyle w:val="TableRow"/>
              <w:rPr>
                <w:sz w:val="16"/>
                <w:lang w:val="it-IT"/>
              </w:rPr>
            </w:pPr>
          </w:p>
        </w:tc>
        <w:tc>
          <w:tcPr>
            <w:tcW w:w="1080" w:type="dxa"/>
          </w:tcPr>
          <w:p w:rsidR="008217A9" w:rsidRPr="0006296D" w:rsidRDefault="008217A9">
            <w:pPr>
              <w:pStyle w:val="TableRow"/>
              <w:rPr>
                <w:sz w:val="16"/>
                <w:lang w:val="it-IT"/>
              </w:rPr>
            </w:pPr>
          </w:p>
        </w:tc>
        <w:tc>
          <w:tcPr>
            <w:tcW w:w="4864" w:type="dxa"/>
          </w:tcPr>
          <w:p w:rsidR="008217A9" w:rsidRPr="0006296D" w:rsidRDefault="008217A9" w:rsidP="000E11DE">
            <w:pPr>
              <w:pStyle w:val="TableRow"/>
              <w:rPr>
                <w:sz w:val="16"/>
                <w:lang w:val="it-IT"/>
              </w:rPr>
            </w:pPr>
          </w:p>
        </w:tc>
      </w:tr>
    </w:tbl>
    <w:p w:rsidR="002D658D" w:rsidRPr="009E69E4" w:rsidRDefault="002D658D" w:rsidP="002D658D">
      <w:pPr>
        <w:pStyle w:val="App1"/>
      </w:pPr>
      <w:bookmarkStart w:id="309" w:name="_Toc49561956"/>
      <w:bookmarkStart w:id="310" w:name="_Toc51144807"/>
      <w:bookmarkStart w:id="311" w:name="_Toc351973663"/>
      <w:r w:rsidRPr="009E69E4">
        <w:lastRenderedPageBreak/>
        <w:t>Flows (informative)</w:t>
      </w:r>
      <w:bookmarkEnd w:id="311"/>
    </w:p>
    <w:p w:rsidR="002D658D" w:rsidRPr="009E69E4" w:rsidRDefault="00021546" w:rsidP="002D658D">
      <w:r w:rsidRPr="009E69E4">
        <w:t>Flows can be found in [</w:t>
      </w:r>
      <w:proofErr w:type="spellStart"/>
      <w:r w:rsidRPr="009E69E4">
        <w:rPr>
          <w:lang w:eastAsia="zh-CN"/>
        </w:rPr>
        <w:t>OpenCMAPI</w:t>
      </w:r>
      <w:proofErr w:type="spellEnd"/>
      <w:r w:rsidRPr="009E69E4">
        <w:t>-TS].</w:t>
      </w:r>
    </w:p>
    <w:p w:rsidR="0027205B" w:rsidRDefault="00D40977">
      <w:pPr>
        <w:pStyle w:val="App1"/>
        <w:rPr>
          <w:ins w:id="312" w:author="gludovaczd" w:date="2013-03-25T11:04:00Z"/>
        </w:rPr>
      </w:pPr>
      <w:bookmarkStart w:id="313" w:name="_Toc351973664"/>
      <w:r w:rsidRPr="009E69E4">
        <w:lastRenderedPageBreak/>
        <w:t>Deployment Example</w:t>
      </w:r>
      <w:ins w:id="314" w:author="gludovaczd" w:date="2013-03-25T11:17:00Z">
        <w:r w:rsidR="00DF3522">
          <w:t>s</w:t>
        </w:r>
      </w:ins>
      <w:r w:rsidRPr="009E69E4">
        <w:t xml:space="preserve"> (Informative)</w:t>
      </w:r>
      <w:bookmarkEnd w:id="309"/>
      <w:bookmarkEnd w:id="310"/>
      <w:bookmarkEnd w:id="313"/>
    </w:p>
    <w:p w:rsidR="00DE3BFE" w:rsidRDefault="00DE3BFE" w:rsidP="00DE3BFE">
      <w:pPr>
        <w:rPr>
          <w:ins w:id="315" w:author="gludovaczd" w:date="2013-03-25T11:04:00Z"/>
        </w:rPr>
        <w:pPrChange w:id="316" w:author="gludovaczd" w:date="2013-03-25T11:04:00Z">
          <w:pPr>
            <w:pStyle w:val="App1"/>
          </w:pPr>
        </w:pPrChange>
      </w:pPr>
    </w:p>
    <w:p w:rsidR="00DE3BFE" w:rsidRPr="00DE3BFE" w:rsidRDefault="00DE3BFE" w:rsidP="00DE3BFE">
      <w:pPr>
        <w:pStyle w:val="App2"/>
        <w:pPrChange w:id="317" w:author="gludovaczd" w:date="2013-03-25T11:06:00Z">
          <w:pPr>
            <w:pStyle w:val="App1"/>
          </w:pPr>
        </w:pPrChange>
      </w:pPr>
      <w:bookmarkStart w:id="318" w:name="_Toc351973665"/>
      <w:ins w:id="319" w:author="gludovaczd" w:date="2013-03-25T11:05:00Z">
        <w:r w:rsidRPr="00DE3BFE">
          <w:t>D</w:t>
        </w:r>
        <w:r w:rsidRPr="00DE3BFE">
          <w:t xml:space="preserve">eployment </w:t>
        </w:r>
        <w:r w:rsidRPr="00DE3BFE">
          <w:t>example of</w:t>
        </w:r>
        <w:r w:rsidRPr="00DE3BFE">
          <w:t xml:space="preserve"> </w:t>
        </w:r>
        <w:proofErr w:type="spellStart"/>
        <w:r w:rsidRPr="00DE3BFE">
          <w:t>OpenCMAPI</w:t>
        </w:r>
      </w:ins>
      <w:bookmarkEnd w:id="318"/>
      <w:proofErr w:type="spellEnd"/>
    </w:p>
    <w:bookmarkEnd w:id="186"/>
    <w:bookmarkEnd w:id="187"/>
    <w:bookmarkEnd w:id="188"/>
    <w:p w:rsidR="00241666" w:rsidRPr="009E69E4" w:rsidRDefault="00241666" w:rsidP="00241666">
      <w:pPr>
        <w:rPr>
          <w:lang w:eastAsia="zh-CN"/>
        </w:rPr>
      </w:pPr>
      <w:r w:rsidRPr="009E69E4">
        <w:t xml:space="preserve">The following diagram shows an example of a possible deployment of the </w:t>
      </w:r>
      <w:proofErr w:type="spellStart"/>
      <w:r w:rsidRPr="009E69E4">
        <w:t>OpenCMAPI</w:t>
      </w:r>
      <w:proofErr w:type="spellEnd"/>
      <w:r w:rsidRPr="009E69E4">
        <w:t>.</w:t>
      </w:r>
    </w:p>
    <w:p w:rsidR="00241666" w:rsidRPr="009E69E4" w:rsidRDefault="00BA00D6">
      <w:pPr>
        <w:rPr>
          <w:lang w:eastAsia="zh-CN"/>
        </w:rPr>
      </w:pPr>
      <w:r w:rsidRPr="009E69E4">
        <w:rPr>
          <w:noProof/>
          <w:lang w:eastAsia="ja-JP"/>
        </w:rPr>
        <w:pict>
          <v:rect id="_x0000_s1177" style="position:absolute;margin-left:127.95pt;margin-top:10.05pt;width:341.4pt;height:62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241666" w:rsidRPr="009E69E4" w:rsidRDefault="00BA00D6">
      <w:pPr>
        <w:rPr>
          <w:lang w:eastAsia="zh-CN"/>
        </w:rPr>
      </w:pPr>
      <w:r w:rsidRPr="009E69E4">
        <w:rPr>
          <w:noProof/>
          <w:lang w:eastAsia="ja-JP"/>
        </w:rPr>
        <w:pict>
          <v:rect id="Rectangle 6" o:spid="_x0000_s1185" style="position:absolute;margin-left:324.15pt;margin-top:4.8pt;width:114pt;height:37.0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" filled="f" strokecolor="#385d8a" strokeweight="2pt">
            <v:stroke dashstyle="1 1"/>
            <v:textbox>
              <w:txbxContent>
                <w:p w:rsidR="0006296D" w:rsidRDefault="0006296D" w:rsidP="00241666">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Non-CM</w:t>
                  </w:r>
                </w:p>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Application</w:t>
                  </w:r>
                </w:p>
              </w:txbxContent>
            </v:textbox>
          </v:rect>
        </w:pict>
      </w:r>
      <w:r w:rsidRPr="009E69E4">
        <w:rPr>
          <w:noProof/>
          <w:lang w:eastAsia="ja-JP"/>
        </w:rPr>
        <w:pict>
          <v:shape id="TextBox 75" o:spid="_x0000_s1157" type="#_x0000_t202" style="position:absolute;margin-left:22.25pt;margin-top:.65pt;width:94.8pt;height:36.5pt;z-index:2516418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TextBox 75;mso-fit-shape-to-text:t">
              <w:txbxContent>
                <w:p w:rsidR="0006296D" w:rsidRDefault="0006296D" w:rsidP="00241666">
                  <w:pPr>
                    <w:pStyle w:val="StandardWeb"/>
                    <w:spacing w:before="0" w:beforeAutospacing="0" w:after="0" w:afterAutospacing="0"/>
                    <w:jc w:val="center"/>
                  </w:pPr>
                  <w:r w:rsidRPr="00640DA0">
                    <w:rPr>
                      <w:rFonts w:ascii="Calibri" w:hAnsi="Calibri"/>
                      <w:b/>
                      <w:bCs/>
                      <w:color w:val="FF0000"/>
                      <w:kern w:val="24"/>
                    </w:rPr>
                    <w:t xml:space="preserve">Proprietary </w:t>
                  </w:r>
                </w:p>
                <w:p w:rsidR="0006296D" w:rsidRDefault="0006296D"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Pr="009E69E4">
        <w:rPr>
          <w:noProof/>
          <w:lang w:eastAsia="ja-JP"/>
        </w:rPr>
        <w:pict>
          <v:rect id="Rectangle 5" o:spid="_x0000_s1148" style="position:absolute;margin-left:157.1pt;margin-top:5.5pt;width:114pt;height:37.05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w:txbxContent>
                <w:p w:rsidR="0006296D" w:rsidRDefault="0006296D" w:rsidP="00241666">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 xml:space="preserve">CM  </w:t>
                  </w:r>
                </w:p>
                <w:p w:rsidR="0006296D" w:rsidRDefault="0006296D" w:rsidP="00241666">
                  <w:pPr>
                    <w:pStyle w:val="StandardWeb"/>
                    <w:spacing w:before="0" w:beforeAutospacing="0" w:after="0" w:afterAutospacing="0"/>
                    <w:jc w:val="center"/>
                  </w:pPr>
                  <w:r>
                    <w:rPr>
                      <w:rFonts w:ascii="Calibri" w:hAnsi="Calibri"/>
                      <w:color w:val="000000"/>
                      <w:kern w:val="24"/>
                      <w:sz w:val="22"/>
                      <w:szCs w:val="22"/>
                    </w:rPr>
                    <w:t>Application</w:t>
                  </w:r>
                </w:p>
              </w:txbxContent>
            </v:textbox>
          </v:rect>
        </w:pict>
      </w:r>
    </w:p>
    <w:p w:rsidR="00241666" w:rsidRPr="009E69E4" w:rsidRDefault="00241666">
      <w:pPr>
        <w:rPr>
          <w:lang w:eastAsia="zh-CN"/>
        </w:rPr>
      </w:pPr>
    </w:p>
    <w:p w:rsidR="00241666" w:rsidRPr="009E69E4" w:rsidRDefault="00BA00D6">
      <w:pPr>
        <w:rPr>
          <w:lang w:eastAsia="zh-CN"/>
        </w:rPr>
      </w:pPr>
      <w:r w:rsidRPr="009E69E4">
        <w:rPr>
          <w:noProof/>
          <w:lang w:eastAsia="ja-JP"/>
        </w:rPr>
        <w:pict>
          <v:shapetype id="_x0000_t32" coordsize="21600,21600" o:spt="32" o:oned="t" path="m,l21600,21600e" filled="f">
            <v:path arrowok="t" fillok="f" o:connecttype="none"/>
            <o:lock v:ext="edit" shapetype="t"/>
          </v:shapetype>
          <v:shape id="_x0000_s1188" type="#_x0000_t32" style="position:absolute;margin-left:385.1pt;margin-top:26.6pt;width:42pt;height:0;rotation:90;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sidRPr="009E69E4">
        <w:rPr>
          <w:noProof/>
          <w:lang w:eastAsia="ja-JP"/>
        </w:rPr>
        <w:pict>
          <v:shape id="_x0000_s1186" type="#_x0000_t32" style="position:absolute;margin-left:328.7pt;margin-top:28pt;width:42.05pt;height:.05pt;rotation:9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r w:rsidRPr="009E69E4">
        <w:rPr>
          <w:noProof/>
          <w:lang w:eastAsia="ja-JP"/>
        </w:rPr>
        <w:pict>
          <v:shape id="Straight Arrow Connector 68" o:spid="_x0000_s1163" type="#_x0000_t32" style="position:absolute;margin-left:222.1pt;margin-top:28pt;width:42pt;height:0;rotation:90;flip:y;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sidRPr="009E69E4">
        <w:rPr>
          <w:noProof/>
          <w:lang w:eastAsia="ja-JP"/>
        </w:rPr>
        <w:pict>
          <v:shape id="Straight Arrow Connector 67" o:spid="_x0000_s1162" type="#_x0000_t32" style="position:absolute;margin-left:147.7pt;margin-top:28pt;width:42.05pt;height:.05pt;rotation:9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p>
    <w:p w:rsidR="00241666" w:rsidRPr="009E69E4" w:rsidRDefault="00BA00D6">
      <w:pPr>
        <w:rPr>
          <w:lang w:eastAsia="zh-CN"/>
        </w:rPr>
      </w:pPr>
      <w:r w:rsidRPr="009E69E4">
        <w:rPr>
          <w:noProof/>
          <w:lang w:eastAsia="ja-JP"/>
        </w:rPr>
        <w:pict>
          <v:shape id="_x0000_s1189" type="#_x0000_t202" style="position:absolute;margin-left:400.9pt;margin-top:1pt;width:60.85pt;height:24.3pt;z-index:2516746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189;mso-fit-shape-to-text:t">
              <w:txbxContent>
                <w:p w:rsidR="0006296D" w:rsidRPr="00B916B7" w:rsidRDefault="0006296D" w:rsidP="00241666">
                  <w:pPr>
                    <w:pStyle w:val="StandardWeb"/>
                    <w:spacing w:before="0" w:beforeAutospacing="0" w:after="0" w:afterAutospacing="0"/>
                    <w:rPr>
                      <w:rFonts w:eastAsia="SimSun"/>
                      <w:lang w:eastAsia="zh-CN"/>
                    </w:rPr>
                  </w:pPr>
                  <w:r w:rsidRPr="00640DA0">
                    <w:rPr>
                      <w:rFonts w:ascii="Calibri" w:hAnsi="Calibri"/>
                      <w:b/>
                      <w:bCs/>
                      <w:color w:val="00B050"/>
                      <w:kern w:val="24"/>
                      <w:sz w:val="28"/>
                      <w:szCs w:val="28"/>
                    </w:rPr>
                    <w:t>CMAPI</w:t>
                  </w:r>
                  <w:r>
                    <w:rPr>
                      <w:rFonts w:ascii="Calibri" w:eastAsia="SimSun" w:hAnsi="Calibri"/>
                      <w:b/>
                      <w:bCs/>
                      <w:color w:val="00B050"/>
                      <w:kern w:val="24"/>
                      <w:sz w:val="28"/>
                      <w:szCs w:val="28"/>
                      <w:lang w:eastAsia="zh-CN"/>
                    </w:rPr>
                    <w:t>2</w:t>
                  </w:r>
                </w:p>
              </w:txbxContent>
            </v:textbox>
          </v:shape>
        </w:pict>
      </w:r>
      <w:r w:rsidRPr="009E69E4">
        <w:rPr>
          <w:noProof/>
          <w:lang w:eastAsia="ja-JP"/>
        </w:rPr>
        <w:pict>
          <v:shape id="_x0000_s1187" type="#_x0000_t202" style="position:absolute;margin-left:345.25pt;margin-top:1pt;width:60.85pt;height:24.3pt;z-index:25167257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187;mso-fit-shape-to-text:t">
              <w:txbxContent>
                <w:p w:rsidR="0006296D" w:rsidRPr="00B916B7" w:rsidRDefault="0006296D" w:rsidP="00241666">
                  <w:pPr>
                    <w:pStyle w:val="StandardWeb"/>
                    <w:spacing w:before="0" w:beforeAutospacing="0" w:after="0" w:afterAutospacing="0"/>
                    <w:rPr>
                      <w:rFonts w:eastAsia="SimSun"/>
                      <w:lang w:eastAsia="zh-CN"/>
                    </w:rPr>
                  </w:pPr>
                  <w:r w:rsidRPr="00640DA0">
                    <w:rPr>
                      <w:rFonts w:ascii="Calibri" w:hAnsi="Calibri"/>
                      <w:b/>
                      <w:bCs/>
                      <w:color w:val="00B050"/>
                      <w:kern w:val="24"/>
                      <w:sz w:val="28"/>
                      <w:szCs w:val="28"/>
                    </w:rPr>
                    <w:t>CMAPI</w:t>
                  </w:r>
                  <w:r>
                    <w:rPr>
                      <w:rFonts w:ascii="Calibri" w:eastAsia="SimSun" w:hAnsi="Calibri"/>
                      <w:b/>
                      <w:bCs/>
                      <w:color w:val="00B050"/>
                      <w:kern w:val="24"/>
                      <w:sz w:val="28"/>
                      <w:szCs w:val="28"/>
                      <w:lang w:eastAsia="zh-CN"/>
                    </w:rPr>
                    <w:t>1</w:t>
                  </w:r>
                </w:p>
              </w:txbxContent>
            </v:textbox>
          </v:shape>
        </w:pict>
      </w:r>
      <w:r w:rsidRPr="009E69E4">
        <w:rPr>
          <w:noProof/>
          <w:lang w:eastAsia="ja-JP"/>
        </w:rPr>
        <w:pict>
          <v:shape id="TextBox 70" o:spid="_x0000_s1165" type="#_x0000_t202" style="position:absolute;margin-left:240.8pt;margin-top:1.25pt;width:60.85pt;height:24.3pt;z-index:2516500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TextBox 70;mso-fit-shape-to-text:t">
              <w:txbxContent>
                <w:p w:rsidR="0006296D" w:rsidRDefault="0006296D" w:rsidP="00241666">
                  <w:pPr>
                    <w:pStyle w:val="Standard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2</w:t>
                  </w:r>
                </w:p>
              </w:txbxContent>
            </v:textbox>
          </v:shape>
        </w:pict>
      </w:r>
      <w:r w:rsidRPr="009E69E4">
        <w:rPr>
          <w:noProof/>
          <w:lang w:eastAsia="ja-JP"/>
        </w:rPr>
        <w:pict>
          <v:shape id="TextBox 69" o:spid="_x0000_s1164" type="#_x0000_t202" style="position:absolute;margin-left:166.3pt;margin-top:1pt;width:60.85pt;height:24.3pt;z-index:2516490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TextBox 69;mso-fit-shape-to-text:t">
              <w:txbxContent>
                <w:p w:rsidR="0006296D" w:rsidRDefault="0006296D" w:rsidP="00241666">
                  <w:pPr>
                    <w:pStyle w:val="Standard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1</w:t>
                  </w:r>
                </w:p>
              </w:txbxContent>
            </v:textbox>
          </v:shape>
        </w:pict>
      </w:r>
      <w:r w:rsidRPr="009E69E4">
        <w:rPr>
          <w:noProof/>
          <w:lang w:eastAsia="ja-JP"/>
        </w:rPr>
        <w:pict>
          <v:shape id="TextBox 62" o:spid="_x0000_s1158" type="#_x0000_t202" style="position:absolute;margin-left:-4.95pt;margin-top:1pt;width:115.45pt;height:36.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TextBox 62;mso-fit-shape-to-text:t">
              <w:txbxContent>
                <w:p w:rsidR="0006296D" w:rsidRDefault="0006296D" w:rsidP="00241666">
                  <w:pPr>
                    <w:pStyle w:val="StandardWeb"/>
                    <w:spacing w:before="0" w:beforeAutospacing="0" w:after="0" w:afterAutospacing="0"/>
                    <w:jc w:val="center"/>
                  </w:pPr>
                  <w:r w:rsidRPr="00640DA0">
                    <w:rPr>
                      <w:rFonts w:ascii="Calibri" w:hAnsi="Calibri"/>
                      <w:b/>
                      <w:bCs/>
                      <w:color w:val="00B050"/>
                      <w:kern w:val="24"/>
                    </w:rPr>
                    <w:t>OpenCMAPI contract</w:t>
                  </w:r>
                </w:p>
              </w:txbxContent>
            </v:textbox>
          </v:shape>
        </w:pict>
      </w:r>
    </w:p>
    <w:p w:rsidR="00241666" w:rsidRPr="009E69E4" w:rsidRDefault="00BA00D6">
      <w:pPr>
        <w:rPr>
          <w:lang w:eastAsia="zh-CN"/>
        </w:rPr>
      </w:pPr>
      <w:r w:rsidRPr="009E69E4">
        <w:rPr>
          <w:noProof/>
          <w:lang w:eastAsia="ja-JP"/>
        </w:rPr>
        <w:pict>
          <v:rect id="Rectangle 3" o:spid="_x0000_s1147" style="position:absolute;margin-left:110.5pt;margin-top:12.6pt;width:341.4pt;height:164.15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241666" w:rsidRPr="009E69E4" w:rsidRDefault="00AA3D8B">
      <w:pPr>
        <w:rPr>
          <w:lang w:eastAsia="zh-CN"/>
        </w:rPr>
      </w:pPr>
      <w:r w:rsidRPr="009E69E4">
        <w:rPr>
          <w:noProof/>
          <w:lang w:eastAsia="ja-JP"/>
        </w:rPr>
        <w:pict>
          <v:rect id="_x0000_s1196" style="position:absolute;margin-left:370.25pt;margin-top:4.1pt;width:63pt;height:35.3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96">
              <w:txbxContent>
                <w:p w:rsidR="0006296D" w:rsidRDefault="0006296D" w:rsidP="007E2EE0">
                  <w:pPr>
                    <w:pStyle w:val="StandardWeb"/>
                    <w:spacing w:before="0" w:beforeAutospacing="0" w:after="0" w:afterAutospacing="0"/>
                    <w:jc w:val="center"/>
                  </w:pPr>
                  <w:r w:rsidRPr="007E2EE0">
                    <w:rPr>
                      <w:rFonts w:ascii="Calibri" w:hAnsi="Calibri"/>
                      <w:color w:val="000000"/>
                      <w:kern w:val="24"/>
                      <w:sz w:val="22"/>
                      <w:szCs w:val="22"/>
                    </w:rPr>
                    <w:t xml:space="preserve">Cellular </w:t>
                  </w:r>
                </w:p>
              </w:txbxContent>
            </v:textbox>
          </v:rect>
        </w:pict>
      </w:r>
      <w:r w:rsidR="00697C9D" w:rsidRPr="009E69E4">
        <w:rPr>
          <w:noProof/>
          <w:lang w:eastAsia="ja-JP"/>
        </w:rPr>
        <w:pict>
          <v:rect id="Rectangle 12" o:spid="_x0000_s1153" style="position:absolute;margin-left:134.5pt;margin-top:4.1pt;width:3in;height:35.25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Rectangle 12">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 xml:space="preserve">Security &amp; Concurrency </w:t>
                  </w:r>
                </w:p>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 xml:space="preserve">Control </w:t>
                  </w:r>
                </w:p>
              </w:txbxContent>
            </v:textbox>
          </v:rect>
        </w:pict>
      </w:r>
    </w:p>
    <w:p w:rsidR="00241666" w:rsidRPr="009E69E4" w:rsidRDefault="00241666">
      <w:pPr>
        <w:rPr>
          <w:lang w:eastAsia="zh-CN"/>
        </w:rPr>
      </w:pPr>
    </w:p>
    <w:p w:rsidR="00241666" w:rsidRPr="009E69E4" w:rsidRDefault="00AA3D8B">
      <w:pPr>
        <w:rPr>
          <w:lang w:eastAsia="zh-CN"/>
        </w:rPr>
      </w:pPr>
      <w:r w:rsidRPr="009E69E4">
        <w:rPr>
          <w:noProof/>
          <w:lang w:eastAsia="ja-JP"/>
        </w:rPr>
        <w:pict>
          <v:rect id="Rectangle 9" o:spid="_x0000_s1150" style="position:absolute;margin-left:214.65pt;margin-top:8.2pt;width:65.6pt;height:29.25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Rectangle 9">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WWAN</w:t>
                  </w:r>
                </w:p>
              </w:txbxContent>
            </v:textbox>
          </v:rect>
        </w:pict>
      </w:r>
      <w:r w:rsidRPr="009E69E4">
        <w:rPr>
          <w:noProof/>
          <w:lang w:eastAsia="ja-JP"/>
        </w:rPr>
        <w:pict>
          <v:rect id="Rectangle 10" o:spid="_x0000_s1151" style="position:absolute;margin-left:288.4pt;margin-top:8.2pt;width:61.35pt;height:28.3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Rectangle 10">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WLAN</w:t>
                  </w:r>
                </w:p>
              </w:txbxContent>
            </v:textbox>
          </v:rect>
        </w:pict>
      </w:r>
      <w:r w:rsidR="00BA00D6" w:rsidRPr="009E69E4">
        <w:rPr>
          <w:noProof/>
          <w:lang w:eastAsia="ja-JP"/>
        </w:rPr>
        <w:pict>
          <v:rect id="_x0000_s1181" style="position:absolute;margin-left:369.7pt;margin-top:8.9pt;width:61.35pt;height:28.3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81">
              <w:txbxContent>
                <w:p w:rsidR="0006296D" w:rsidRDefault="0006296D" w:rsidP="00241666">
                  <w:pPr>
                    <w:pStyle w:val="StandardWeb"/>
                    <w:spacing w:before="0" w:beforeAutospacing="0" w:after="0" w:afterAutospacing="0"/>
                  </w:pPr>
                  <w:r>
                    <w:rPr>
                      <w:rFonts w:ascii="Calibri" w:hAnsi="Calibri"/>
                      <w:color w:val="000000"/>
                      <w:kern w:val="24"/>
                      <w:sz w:val="22"/>
                      <w:szCs w:val="22"/>
                    </w:rPr>
                    <w:t>Statistics</w:t>
                  </w:r>
                </w:p>
              </w:txbxContent>
            </v:textbox>
          </v:rect>
        </w:pict>
      </w:r>
      <w:r w:rsidR="00BA00D6" w:rsidRPr="009E69E4">
        <w:rPr>
          <w:noProof/>
          <w:lang w:eastAsia="ja-JP"/>
        </w:rPr>
        <w:pict>
          <v:shape id="TextBox 85" o:spid="_x0000_s1160" type="#_x0000_t202" style="position:absolute;margin-left:12.3pt;margin-top:14.2pt;width:94.8pt;height:36.5pt;z-index:2516449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TextBox 85;mso-fit-shape-to-text:t">
              <w:txbxContent>
                <w:p w:rsidR="0006296D" w:rsidRDefault="0006296D" w:rsidP="00241666">
                  <w:pPr>
                    <w:pStyle w:val="StandardWeb"/>
                    <w:spacing w:before="0" w:beforeAutospacing="0" w:after="0" w:afterAutospacing="0"/>
                    <w:jc w:val="center"/>
                  </w:pPr>
                  <w:r w:rsidRPr="00640DA0">
                    <w:rPr>
                      <w:rFonts w:ascii="Calibri" w:hAnsi="Calibri"/>
                      <w:b/>
                      <w:bCs/>
                      <w:color w:val="FF0000"/>
                      <w:kern w:val="24"/>
                    </w:rPr>
                    <w:t>OpenCMAPI</w:t>
                  </w:r>
                </w:p>
                <w:p w:rsidR="0006296D" w:rsidRDefault="0006296D"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00BA00D6" w:rsidRPr="009E69E4">
        <w:rPr>
          <w:noProof/>
          <w:lang w:eastAsia="ja-JP"/>
        </w:rPr>
        <w:pict>
          <v:rect id="Rectangle 11" o:spid="_x0000_s1152" style="position:absolute;margin-left:134.4pt;margin-top:8.35pt;width:67.5pt;height:28.05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Rectangle 11">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GNSS</w:t>
                  </w:r>
                </w:p>
              </w:txbxContent>
            </v:textbox>
          </v:rect>
        </w:pict>
      </w:r>
    </w:p>
    <w:p w:rsidR="00241666" w:rsidRPr="009E69E4" w:rsidRDefault="00BA00D6">
      <w:pPr>
        <w:rPr>
          <w:lang w:eastAsia="zh-CN"/>
        </w:rPr>
      </w:pPr>
      <w:r w:rsidRPr="009E69E4">
        <w:rPr>
          <w:noProof/>
          <w:lang w:eastAsia="ja-JP"/>
        </w:rPr>
        <w:pict>
          <v:shape id="TextBox 104" o:spid="_x0000_s1195" type="#_x0000_t202" style="position:absolute;margin-left:450.15pt;margin-top:14.95pt;width:36.8pt;height:21.85pt;z-index:25168076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TextBox 104;mso-fit-shape-to-text:t">
              <w:txbxContent>
                <w:p w:rsidR="0006296D" w:rsidRDefault="0006296D" w:rsidP="00241666">
                  <w:pPr>
                    <w:pStyle w:val="StandardWeb"/>
                    <w:spacing w:before="0" w:beforeAutospacing="0" w:after="0" w:afterAutospacing="0"/>
                    <w:jc w:val="center"/>
                  </w:pPr>
                  <w:r w:rsidRPr="00640DA0">
                    <w:rPr>
                      <w:rFonts w:ascii="Calibri" w:hAnsi="Calibri"/>
                      <w:color w:val="FF0000"/>
                      <w:kern w:val="24"/>
                    </w:rPr>
                    <w:t>Host</w:t>
                  </w:r>
                </w:p>
              </w:txbxContent>
            </v:textbox>
          </v:shape>
        </w:pict>
      </w:r>
    </w:p>
    <w:p w:rsidR="00241666" w:rsidRPr="009E69E4" w:rsidRDefault="00697C9D">
      <w:pPr>
        <w:rPr>
          <w:lang w:eastAsia="zh-CN"/>
        </w:rPr>
      </w:pPr>
      <w:r w:rsidRPr="009E69E4">
        <w:rPr>
          <w:noProof/>
          <w:lang w:eastAsia="ja-JP"/>
        </w:rPr>
        <w:pict>
          <v:rect id="_x0000_s1198" style="position:absolute;margin-left:133.8pt;margin-top:5.4pt;width:63pt;height:34.6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98">
              <w:txbxContent>
                <w:p w:rsidR="0006296D" w:rsidRDefault="0006296D" w:rsidP="00697C9D">
                  <w:pPr>
                    <w:pStyle w:val="StandardWeb"/>
                    <w:spacing w:before="0" w:beforeAutospacing="0" w:after="0" w:afterAutospacing="0"/>
                    <w:jc w:val="center"/>
                  </w:pPr>
                  <w:r w:rsidRPr="001B212F">
                    <w:rPr>
                      <w:rFonts w:ascii="Calibri" w:hAnsi="Calibri"/>
                      <w:color w:val="000000"/>
                      <w:kern w:val="24"/>
                      <w:sz w:val="22"/>
                      <w:szCs w:val="22"/>
                    </w:rPr>
                    <w:t>Push Data service</w:t>
                  </w:r>
                  <w:r w:rsidRPr="007E2EE0">
                    <w:rPr>
                      <w:rFonts w:ascii="Calibri" w:hAnsi="Calibri"/>
                      <w:color w:val="000000"/>
                      <w:kern w:val="24"/>
                      <w:sz w:val="22"/>
                      <w:szCs w:val="22"/>
                    </w:rPr>
                    <w:t xml:space="preserve"> </w:t>
                  </w:r>
                </w:p>
              </w:txbxContent>
            </v:textbox>
          </v:rect>
        </w:pict>
      </w:r>
      <w:r w:rsidR="00BA00D6" w:rsidRPr="009E69E4">
        <w:rPr>
          <w:noProof/>
          <w:lang w:eastAsia="ja-JP"/>
        </w:rPr>
        <w:pict>
          <v:rect id="_x0000_s1184" style="position:absolute;margin-left:214.65pt;margin-top:11.75pt;width:61.35pt;height:28.3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06296D" w:rsidRPr="00274FBA" w:rsidRDefault="0006296D" w:rsidP="00241666">
                  <w:pPr>
                    <w:pStyle w:val="Standard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sidR="00BA00D6" w:rsidRPr="009E69E4">
        <w:rPr>
          <w:noProof/>
          <w:lang w:eastAsia="ja-JP"/>
        </w:rPr>
        <w:pict>
          <v:rect id="_x0000_s1183" style="position:absolute;margin-left:288.35pt;margin-top:11.15pt;width:61.35pt;height:28.3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06296D" w:rsidRDefault="0006296D" w:rsidP="00241666">
                  <w:pPr>
                    <w:pStyle w:val="StandardWeb"/>
                    <w:spacing w:before="0" w:beforeAutospacing="0" w:after="0" w:afterAutospacing="0"/>
                  </w:pPr>
                  <w:r>
                    <w:rPr>
                      <w:rFonts w:ascii="Calibri" w:hAnsi="Calibri"/>
                      <w:color w:val="000000"/>
                      <w:kern w:val="24"/>
                      <w:sz w:val="22"/>
                      <w:szCs w:val="22"/>
                    </w:rPr>
                    <w:t>PIN/PUK</w:t>
                  </w:r>
                </w:p>
              </w:txbxContent>
            </v:textbox>
          </v:rect>
        </w:pict>
      </w:r>
      <w:r w:rsidR="00BA00D6" w:rsidRPr="009E69E4">
        <w:rPr>
          <w:noProof/>
          <w:lang w:eastAsia="ja-JP"/>
        </w:rPr>
        <w:pict>
          <v:rect id="_x0000_s1182" style="position:absolute;margin-left:369.7pt;margin-top:11.15pt;width:61.35pt;height:28.3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06296D" w:rsidRDefault="0006296D" w:rsidP="00241666">
                  <w:pPr>
                    <w:pStyle w:val="StandardWeb"/>
                    <w:spacing w:before="0" w:beforeAutospacing="0" w:after="0" w:afterAutospacing="0"/>
                  </w:pPr>
                  <w:r>
                    <w:rPr>
                      <w:rFonts w:ascii="Calibri" w:hAnsi="Calibri"/>
                      <w:color w:val="000000"/>
                      <w:kern w:val="24"/>
                      <w:sz w:val="22"/>
                      <w:szCs w:val="22"/>
                    </w:rPr>
                    <w:t>Status</w:t>
                  </w:r>
                </w:p>
              </w:txbxContent>
            </v:textbox>
          </v:rect>
        </w:pict>
      </w:r>
    </w:p>
    <w:p w:rsidR="00241666" w:rsidRPr="009E69E4" w:rsidRDefault="00241666">
      <w:pPr>
        <w:rPr>
          <w:lang w:eastAsia="zh-CN"/>
        </w:rPr>
      </w:pPr>
    </w:p>
    <w:p w:rsidR="00241666" w:rsidRPr="009E69E4" w:rsidRDefault="00AA3D8B">
      <w:pPr>
        <w:rPr>
          <w:lang w:eastAsia="zh-CN"/>
        </w:rPr>
      </w:pPr>
      <w:r w:rsidRPr="009E69E4">
        <w:rPr>
          <w:noProof/>
          <w:lang w:eastAsia="ja-JP"/>
        </w:rPr>
        <w:pict>
          <v:rect id="_x0000_s1180" style="position:absolute;margin-left:369.7pt;margin-top:9.5pt;width:60.3pt;height:35.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Power</w:t>
                  </w:r>
                </w:p>
              </w:txbxContent>
            </v:textbox>
          </v:rect>
        </w:pict>
      </w:r>
      <w:r w:rsidRPr="009E69E4">
        <w:rPr>
          <w:noProof/>
          <w:lang w:eastAsia="ja-JP"/>
        </w:rPr>
        <w:pict>
          <v:rect id="_x0000_s1179" style="position:absolute;margin-left:288.4pt;margin-top:9.75pt;width:61.95pt;height:35.3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SMS &amp; USSD</w:t>
                  </w:r>
                </w:p>
              </w:txbxContent>
            </v:textbox>
          </v:rect>
        </w:pict>
      </w:r>
      <w:r w:rsidRPr="009E69E4">
        <w:rPr>
          <w:noProof/>
          <w:lang w:eastAsia="ja-JP"/>
        </w:rPr>
        <w:pict>
          <v:rect id="_x0000_s1178" style="position:absolute;margin-left:208.5pt;margin-top:8.8pt;width:67.5pt;height:36.6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p w:rsidR="0006296D" w:rsidRDefault="0006296D" w:rsidP="00241666">
                  <w:pPr>
                    <w:pStyle w:val="StandardWeb"/>
                    <w:spacing w:before="0" w:beforeAutospacing="0" w:after="0" w:afterAutospacing="0"/>
                    <w:jc w:val="center"/>
                  </w:pPr>
                  <w:r>
                    <w:rPr>
                      <w:rFonts w:ascii="Calibri" w:hAnsi="Calibri"/>
                      <w:color w:val="000000"/>
                      <w:kern w:val="24"/>
                      <w:sz w:val="22"/>
                      <w:szCs w:val="22"/>
                    </w:rPr>
                    <w:t>Service</w:t>
                  </w:r>
                </w:p>
              </w:txbxContent>
            </v:textbox>
          </v:rect>
        </w:pict>
      </w:r>
      <w:r w:rsidRPr="009E69E4">
        <w:rPr>
          <w:noProof/>
          <w:lang w:eastAsia="ja-JP"/>
        </w:rPr>
        <w:pict>
          <v:rect id="Rectangle 8" o:spid="_x0000_s1149" style="position:absolute;margin-left:134.4pt;margin-top:10.3pt;width:67.5pt;height:35.35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Discovery</w:t>
                  </w:r>
                </w:p>
              </w:txbxContent>
            </v:textbox>
          </v:rect>
        </w:pict>
      </w:r>
    </w:p>
    <w:p w:rsidR="00241666" w:rsidRPr="009E69E4" w:rsidRDefault="00241666">
      <w:pPr>
        <w:rPr>
          <w:lang w:eastAsia="zh-CN"/>
        </w:rPr>
      </w:pPr>
    </w:p>
    <w:p w:rsidR="00241666" w:rsidRPr="009E69E4" w:rsidRDefault="00241666">
      <w:pPr>
        <w:rPr>
          <w:lang w:eastAsia="zh-CN"/>
        </w:rPr>
      </w:pPr>
    </w:p>
    <w:p w:rsidR="00241666" w:rsidRPr="009E69E4" w:rsidRDefault="00BA00D6">
      <w:pPr>
        <w:rPr>
          <w:lang w:eastAsia="zh-CN"/>
        </w:rPr>
      </w:pPr>
      <w:r w:rsidRPr="009E69E4">
        <w:rPr>
          <w:noProof/>
          <w:lang w:eastAsia="ja-JP"/>
        </w:rPr>
        <w:pict>
          <v:shape id="Straight Arrow Connector 115" o:spid="_x0000_s1171" type="#_x0000_t32" style="position:absolute;margin-left:332.65pt;margin-top:31.6pt;width:63.3pt;height:0;rotation:27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" adj="-138267,-1,-138267" strokecolor="#4a7ebb" strokeweight="1.5pt">
            <v:stroke dashstyle="dash" endarrow="block"/>
          </v:shape>
        </w:pict>
      </w:r>
      <w:r w:rsidRPr="009E69E4">
        <w:rPr>
          <w:noProof/>
          <w:lang w:eastAsia="ja-JP"/>
        </w:rPr>
        <w:pict>
          <v:shape id="Straight Arrow Connector 114" o:spid="_x0000_s1170" type="#_x0000_t32" style="position:absolute;margin-left:296.6pt;margin-top:32.8pt;width:63.3pt;height:0;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" adj="-125966,-1,-125966" strokecolor="#4a7ebb" strokeweight="1.5pt">
            <v:stroke dashstyle="dash" endarrow="block"/>
          </v:shape>
        </w:pict>
      </w:r>
      <w:r w:rsidRPr="009E69E4">
        <w:rPr>
          <w:noProof/>
          <w:lang w:eastAsia="ja-JP"/>
        </w:rPr>
        <w:pict>
          <v:shape id="Straight Arrow Connector 46" o:spid="_x0000_s1156" type="#_x0000_t32" style="position:absolute;margin-left:206.5pt;margin-top:32.8pt;width:63.3pt;height:0;rotation:270;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95221,-1,-95221" strokecolor="#4a7ebb" strokeweight="1.5pt">
            <v:stroke dashstyle="dash" endarrow="block"/>
          </v:shape>
        </w:pict>
      </w:r>
      <w:r w:rsidRPr="009E69E4">
        <w:rPr>
          <w:noProof/>
          <w:lang w:eastAsia="ja-JP"/>
        </w:rPr>
        <w:pict>
          <v:shape id="Straight Arrow Connector 37" o:spid="_x0000_s1155" type="#_x0000_t32" style="position:absolute;margin-left:170.6pt;margin-top:33.4pt;width:63.3pt;height:0;rotation:90;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82971,-1,-82971" strokecolor="#4a7ebb" strokeweight="1.5pt">
            <v:stroke dashstyle="dash" endarrow="block"/>
          </v:shape>
        </w:pict>
      </w:r>
    </w:p>
    <w:p w:rsidR="00241666" w:rsidRPr="009E69E4" w:rsidRDefault="00BA00D6">
      <w:pPr>
        <w:rPr>
          <w:lang w:eastAsia="zh-CN"/>
        </w:rPr>
      </w:pPr>
      <w:r w:rsidRPr="009E69E4">
        <w:rPr>
          <w:noProof/>
          <w:lang w:eastAsia="ja-JP"/>
        </w:rPr>
        <w:pict>
          <v:shape id="TextBox 125" o:spid="_x0000_s1174" type="#_x0000_t202" style="position:absolute;margin-left:360.15pt;margin-top:3.8pt;width:30.65pt;height:24.3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" filled="f" stroked="f">
            <v:textbox style="mso-next-textbox:#TextBox 125;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U2</w:t>
                  </w:r>
                </w:p>
              </w:txbxContent>
            </v:textbox>
          </v:shape>
        </w:pict>
      </w:r>
      <w:r w:rsidRPr="009E69E4">
        <w:rPr>
          <w:noProof/>
          <w:lang w:eastAsia="ja-JP"/>
        </w:rPr>
        <w:pict>
          <v:shape id="TextBox 124" o:spid="_x0000_s1173" type="#_x0000_t202" style="position:absolute;margin-left:324.15pt;margin-top:5.6pt;width:30.65pt;height:24.3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" filled="f" stroked="f">
            <v:textbox style="mso-next-textbox:#TextBox 124;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U1</w:t>
                  </w:r>
                </w:p>
              </w:txbxContent>
            </v:textbox>
          </v:shape>
        </w:pict>
      </w:r>
      <w:r w:rsidRPr="009E69E4">
        <w:rPr>
          <w:noProof/>
          <w:lang w:eastAsia="ja-JP"/>
        </w:rPr>
        <w:pict>
          <v:shape id="TextBox 74" o:spid="_x0000_s1168" type="#_x0000_t202" style="position:absolute;margin-left:408.15pt;margin-top:6.95pt;width:72.95pt;height:21.85pt;z-index:2516531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TextBox 74;mso-fit-shape-to-text:t">
              <w:txbxContent>
                <w:p w:rsidR="0006296D" w:rsidRDefault="0006296D" w:rsidP="00241666">
                  <w:pPr>
                    <w:pStyle w:val="StandardWeb"/>
                    <w:spacing w:before="0" w:beforeAutospacing="0" w:after="0" w:afterAutospacing="0"/>
                    <w:jc w:val="center"/>
                  </w:pPr>
                  <w:r w:rsidRPr="00640DA0">
                    <w:rPr>
                      <w:rFonts w:ascii="Calibri" w:hAnsi="Calibri"/>
                      <w:color w:val="FF0000"/>
                      <w:kern w:val="24"/>
                    </w:rPr>
                    <w:t>Driver</w:t>
                  </w:r>
                  <w:r w:rsidRPr="00640DA0">
                    <w:rPr>
                      <w:rFonts w:ascii="Calibri" w:hAnsi="Calibri"/>
                      <w:color w:val="000000"/>
                      <w:kern w:val="24"/>
                    </w:rPr>
                    <w:t xml:space="preserve"> </w:t>
                  </w:r>
                  <w:r w:rsidRPr="00640DA0">
                    <w:rPr>
                      <w:rFonts w:ascii="Calibri" w:hAnsi="Calibri"/>
                      <w:color w:val="FF0000"/>
                      <w:kern w:val="24"/>
                    </w:rPr>
                    <w:t>Layer</w:t>
                  </w:r>
                </w:p>
              </w:txbxContent>
            </v:textbox>
          </v:shape>
        </w:pict>
      </w:r>
      <w:r w:rsidRPr="009E69E4">
        <w:rPr>
          <w:noProof/>
          <w:lang w:eastAsia="ja-JP"/>
        </w:rPr>
        <w:pict>
          <v:shape id="TextBox 119" o:spid="_x0000_s1167" type="#_x0000_t202" style="position:absolute;margin-left:240.15pt;margin-top:6.35pt;width:30.65pt;height:24.3pt;z-index:2516520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TextBox 119;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U2</w:t>
                  </w:r>
                </w:p>
              </w:txbxContent>
            </v:textbox>
          </v:shape>
        </w:pict>
      </w:r>
      <w:r w:rsidRPr="009E69E4">
        <w:rPr>
          <w:noProof/>
          <w:lang w:eastAsia="ja-JP"/>
        </w:rPr>
        <w:pict>
          <v:shape id="TextBox 118" o:spid="_x0000_s1166" type="#_x0000_t202" style="position:absolute;margin-left:201.9pt;margin-top:6.95pt;width:30.65pt;height:24.3pt;z-index:2516510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TextBox 118;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U1</w:t>
                  </w:r>
                </w:p>
              </w:txbxContent>
            </v:textbox>
          </v:shape>
        </w:pict>
      </w:r>
      <w:r w:rsidRPr="009E69E4">
        <w:rPr>
          <w:noProof/>
          <w:lang w:eastAsia="ja-JP"/>
        </w:rPr>
        <w:pict>
          <v:line id="Straight Connector 7" o:spid="_x0000_s1159" style="position:absolute;z-index:251643904;visibility:visible" from="21.5pt,-.2pt" to="4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241666" w:rsidRPr="009E69E4" w:rsidRDefault="00BA00D6">
      <w:pPr>
        <w:rPr>
          <w:lang w:eastAsia="zh-CN"/>
        </w:rPr>
      </w:pPr>
      <w:r w:rsidRPr="009E69E4">
        <w:rPr>
          <w:noProof/>
          <w:lang w:eastAsia="ja-JP"/>
        </w:rPr>
        <w:pict>
          <v:line id="Straight Connector 49" o:spid="_x0000_s1175" style="position:absolute;z-index:251660288;visibility:visible" from="22.1pt,14.8pt" to="487.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241666" w:rsidRPr="009E69E4" w:rsidRDefault="00BA00D6">
      <w:pPr>
        <w:rPr>
          <w:lang w:eastAsia="zh-CN"/>
        </w:rPr>
      </w:pPr>
      <w:r w:rsidRPr="009E69E4">
        <w:rPr>
          <w:noProof/>
          <w:lang w:eastAsia="ja-JP"/>
        </w:rPr>
        <w:pict>
          <v:rect id="_x0000_s1176" style="position:absolute;margin-left:146.3pt;margin-top:11.95pt;width:276pt;height:76.4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241666" w:rsidRPr="009E69E4" w:rsidRDefault="00AA3D8B">
      <w:pPr>
        <w:rPr>
          <w:lang w:eastAsia="zh-CN"/>
        </w:rPr>
      </w:pPr>
      <w:r w:rsidRPr="009E69E4">
        <w:rPr>
          <w:noProof/>
          <w:lang w:eastAsia="ja-JP"/>
        </w:rPr>
        <w:pict>
          <v:rect id="Rectangle 112" o:spid="_x0000_s1169" style="position:absolute;margin-left:306.15pt;margin-top:3.85pt;width:81pt;height:58.9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" filled="f" strokecolor="#385d8a" strokeweight="2pt">
            <v:stroke dashstyle="1 1"/>
          </v:rect>
        </w:pict>
      </w:r>
      <w:r w:rsidRPr="009E69E4">
        <w:rPr>
          <w:noProof/>
          <w:lang w:eastAsia="ja-JP"/>
        </w:rPr>
        <w:pict>
          <v:rect id="Rectangle 15" o:spid="_x0000_s1154" style="position:absolute;margin-left:180pt;margin-top:2.85pt;width:81pt;height:58.9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r w:rsidR="00BA00D6" w:rsidRPr="009E69E4">
        <w:rPr>
          <w:noProof/>
          <w:lang w:eastAsia="ja-JP"/>
        </w:rPr>
        <w:pict>
          <v:shape id="TextBox 78" o:spid="_x0000_s1190" type="#_x0000_t202" style="position:absolute;margin-left:33.15pt;margin-top:7.95pt;width:94.8pt;height:40.7pt;z-index:251675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TextBox 78">
              <w:txbxContent>
                <w:p w:rsidR="0006296D" w:rsidRDefault="0006296D" w:rsidP="00241666">
                  <w:pPr>
                    <w:pStyle w:val="StandardWeb"/>
                    <w:spacing w:before="0" w:beforeAutospacing="0" w:after="0" w:afterAutospacing="0"/>
                    <w:jc w:val="center"/>
                  </w:pPr>
                  <w:r w:rsidRPr="00640DA0">
                    <w:rPr>
                      <w:rFonts w:ascii="Calibri" w:hAnsi="Calibri"/>
                      <w:b/>
                      <w:bCs/>
                      <w:color w:val="FF0000"/>
                      <w:kern w:val="24"/>
                    </w:rPr>
                    <w:t>Proprietary</w:t>
                  </w:r>
                </w:p>
                <w:p w:rsidR="0006296D" w:rsidRDefault="0006296D"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00BA00D6" w:rsidRPr="009E69E4">
        <w:rPr>
          <w:noProof/>
          <w:lang w:eastAsia="ja-JP"/>
        </w:rPr>
        <w:pict>
          <v:shape id="TextBox 123" o:spid="_x0000_s1172" type="#_x0000_t202" style="position:absolute;margin-left:325.4pt;margin-top:13.35pt;width:44.3pt;height:20.65pt;z-index:251657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" filled="f" stroked="f">
            <v:textbox style="mso-next-textbox:#TextBox 123;mso-fit-shape-to-text:t">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txbxContent>
            </v:textbox>
          </v:shape>
        </w:pict>
      </w:r>
      <w:r w:rsidR="00BA00D6" w:rsidRPr="009E69E4">
        <w:rPr>
          <w:noProof/>
          <w:lang w:eastAsia="ja-JP"/>
        </w:rPr>
        <w:pict>
          <v:shape id="TextBox 95" o:spid="_x0000_s1161" type="#_x0000_t202" style="position:absolute;margin-left:199.4pt;margin-top:17.35pt;width:44.3pt;height:20.65pt;z-index:2516459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" filled="f" stroked="f">
            <v:textbox style="mso-next-textbox:#TextBox 95;mso-fit-shape-to-text:t">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txbxContent>
            </v:textbox>
          </v:shape>
        </w:pict>
      </w:r>
    </w:p>
    <w:p w:rsidR="00241666" w:rsidRPr="009E69E4" w:rsidRDefault="00BA00D6">
      <w:pPr>
        <w:rPr>
          <w:lang w:eastAsia="zh-CN"/>
        </w:rPr>
      </w:pPr>
      <w:r w:rsidRPr="009E69E4">
        <w:rPr>
          <w:noProof/>
          <w:lang w:eastAsia="ja-JP"/>
        </w:rPr>
        <w:pict>
          <v:shape id="TextBox 105" o:spid="_x0000_s1191" type="#_x0000_t202" style="position:absolute;margin-left:434.15pt;margin-top:2.65pt;width:46.95pt;height:21.85pt;z-index:2516766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TextBox 105;mso-fit-shape-to-text:t">
              <w:txbxContent>
                <w:p w:rsidR="0006296D" w:rsidRDefault="0006296D" w:rsidP="00241666">
                  <w:pPr>
                    <w:pStyle w:val="StandardWeb"/>
                    <w:spacing w:before="0" w:beforeAutospacing="0" w:after="0" w:afterAutospacing="0"/>
                    <w:jc w:val="center"/>
                  </w:pPr>
                  <w:r w:rsidRPr="00640DA0">
                    <w:rPr>
                      <w:rFonts w:ascii="Calibri" w:hAnsi="Calibri"/>
                      <w:color w:val="FF0000"/>
                      <w:kern w:val="24"/>
                    </w:rPr>
                    <w:t>Device</w:t>
                  </w:r>
                </w:p>
              </w:txbxContent>
            </v:textbox>
          </v:shape>
        </w:pict>
      </w:r>
    </w:p>
    <w:p w:rsidR="00241666" w:rsidRPr="009E69E4" w:rsidRDefault="00241666">
      <w:pPr>
        <w:rPr>
          <w:lang w:eastAsia="zh-CN"/>
        </w:rPr>
      </w:pPr>
    </w:p>
    <w:p w:rsidR="00241666" w:rsidRPr="009E69E4" w:rsidRDefault="00241666">
      <w:pPr>
        <w:rPr>
          <w:lang w:eastAsia="zh-CN"/>
        </w:rPr>
      </w:pPr>
    </w:p>
    <w:p w:rsidR="00241666" w:rsidRPr="009E69E4" w:rsidRDefault="00BA00D6">
      <w:pPr>
        <w:rPr>
          <w:lang w:eastAsia="zh-CN"/>
        </w:rPr>
      </w:pPr>
      <w:r w:rsidRPr="009E69E4">
        <w:rPr>
          <w:noProof/>
          <w:lang w:eastAsia="ja-JP"/>
        </w:rPr>
        <w:pict>
          <v:rect id="Rectangle 71" o:spid="_x0000_s1193" style="position:absolute;margin-left:240.8pt;margin-top:20.15pt;width:79.35pt;height:28.9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Proprietary</w:t>
                  </w:r>
                </w:p>
              </w:txbxContent>
            </v:textbox>
          </v:rect>
        </w:pict>
      </w:r>
    </w:p>
    <w:p w:rsidR="00241666" w:rsidRPr="009E69E4" w:rsidRDefault="00E04022">
      <w:pPr>
        <w:rPr>
          <w:lang w:eastAsia="zh-CN"/>
        </w:rPr>
      </w:pPr>
      <w:r w:rsidRPr="009E69E4">
        <w:rPr>
          <w:noProof/>
          <w:lang w:eastAsia="ja-JP"/>
        </w:rPr>
        <w:pict>
          <v:shape id="TextBox 117" o:spid="_x0000_s1194" type="#_x0000_t202" style="position:absolute;margin-left:328.05pt;margin-top:11.15pt;width:180pt;height:20.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TextBox 117;mso-fit-shape-to-text:t">
              <w:txbxContent>
                <w:p w:rsidR="0006296D" w:rsidRDefault="0006296D" w:rsidP="00241666">
                  <w:pPr>
                    <w:pStyle w:val="StandardWeb"/>
                    <w:spacing w:before="0" w:beforeAutospacing="0" w:after="0" w:afterAutospacing="0"/>
                  </w:pPr>
                  <w:r w:rsidRPr="00640DA0">
                    <w:rPr>
                      <w:rFonts w:ascii="Calibri" w:hAnsi="Calibri"/>
                      <w:color w:val="FF0000"/>
                      <w:kern w:val="24"/>
                      <w:sz w:val="20"/>
                      <w:szCs w:val="20"/>
                    </w:rPr>
                    <w:t>U1 &amp; U2</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sidRPr="009E69E4">
        <w:rPr>
          <w:noProof/>
          <w:lang w:eastAsia="ja-JP"/>
        </w:rPr>
        <w:pict>
          <v:shape id="TextBox 116" o:spid="_x0000_s1192" type="#_x0000_t202" style="position:absolute;margin-left:7.55pt;margin-top:11.15pt;width:225pt;height:20.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TextBox 116;mso-fit-shape-to-text:t">
              <w:txbxContent>
                <w:p w:rsidR="0006296D" w:rsidRDefault="0006296D" w:rsidP="00E04022">
                  <w:pPr>
                    <w:pStyle w:val="StandardWeb"/>
                    <w:spacing w:before="0" w:beforeAutospacing="0" w:after="0" w:afterAutospacing="0"/>
                  </w:pPr>
                  <w:r w:rsidRPr="00E04022">
                    <w:rPr>
                      <w:rFonts w:ascii="Calibri" w:hAnsi="Calibri"/>
                      <w:b/>
                      <w:bCs/>
                      <w:color w:val="00B050"/>
                      <w:kern w:val="24"/>
                      <w:sz w:val="20"/>
                      <w:szCs w:val="20"/>
                    </w:rPr>
                    <w:t>CMAPI 1 &amp; 2:</w:t>
                  </w:r>
                  <w:r w:rsidRPr="00E04022">
                    <w:rPr>
                      <w:rFonts w:ascii="Calibri" w:hAnsi="Calibri"/>
                      <w:color w:val="000000"/>
                      <w:kern w:val="24"/>
                      <w:sz w:val="20"/>
                      <w:szCs w:val="20"/>
                    </w:rPr>
                    <w:t xml:space="preserve"> OpenCMAPI specified interfaces </w:t>
                  </w:r>
                </w:p>
              </w:txbxContent>
            </v:textbox>
          </v:shape>
        </w:pict>
      </w:r>
    </w:p>
    <w:p w:rsidR="00241666" w:rsidRPr="009E69E4" w:rsidRDefault="00241666">
      <w:pPr>
        <w:rPr>
          <w:lang w:eastAsia="zh-CN"/>
        </w:rPr>
      </w:pPr>
    </w:p>
    <w:p w:rsidR="009A574E" w:rsidRPr="009E69E4" w:rsidRDefault="009A574E">
      <w:pPr>
        <w:rPr>
          <w:lang w:eastAsia="zh-CN"/>
        </w:rPr>
      </w:pPr>
    </w:p>
    <w:p w:rsidR="009A574E" w:rsidRPr="009E69E4" w:rsidRDefault="009A574E" w:rsidP="009A574E">
      <w:pPr>
        <w:pStyle w:val="Beschriftung"/>
      </w:pPr>
      <w:bookmarkStart w:id="320" w:name="_Toc304309891"/>
      <w:bookmarkStart w:id="321" w:name="_Toc351973681"/>
      <w:r w:rsidRPr="009E69E4">
        <w:t xml:space="preserve">Figure </w:t>
      </w:r>
      <w:fldSimple w:instr=" SEQ Figure \* ARABIC ">
        <w:r w:rsidR="006042CD" w:rsidRPr="009E69E4">
          <w:rPr>
            <w:noProof/>
          </w:rPr>
          <w:t>2</w:t>
        </w:r>
      </w:fldSimple>
      <w:r w:rsidRPr="009E69E4">
        <w:t xml:space="preserve">: </w:t>
      </w:r>
      <w:proofErr w:type="spellStart"/>
      <w:r w:rsidRPr="009E69E4">
        <w:t>OpenCMAPI</w:t>
      </w:r>
      <w:proofErr w:type="spellEnd"/>
      <w:r w:rsidRPr="009E69E4">
        <w:t xml:space="preserve"> Deployment Example</w:t>
      </w:r>
      <w:bookmarkEnd w:id="321"/>
    </w:p>
    <w:bookmarkEnd w:id="320"/>
    <w:p w:rsidR="00161C53" w:rsidRPr="009E69E4" w:rsidRDefault="00161C53" w:rsidP="00161C53">
      <w:r w:rsidRPr="009E69E4">
        <w:t xml:space="preserve">In the diagram, the term </w:t>
      </w:r>
      <w:r w:rsidR="00B45A81" w:rsidRPr="009E69E4">
        <w:t>“D</w:t>
      </w:r>
      <w:r w:rsidRPr="009E69E4">
        <w:t>evice</w:t>
      </w:r>
      <w:r w:rsidR="00B45A81" w:rsidRPr="009E69E4">
        <w:t>”</w:t>
      </w:r>
      <w:r w:rsidRPr="009E69E4">
        <w:t xml:space="preserve"> could represent different </w:t>
      </w:r>
      <w:r w:rsidR="00B45A81" w:rsidRPr="009E69E4">
        <w:t xml:space="preserve">types of </w:t>
      </w:r>
      <w:r w:rsidRPr="009E69E4">
        <w:t>devices</w:t>
      </w:r>
      <w:r w:rsidR="00B45A81" w:rsidRPr="009E69E4">
        <w:t xml:space="preserve"> (</w:t>
      </w:r>
      <w:r w:rsidRPr="009E69E4">
        <w:t xml:space="preserve">such </w:t>
      </w:r>
      <w:r w:rsidR="00B45A81" w:rsidRPr="009E69E4">
        <w:t>as</w:t>
      </w:r>
      <w:r w:rsidR="00137F00" w:rsidRPr="009E69E4">
        <w:t xml:space="preserve"> cellular, </w:t>
      </w:r>
      <w:r w:rsidR="00DB3C68" w:rsidRPr="009E69E4">
        <w:t>WLAN</w:t>
      </w:r>
      <w:r w:rsidR="00137F00" w:rsidRPr="009E69E4">
        <w:t xml:space="preserve">, </w:t>
      </w:r>
      <w:r w:rsidRPr="009E69E4">
        <w:t xml:space="preserve">USB modem, </w:t>
      </w:r>
      <w:r w:rsidR="00137F00" w:rsidRPr="009E69E4">
        <w:t xml:space="preserve">embedded </w:t>
      </w:r>
      <w:r w:rsidR="00790544" w:rsidRPr="009E69E4">
        <w:t>modem …)</w:t>
      </w:r>
      <w:r w:rsidR="00137F00" w:rsidRPr="009E69E4">
        <w:t xml:space="preserve"> through which the C</w:t>
      </w:r>
      <w:r w:rsidRPr="009E69E4">
        <w:t>M</w:t>
      </w:r>
      <w:r w:rsidR="00137F00" w:rsidRPr="009E69E4">
        <w:t>API provides network connectivity</w:t>
      </w:r>
      <w:r w:rsidR="00DE4000" w:rsidRPr="009E69E4">
        <w:t xml:space="preserve"> to the “Host”</w:t>
      </w:r>
      <w:r w:rsidRPr="009E69E4">
        <w:t>.</w:t>
      </w:r>
    </w:p>
    <w:p w:rsidR="00161C53" w:rsidRPr="009E69E4" w:rsidRDefault="00161C53" w:rsidP="00161C53">
      <w:r w:rsidRPr="009E69E4">
        <w:t xml:space="preserve">The </w:t>
      </w:r>
      <w:proofErr w:type="spellStart"/>
      <w:r w:rsidRPr="009E69E4">
        <w:t>OpenCMAPI</w:t>
      </w:r>
      <w:proofErr w:type="spellEnd"/>
      <w:r w:rsidRPr="009E69E4">
        <w:t xml:space="preserve"> </w:t>
      </w:r>
      <w:r w:rsidR="007E2EE0" w:rsidRPr="009E69E4">
        <w:t xml:space="preserve">connection management </w:t>
      </w:r>
      <w:r w:rsidRPr="009E69E4">
        <w:t xml:space="preserve">component is the </w:t>
      </w:r>
      <w:proofErr w:type="spellStart"/>
      <w:r w:rsidRPr="009E69E4">
        <w:t>OpenCMAPI</w:t>
      </w:r>
      <w:proofErr w:type="spellEnd"/>
      <w:r w:rsidRPr="009E69E4">
        <w:t xml:space="preserve"> implementation on the device side. </w:t>
      </w:r>
    </w:p>
    <w:p w:rsidR="00161C53" w:rsidRPr="009E69E4" w:rsidRDefault="00161C53" w:rsidP="00161C53">
      <w:pPr>
        <w:rPr>
          <w:lang w:eastAsia="zh-CN"/>
        </w:rPr>
      </w:pPr>
      <w:r w:rsidRPr="009E69E4">
        <w:rPr>
          <w:lang w:eastAsia="zh-CN"/>
        </w:rPr>
        <w:t xml:space="preserve">The </w:t>
      </w:r>
      <w:proofErr w:type="spellStart"/>
      <w:r w:rsidRPr="009E69E4">
        <w:t>OpenCMAPI</w:t>
      </w:r>
      <w:proofErr w:type="spellEnd"/>
      <w:r w:rsidRPr="009E69E4">
        <w:t xml:space="preserve"> </w:t>
      </w:r>
      <w:r w:rsidR="007E2EE0" w:rsidRPr="009E69E4">
        <w:t xml:space="preserve">connection management </w:t>
      </w:r>
      <w:r w:rsidRPr="009E69E4">
        <w:t xml:space="preserve">component </w:t>
      </w:r>
      <w:r w:rsidRPr="009E69E4">
        <w:rPr>
          <w:lang w:eastAsia="zh-CN"/>
        </w:rPr>
        <w:t>could be logically decomposed in two high level internal functions as follows:</w:t>
      </w:r>
    </w:p>
    <w:p w:rsidR="00161C53" w:rsidRPr="009E69E4" w:rsidRDefault="00161C53" w:rsidP="00161C53">
      <w:pPr>
        <w:numPr>
          <w:ilvl w:val="0"/>
          <w:numId w:val="19"/>
        </w:numPr>
        <w:spacing w:before="120" w:after="0"/>
        <w:rPr>
          <w:lang w:eastAsia="zh-CN"/>
        </w:rPr>
      </w:pPr>
      <w:proofErr w:type="spellStart"/>
      <w:r w:rsidRPr="009E69E4">
        <w:rPr>
          <w:lang w:eastAsia="zh-CN"/>
        </w:rPr>
        <w:lastRenderedPageBreak/>
        <w:t>OpenCMAPI</w:t>
      </w:r>
      <w:proofErr w:type="spellEnd"/>
      <w:r w:rsidRPr="009E69E4">
        <w:rPr>
          <w:lang w:eastAsia="zh-CN"/>
        </w:rPr>
        <w:t xml:space="preserve"> security and concurrency control function</w:t>
      </w:r>
    </w:p>
    <w:p w:rsidR="00161C53" w:rsidRPr="009E69E4" w:rsidRDefault="00161C53" w:rsidP="00161C53">
      <w:pPr>
        <w:ind w:left="720"/>
        <w:rPr>
          <w:lang w:eastAsia="zh-CN"/>
        </w:rPr>
      </w:pPr>
      <w:r w:rsidRPr="009E69E4">
        <w:rPr>
          <w:lang w:eastAsia="zh-CN"/>
        </w:rPr>
        <w:t xml:space="preserve">The security and access control function controls the interaction between </w:t>
      </w:r>
      <w:proofErr w:type="spellStart"/>
      <w:r w:rsidRPr="009E69E4">
        <w:rPr>
          <w:lang w:eastAsia="zh-CN"/>
        </w:rPr>
        <w:t>OpenCMAPI</w:t>
      </w:r>
      <w:proofErr w:type="spellEnd"/>
      <w:r w:rsidRPr="009E69E4">
        <w:rPr>
          <w:lang w:eastAsia="zh-CN"/>
        </w:rPr>
        <w:t xml:space="preserve"> </w:t>
      </w:r>
      <w:r w:rsidRPr="009E69E4">
        <w:t>Functional layer</w:t>
      </w:r>
      <w:r w:rsidRPr="009E69E4">
        <w:rPr>
          <w:lang w:eastAsia="zh-CN"/>
        </w:rPr>
        <w:t xml:space="preserve"> and the application layer. It grants full access to connection manager applications and grants only (read only) access to a subset of functions to non-CM applications.</w:t>
      </w:r>
    </w:p>
    <w:p w:rsidR="00161C53" w:rsidRPr="009E69E4" w:rsidRDefault="00161C53" w:rsidP="00161C53">
      <w:pPr>
        <w:pStyle w:val="berschrift5"/>
        <w:numPr>
          <w:ilvl w:val="0"/>
          <w:numId w:val="19"/>
        </w:numPr>
        <w:rPr>
          <w:rFonts w:ascii="Times New Roman" w:hAnsi="Times New Roman"/>
          <w:b w:val="0"/>
          <w:sz w:val="20"/>
          <w:lang w:eastAsia="zh-CN"/>
        </w:rPr>
      </w:pPr>
      <w:proofErr w:type="spellStart"/>
      <w:r w:rsidRPr="009E69E4">
        <w:rPr>
          <w:rFonts w:ascii="Times New Roman" w:hAnsi="Times New Roman"/>
          <w:b w:val="0"/>
          <w:sz w:val="20"/>
          <w:lang w:eastAsia="zh-CN"/>
        </w:rPr>
        <w:t>OpenCMAPI</w:t>
      </w:r>
      <w:proofErr w:type="spellEnd"/>
      <w:r w:rsidRPr="009E69E4">
        <w:rPr>
          <w:rFonts w:ascii="Times New Roman" w:hAnsi="Times New Roman"/>
          <w:b w:val="0"/>
          <w:sz w:val="20"/>
          <w:lang w:eastAsia="zh-CN"/>
        </w:rPr>
        <w:t xml:space="preserve"> sub functions</w:t>
      </w:r>
    </w:p>
    <w:p w:rsidR="00161C53" w:rsidRPr="009E69E4" w:rsidRDefault="00161C53" w:rsidP="00161C53">
      <w:pPr>
        <w:ind w:left="720"/>
        <w:rPr>
          <w:lang w:eastAsia="zh-CN"/>
        </w:rPr>
      </w:pPr>
      <w:r w:rsidRPr="009E69E4">
        <w:rPr>
          <w:lang w:eastAsia="zh-CN"/>
        </w:rPr>
        <w:t xml:space="preserve">The </w:t>
      </w:r>
      <w:proofErr w:type="spellStart"/>
      <w:r w:rsidRPr="009E69E4">
        <w:rPr>
          <w:lang w:eastAsia="zh-CN"/>
        </w:rPr>
        <w:t>OpenCMAPI</w:t>
      </w:r>
      <w:proofErr w:type="spellEnd"/>
      <w:r w:rsidRPr="009E69E4">
        <w:rPr>
          <w:lang w:eastAsia="zh-CN"/>
        </w:rPr>
        <w:t xml:space="preserve"> sub functions include: cellular network connection management, </w:t>
      </w:r>
      <w:r w:rsidR="00DB3C68" w:rsidRPr="009E69E4">
        <w:rPr>
          <w:lang w:eastAsia="zh-CN"/>
        </w:rPr>
        <w:t>WLAN</w:t>
      </w:r>
      <w:r w:rsidRPr="009E69E4">
        <w:rPr>
          <w:lang w:eastAsia="zh-CN"/>
        </w:rPr>
        <w:t xml:space="preserve"> management, PIN/PUK management, etc which can be derived from [</w:t>
      </w:r>
      <w:proofErr w:type="spellStart"/>
      <w:r w:rsidRPr="009E69E4">
        <w:rPr>
          <w:lang w:eastAsia="zh-CN"/>
        </w:rPr>
        <w:t>OpenCMAPI</w:t>
      </w:r>
      <w:proofErr w:type="spellEnd"/>
      <w:r w:rsidRPr="009E69E4">
        <w:rPr>
          <w:lang w:eastAsia="zh-CN"/>
        </w:rPr>
        <w:t>-RD].</w:t>
      </w:r>
    </w:p>
    <w:p w:rsidR="00161C53" w:rsidRPr="009E69E4" w:rsidRDefault="00161C53" w:rsidP="00B45A81">
      <w:pPr>
        <w:rPr>
          <w:lang w:eastAsia="zh-CN"/>
        </w:rPr>
      </w:pPr>
    </w:p>
    <w:p w:rsidR="00DE3BFE" w:rsidRDefault="00DE3BFE" w:rsidP="00DE3BFE">
      <w:pPr>
        <w:pStyle w:val="App2"/>
        <w:tabs>
          <w:tab w:val="clear" w:pos="864"/>
        </w:tabs>
        <w:ind w:left="900" w:hanging="900"/>
        <w:rPr>
          <w:ins w:id="322" w:author="gludovaczd" w:date="2013-03-25T11:08:00Z"/>
        </w:rPr>
        <w:pPrChange w:id="323" w:author="gludovaczd" w:date="2013-03-25T11:08:00Z">
          <w:pPr>
            <w:pStyle w:val="App2"/>
            <w:numPr>
              <w:ilvl w:val="0"/>
              <w:numId w:val="0"/>
            </w:numPr>
            <w:tabs>
              <w:tab w:val="clear" w:pos="864"/>
            </w:tabs>
            <w:ind w:left="0" w:firstLine="0"/>
          </w:pPr>
        </w:pPrChange>
      </w:pPr>
      <w:bookmarkStart w:id="324" w:name="_Toc351973666"/>
      <w:ins w:id="325" w:author="gludovaczd" w:date="2013-03-25T11:08:00Z">
        <w:r>
          <w:t xml:space="preserve">Deployment Example </w:t>
        </w:r>
        <w:proofErr w:type="spellStart"/>
        <w:r>
          <w:t>WebAPI</w:t>
        </w:r>
        <w:bookmarkEnd w:id="324"/>
        <w:proofErr w:type="spellEnd"/>
      </w:ins>
    </w:p>
    <w:p w:rsidR="00DE3BFE" w:rsidRDefault="00DE3BFE" w:rsidP="00DE3BFE">
      <w:pPr>
        <w:rPr>
          <w:ins w:id="326" w:author="gludovaczd" w:date="2013-03-25T11:08:00Z"/>
          <w:lang w:eastAsia="zh-CN"/>
        </w:rPr>
      </w:pPr>
      <w:ins w:id="327" w:author="gludovaczd" w:date="2013-03-25T11:08:00Z">
        <w:r>
          <w:t xml:space="preserve">The following diagram shows an example of a possible deployment of the </w:t>
        </w:r>
        <w:proofErr w:type="spellStart"/>
        <w:r>
          <w:t>WebAPI</w:t>
        </w:r>
        <w:proofErr w:type="spellEnd"/>
        <w:r>
          <w:t>.</w:t>
        </w:r>
      </w:ins>
    </w:p>
    <w:p w:rsidR="00DE3BFE" w:rsidRDefault="00DE3BFE" w:rsidP="00DE3BFE">
      <w:pPr>
        <w:rPr>
          <w:ins w:id="328" w:author="gludovaczd" w:date="2013-03-25T11:12:00Z"/>
          <w:lang w:eastAsia="zh-CN"/>
        </w:rPr>
      </w:pPr>
      <w:ins w:id="329" w:author="gludovaczd" w:date="2013-03-25T11:12:00Z">
        <w:r>
          <w:pict>
            <v:shape id="_x0000_s1250" type="#_x0000_t202" style="position:absolute;margin-left:422.05pt;margin-top:14.8pt;width:36.85pt;height:21.85pt;z-index:2517155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_x0000_s1250;mso-fit-shape-to-text:t">
                <w:txbxContent>
                  <w:p w:rsidR="00DE3BFE" w:rsidRDefault="00DE3BFE" w:rsidP="00DE3BFE">
                    <w:pPr>
                      <w:pStyle w:val="StandardWeb"/>
                      <w:spacing w:before="0" w:beforeAutospacing="0" w:after="0" w:afterAutospacing="0"/>
                      <w:jc w:val="center"/>
                    </w:pPr>
                    <w:r>
                      <w:rPr>
                        <w:rFonts w:ascii="Calibri" w:hAnsi="Calibri"/>
                        <w:color w:val="FF0000"/>
                        <w:kern w:val="24"/>
                      </w:rPr>
                      <w:t>Host</w:t>
                    </w:r>
                  </w:p>
                </w:txbxContent>
              </v:textbox>
            </v:shape>
          </w:pict>
        </w:r>
        <w:r>
          <w:pict>
            <v:shape id="_x0000_s1229" type="#_x0000_t202" style="position:absolute;margin-left:-.85pt;margin-top:.15pt;width:94.9pt;height:36.5pt;z-index:2516940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_x0000_s1229;mso-fit-shape-to-text:t">
                <w:txbxContent>
                  <w:p w:rsidR="00DE3BFE" w:rsidRDefault="00DE3BFE" w:rsidP="00DE3BFE">
                    <w:pPr>
                      <w:pStyle w:val="StandardWeb"/>
                      <w:spacing w:before="0" w:beforeAutospacing="0" w:after="0" w:afterAutospacing="0"/>
                      <w:jc w:val="center"/>
                    </w:pPr>
                    <w:r>
                      <w:rPr>
                        <w:rFonts w:ascii="Calibri" w:hAnsi="Calibri"/>
                        <w:b/>
                        <w:bCs/>
                        <w:color w:val="FF0000"/>
                        <w:kern w:val="24"/>
                      </w:rPr>
                      <w:t xml:space="preserve">Proprietary </w:t>
                    </w:r>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r>
          <w:pict>
            <v:rect id="_x0000_s1221" style="position:absolute;margin-left:191.4pt;margin-top:5pt;width:114pt;height:37.05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_x0000_s1221">
                <w:txbxContent>
                  <w:p w:rsidR="00DE3BFE" w:rsidRDefault="00DE3BFE" w:rsidP="00DE3BFE">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Applications</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(Browser)</w:t>
                    </w:r>
                  </w:p>
                </w:txbxContent>
              </v:textbox>
            </v:rect>
          </w:pict>
        </w:r>
      </w:ins>
    </w:p>
    <w:p w:rsidR="00DE3BFE" w:rsidRDefault="00DE3BFE" w:rsidP="00DE3BFE">
      <w:pPr>
        <w:rPr>
          <w:ins w:id="330" w:author="gludovaczd" w:date="2013-03-25T11:12:00Z"/>
          <w:lang w:eastAsia="zh-CN"/>
        </w:rPr>
      </w:pPr>
    </w:p>
    <w:p w:rsidR="00DE3BFE" w:rsidRDefault="00DE3BFE" w:rsidP="00DE3BFE">
      <w:pPr>
        <w:rPr>
          <w:ins w:id="331" w:author="gludovaczd" w:date="2013-03-25T11:12:00Z"/>
          <w:lang w:eastAsia="zh-CN"/>
        </w:rPr>
      </w:pPr>
      <w:ins w:id="332" w:author="gludovaczd" w:date="2013-03-25T11:12:00Z">
        <w:r>
          <w:pict>
            <v:shape id="_x0000_s1233" type="#_x0000_t32" style="position:absolute;margin-left:201.95pt;margin-top:52.35pt;width:93.45pt;height:0;rotation:9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r>
          <w:pict>
            <v:shape id="_x0000_s1230" type="#_x0000_t202" style="position:absolute;margin-left:-21.4pt;margin-top:16.7pt;width:115.45pt;height:36.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_x0000_s1230;mso-fit-shape-to-text:t">
                <w:txbxContent>
                  <w:p w:rsidR="00DE3BFE" w:rsidRDefault="00DE3BFE" w:rsidP="00DE3BFE">
                    <w:pPr>
                      <w:pStyle w:val="StandardWeb"/>
                      <w:spacing w:before="0" w:beforeAutospacing="0" w:after="0" w:afterAutospacing="0"/>
                      <w:jc w:val="center"/>
                    </w:pPr>
                    <w:proofErr w:type="spellStart"/>
                    <w:r>
                      <w:rPr>
                        <w:rFonts w:ascii="Calibri" w:hAnsi="Calibri"/>
                        <w:b/>
                        <w:bCs/>
                        <w:color w:val="00B050"/>
                        <w:kern w:val="24"/>
                      </w:rPr>
                      <w:t>OpenCMAPI</w:t>
                    </w:r>
                    <w:proofErr w:type="spellEnd"/>
                    <w:r>
                      <w:rPr>
                        <w:rFonts w:ascii="Calibri" w:hAnsi="Calibri"/>
                        <w:b/>
                        <w:bCs/>
                        <w:color w:val="00B050"/>
                        <w:kern w:val="24"/>
                      </w:rPr>
                      <w:t xml:space="preserve"> contract</w:t>
                    </w:r>
                  </w:p>
                </w:txbxContent>
              </v:textbox>
            </v:shape>
          </w:pict>
        </w:r>
      </w:ins>
    </w:p>
    <w:p w:rsidR="00DE3BFE" w:rsidRDefault="00DE3BFE" w:rsidP="00DE3BFE">
      <w:pPr>
        <w:rPr>
          <w:ins w:id="333" w:author="gludovaczd" w:date="2013-03-25T11:12:00Z"/>
          <w:lang w:eastAsia="zh-CN"/>
        </w:rPr>
      </w:pPr>
      <w:ins w:id="334" w:author="gludovaczd" w:date="2013-03-25T11:12:00Z">
        <w:r>
          <w:pict>
            <v:shape id="_x0000_s1234" type="#_x0000_t202" style="position:absolute;margin-left:250.3pt;margin-top:1pt;width:60.85pt;height:24.25pt;z-index:2516992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234;mso-fit-shape-to-text:t">
                <w:txbxContent>
                  <w:p w:rsidR="00DE3BFE" w:rsidRDefault="00DE3BFE" w:rsidP="00DE3BFE">
                    <w:pPr>
                      <w:pStyle w:val="StandardWeb"/>
                      <w:spacing w:before="0" w:beforeAutospacing="0" w:after="0" w:afterAutospacing="0"/>
                    </w:pPr>
                    <w:r>
                      <w:rPr>
                        <w:rFonts w:ascii="Calibri" w:hAnsi="Calibri"/>
                        <w:b/>
                        <w:bCs/>
                        <w:color w:val="00B050"/>
                        <w:kern w:val="24"/>
                        <w:sz w:val="28"/>
                        <w:szCs w:val="28"/>
                      </w:rPr>
                      <w:t>CMAPI3</w:t>
                    </w:r>
                  </w:p>
                </w:txbxContent>
              </v:textbox>
            </v:shape>
          </w:pict>
        </w:r>
      </w:ins>
    </w:p>
    <w:p w:rsidR="00DE3BFE" w:rsidRDefault="00DE3BFE" w:rsidP="00DE3BFE">
      <w:pPr>
        <w:rPr>
          <w:ins w:id="335" w:author="gludovaczd" w:date="2013-03-25T11:12:00Z"/>
          <w:lang w:eastAsia="zh-CN"/>
        </w:rPr>
      </w:pPr>
      <w:ins w:id="336" w:author="gludovaczd" w:date="2013-03-25T11:12:00Z">
        <w:r>
          <w:pict>
            <v:shape id="_x0000_s1237" type="#_x0000_t202" style="position:absolute;margin-left:394.8pt;margin-top:7.5pt;width:73.1pt;height:21.85pt;z-index:2517022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_x0000_s1237;mso-fit-shape-to-text:t">
                <w:txbxContent>
                  <w:p w:rsidR="00DE3BFE" w:rsidRDefault="00DE3BFE" w:rsidP="00DE3BFE">
                    <w:pPr>
                      <w:pStyle w:val="StandardWeb"/>
                      <w:spacing w:before="0" w:beforeAutospacing="0" w:after="0" w:afterAutospacing="0"/>
                      <w:jc w:val="center"/>
                    </w:pPr>
                    <w:r>
                      <w:rPr>
                        <w:rFonts w:ascii="Calibri" w:hAnsi="Calibri"/>
                        <w:color w:val="FF0000"/>
                        <w:kern w:val="24"/>
                      </w:rPr>
                      <w:t>Driver</w:t>
                    </w:r>
                    <w:r>
                      <w:rPr>
                        <w:rFonts w:ascii="Calibri" w:hAnsi="Calibri"/>
                        <w:color w:val="000000"/>
                        <w:kern w:val="24"/>
                      </w:rPr>
                      <w:t xml:space="preserve"> </w:t>
                    </w:r>
                    <w:r>
                      <w:rPr>
                        <w:rFonts w:ascii="Calibri" w:hAnsi="Calibri"/>
                        <w:color w:val="FF0000"/>
                        <w:kern w:val="24"/>
                      </w:rPr>
                      <w:t>Layer</w:t>
                    </w:r>
                  </w:p>
                </w:txbxContent>
              </v:textbox>
            </v:shape>
          </w:pict>
        </w:r>
        <w:r>
          <w:pict>
            <v:line id="_x0000_s1231" style="position:absolute;z-index:251696128;visibility:visible" from="81.7pt,7.5pt" to="467.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ins>
    </w:p>
    <w:p w:rsidR="00DE3BFE" w:rsidRDefault="00DE3BFE" w:rsidP="00DE3BFE">
      <w:pPr>
        <w:rPr>
          <w:ins w:id="337" w:author="gludovaczd" w:date="2013-03-25T11:12:00Z"/>
          <w:lang w:eastAsia="zh-CN"/>
        </w:rPr>
      </w:pPr>
      <w:ins w:id="338" w:author="gludovaczd" w:date="2013-03-25T11:12:00Z">
        <w:r>
          <w:rPr>
            <w:noProof/>
            <w:lang w:val="en-US"/>
          </w:rPr>
          <w:pict>
            <v:shape id="_x0000_s1256" type="#_x0000_t202" style="position:absolute;margin-left:-9.45pt;margin-top:11.6pt;width:94.9pt;height:40.7pt;z-index:251721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256">
                <w:txbxContent>
                  <w:p w:rsidR="00DE3BFE" w:rsidRDefault="00DE3BFE" w:rsidP="00DE3BFE">
                    <w:pPr>
                      <w:pStyle w:val="StandardWeb"/>
                      <w:spacing w:before="0" w:beforeAutospacing="0" w:after="0" w:afterAutospacing="0"/>
                      <w:jc w:val="center"/>
                    </w:pPr>
                    <w:r>
                      <w:rPr>
                        <w:rFonts w:ascii="Calibri" w:hAnsi="Calibri"/>
                        <w:b/>
                        <w:bCs/>
                        <w:color w:val="FF0000"/>
                        <w:kern w:val="24"/>
                      </w:rPr>
                      <w:t>Proprietary</w:t>
                    </w:r>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r>
          <w:rPr>
            <w:noProof/>
            <w:lang w:val="en-US"/>
          </w:rPr>
          <w:pict>
            <v:rect id="_x0000_s1255" style="position:absolute;margin-left:99.4pt;margin-top:16.45pt;width:137.1pt;height:25.95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HTTP Server</w:t>
                    </w:r>
                  </w:p>
                </w:txbxContent>
              </v:textbox>
            </v:rect>
          </w:pict>
        </w:r>
        <w:r>
          <w:pict>
            <v:line id="_x0000_s1238" style="position:absolute;z-index:251703296;visibility:visible" from="81.7pt,11.6pt" to="467.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ins>
    </w:p>
    <w:p w:rsidR="00DE3BFE" w:rsidRDefault="00DE3BFE" w:rsidP="00DE3BFE">
      <w:pPr>
        <w:rPr>
          <w:ins w:id="339" w:author="gludovaczd" w:date="2013-03-25T11:12:00Z"/>
          <w:lang w:eastAsia="zh-CN"/>
        </w:rPr>
      </w:pPr>
    </w:p>
    <w:p w:rsidR="00DE3BFE" w:rsidRDefault="00DE3BFE" w:rsidP="00DE3BFE">
      <w:pPr>
        <w:rPr>
          <w:ins w:id="340" w:author="gludovaczd" w:date="2013-03-25T11:12:00Z"/>
          <w:lang w:eastAsia="zh-CN"/>
        </w:rPr>
      </w:pPr>
      <w:ins w:id="341" w:author="gludovaczd" w:date="2013-03-25T11:12:00Z">
        <w:r>
          <w:pict>
            <v:rect id="_x0000_s1220" style="position:absolute;margin-left:99.4pt;margin-top:10.25pt;width:289.85pt;height:177.2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ins>
    </w:p>
    <w:p w:rsidR="00DE3BFE" w:rsidRPr="00A41A93" w:rsidRDefault="00DE3BFE" w:rsidP="00DE3BFE">
      <w:pPr>
        <w:rPr>
          <w:ins w:id="342" w:author="gludovaczd" w:date="2013-03-25T11:12:00Z"/>
          <w:lang w:eastAsia="zh-CN"/>
        </w:rPr>
      </w:pPr>
      <w:ins w:id="343" w:author="gludovaczd" w:date="2013-03-25T11:12:00Z">
        <w:r>
          <w:pict>
            <v:rect id="_x0000_s1226" style="position:absolute;margin-left:106.2pt;margin-top:2.15pt;width:204.95pt;height:35.2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_x0000_s1226">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Security &amp; Concurrency </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Control </w:t>
                    </w:r>
                  </w:p>
                </w:txbxContent>
              </v:textbox>
            </v:rect>
          </w:pict>
        </w:r>
        <w:r>
          <w:pict>
            <v:rect id="_x0000_s1251" style="position:absolute;margin-left:317.5pt;margin-top:2.15pt;width:60.3pt;height:35.3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51">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Cellular </w:t>
                    </w:r>
                  </w:p>
                </w:txbxContent>
              </v:textbox>
            </v:rect>
          </w:pict>
        </w:r>
      </w:ins>
    </w:p>
    <w:p w:rsidR="00DE3BFE" w:rsidRPr="00A41A93" w:rsidRDefault="00DE3BFE" w:rsidP="00DE3BFE">
      <w:pPr>
        <w:rPr>
          <w:ins w:id="344" w:author="gludovaczd" w:date="2013-03-25T11:12:00Z"/>
          <w:lang w:eastAsia="zh-CN"/>
        </w:rPr>
      </w:pPr>
    </w:p>
    <w:p w:rsidR="00DE3BFE" w:rsidRPr="00A41A93" w:rsidRDefault="00DE3BFE" w:rsidP="00DE3BFE">
      <w:pPr>
        <w:rPr>
          <w:ins w:id="345" w:author="gludovaczd" w:date="2013-03-25T11:12:00Z"/>
          <w:lang w:eastAsia="zh-CN"/>
        </w:rPr>
      </w:pPr>
      <w:ins w:id="346" w:author="gludovaczd" w:date="2013-03-25T11:12:00Z">
        <w:r>
          <w:pict>
            <v:rect id="_x0000_s1225" style="position:absolute;margin-left:106.2pt;margin-top:7.9pt;width:67.5pt;height:28.0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_x0000_s1225">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GNSS</w:t>
                    </w:r>
                  </w:p>
                </w:txbxContent>
              </v:textbox>
            </v:rect>
          </w:pict>
        </w:r>
        <w:r>
          <w:pict>
            <v:rect id="_x0000_s1223" style="position:absolute;margin-left:178.9pt;margin-top:7.9pt;width:65.6pt;height:29.2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_x0000_s1223">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WWAN</w:t>
                    </w:r>
                  </w:p>
                </w:txbxContent>
              </v:textbox>
            </v:rect>
          </w:pict>
        </w:r>
        <w:r>
          <w:pict>
            <v:rect id="_x0000_s1224" style="position:absolute;margin-left:249.8pt;margin-top:9.15pt;width:61.35pt;height:28.3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24">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WLAN</w:t>
                    </w:r>
                  </w:p>
                </w:txbxContent>
              </v:textbox>
            </v:rect>
          </w:pict>
        </w:r>
        <w:r>
          <w:pict>
            <v:rect id="_x0000_s1242" style="position:absolute;margin-left:316.45pt;margin-top:9.15pt;width:61.35pt;height:28.3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2">
                <w:txbxContent>
                  <w:p w:rsidR="00DE3BFE" w:rsidRDefault="00DE3BFE" w:rsidP="00DE3BFE">
                    <w:pPr>
                      <w:pStyle w:val="StandardWeb"/>
                      <w:spacing w:before="0" w:beforeAutospacing="0" w:after="0" w:afterAutospacing="0"/>
                    </w:pPr>
                    <w:r>
                      <w:rPr>
                        <w:rFonts w:ascii="Calibri" w:hAnsi="Calibri"/>
                        <w:color w:val="000000"/>
                        <w:kern w:val="24"/>
                        <w:sz w:val="22"/>
                        <w:szCs w:val="22"/>
                      </w:rPr>
                      <w:t>Statistics</w:t>
                    </w:r>
                  </w:p>
                </w:txbxContent>
              </v:textbox>
            </v:rect>
          </w:pict>
        </w:r>
        <w:r>
          <w:pict>
            <v:shape id="_x0000_s1232" type="#_x0000_t202" style="position:absolute;margin-left:-13.2pt;margin-top:7.9pt;width:94.9pt;height:36.5pt;z-index:2516971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_x0000_s1232;mso-fit-shape-to-text:t">
                <w:txbxContent>
                  <w:p w:rsidR="00DE3BFE" w:rsidRDefault="00DE3BFE" w:rsidP="00DE3BFE">
                    <w:pPr>
                      <w:pStyle w:val="StandardWeb"/>
                      <w:spacing w:before="0" w:beforeAutospacing="0" w:after="0" w:afterAutospacing="0"/>
                      <w:jc w:val="center"/>
                    </w:pPr>
                    <w:proofErr w:type="spellStart"/>
                    <w:r>
                      <w:rPr>
                        <w:rFonts w:ascii="Calibri" w:hAnsi="Calibri"/>
                        <w:b/>
                        <w:bCs/>
                        <w:color w:val="FF0000"/>
                        <w:kern w:val="24"/>
                      </w:rPr>
                      <w:t>OpenCMAPI</w:t>
                    </w:r>
                    <w:proofErr w:type="spellEnd"/>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ins>
    </w:p>
    <w:p w:rsidR="00DE3BFE" w:rsidRPr="00A41A93" w:rsidRDefault="00DE3BFE" w:rsidP="00DE3BFE">
      <w:pPr>
        <w:rPr>
          <w:ins w:id="347" w:author="gludovaczd" w:date="2013-03-25T11:12:00Z"/>
          <w:lang w:eastAsia="zh-CN"/>
        </w:rPr>
      </w:pPr>
      <w:ins w:id="348" w:author="gludovaczd" w:date="2013-03-25T11:12:00Z">
        <w:r>
          <w:pict>
            <v:shape id="_x0000_s1247" type="#_x0000_t202" style="position:absolute;margin-left:411.85pt;margin-top:4.3pt;width:47.05pt;height:21.85pt;z-index:2517125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_x0000_s1247;mso-fit-shape-to-text:t">
                <w:txbxContent>
                  <w:p w:rsidR="00DE3BFE" w:rsidRDefault="00DE3BFE" w:rsidP="00DE3BFE">
                    <w:pPr>
                      <w:pStyle w:val="StandardWeb"/>
                      <w:spacing w:before="0" w:beforeAutospacing="0" w:after="0" w:afterAutospacing="0"/>
                      <w:jc w:val="center"/>
                    </w:pPr>
                    <w:r>
                      <w:rPr>
                        <w:rFonts w:ascii="Calibri" w:hAnsi="Calibri"/>
                        <w:color w:val="FF0000"/>
                        <w:kern w:val="24"/>
                      </w:rPr>
                      <w:t>Device</w:t>
                    </w:r>
                  </w:p>
                </w:txbxContent>
              </v:textbox>
            </v:shape>
          </w:pict>
        </w:r>
      </w:ins>
    </w:p>
    <w:p w:rsidR="00DE3BFE" w:rsidRPr="00A41A93" w:rsidRDefault="00DE3BFE" w:rsidP="00DE3BFE">
      <w:pPr>
        <w:rPr>
          <w:ins w:id="349" w:author="gludovaczd" w:date="2013-03-25T11:12:00Z"/>
          <w:lang w:eastAsia="zh-CN"/>
        </w:rPr>
      </w:pPr>
      <w:ins w:id="350" w:author="gludovaczd" w:date="2013-03-25T11:12:00Z">
        <w:r>
          <w:pict>
            <v:rect id="_x0000_s1252" style="position:absolute;margin-left:110.5pt;margin-top:8.85pt;width:63pt;height:35.3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52">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Push Data service </w:t>
                    </w:r>
                  </w:p>
                </w:txbxContent>
              </v:textbox>
            </v:rect>
          </w:pict>
        </w:r>
        <w:r>
          <w:pict>
            <v:rect id="_x0000_s1245" style="position:absolute;margin-left:178.9pt;margin-top:8.85pt;width:65.6pt;height:35.35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5">
                <w:txbxContent>
                  <w:p w:rsidR="00DE3BFE" w:rsidRDefault="00DE3BFE" w:rsidP="00DE3BFE">
                    <w:pPr>
                      <w:pStyle w:val="Standard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pict>
            <v:rect id="_x0000_s1244" style="position:absolute;margin-left:248.7pt;margin-top:8.85pt;width:62.45pt;height:35.3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4">
                <w:txbxContent>
                  <w:p w:rsidR="00DE3BFE" w:rsidRDefault="00DE3BFE" w:rsidP="00DE3BFE">
                    <w:pPr>
                      <w:pStyle w:val="StandardWeb"/>
                      <w:spacing w:before="0" w:beforeAutospacing="0" w:after="0" w:afterAutospacing="0"/>
                    </w:pPr>
                    <w:r>
                      <w:rPr>
                        <w:rFonts w:ascii="Calibri" w:hAnsi="Calibri"/>
                        <w:color w:val="000000"/>
                        <w:kern w:val="24"/>
                        <w:sz w:val="22"/>
                        <w:szCs w:val="22"/>
                      </w:rPr>
                      <w:t>PIN/PUK</w:t>
                    </w:r>
                  </w:p>
                </w:txbxContent>
              </v:textbox>
            </v:rect>
          </w:pict>
        </w:r>
        <w:r>
          <w:pict>
            <v:rect id="_x0000_s1243" style="position:absolute;margin-left:316.45pt;margin-top:8.85pt;width:61.35pt;height:35.35pt;z-index:251708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3">
                <w:txbxContent>
                  <w:p w:rsidR="00DE3BFE" w:rsidRDefault="00DE3BFE" w:rsidP="00DE3BFE">
                    <w:pPr>
                      <w:pStyle w:val="StandardWeb"/>
                      <w:spacing w:before="0" w:beforeAutospacing="0" w:after="0" w:afterAutospacing="0"/>
                    </w:pPr>
                    <w:r>
                      <w:rPr>
                        <w:rFonts w:ascii="Calibri" w:hAnsi="Calibri"/>
                        <w:color w:val="000000"/>
                        <w:kern w:val="24"/>
                        <w:sz w:val="22"/>
                        <w:szCs w:val="22"/>
                      </w:rPr>
                      <w:t>Status</w:t>
                    </w:r>
                  </w:p>
                </w:txbxContent>
              </v:textbox>
            </v:rect>
          </w:pict>
        </w:r>
      </w:ins>
    </w:p>
    <w:p w:rsidR="00DE3BFE" w:rsidRDefault="00DE3BFE" w:rsidP="00DE3BFE">
      <w:pPr>
        <w:rPr>
          <w:ins w:id="351" w:author="gludovaczd" w:date="2013-03-25T11:12:00Z"/>
          <w:lang w:eastAsia="zh-CN"/>
        </w:rPr>
      </w:pPr>
    </w:p>
    <w:p w:rsidR="00DE3BFE" w:rsidRDefault="00DE3BFE" w:rsidP="00DE3BFE">
      <w:pPr>
        <w:rPr>
          <w:ins w:id="352" w:author="gludovaczd" w:date="2013-03-25T11:12:00Z"/>
          <w:lang w:eastAsia="zh-CN"/>
        </w:rPr>
      </w:pPr>
      <w:ins w:id="353" w:author="gludovaczd" w:date="2013-03-25T11:12:00Z">
        <w:r>
          <w:pict>
            <v:rect id="_x0000_s1222" style="position:absolute;margin-left:106pt;margin-top:16.55pt;width:67.5pt;height:35.3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22">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Device</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Discovery</w:t>
                    </w:r>
                  </w:p>
                </w:txbxContent>
              </v:textbox>
            </v:rect>
          </w:pict>
        </w:r>
        <w:r>
          <w:pict>
            <v:rect id="_x0000_s1239" style="position:absolute;margin-left:177pt;margin-top:15.25pt;width:67.5pt;height:36.65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39">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Device</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Service</w:t>
                    </w:r>
                  </w:p>
                </w:txbxContent>
              </v:textbox>
            </v:rect>
          </w:pict>
        </w:r>
        <w:r>
          <w:pict>
            <v:rect id="_x0000_s1240" style="position:absolute;margin-left:248.7pt;margin-top:16.55pt;width:61.95pt;height:35.35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40">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SMS &amp; USSD</w:t>
                    </w:r>
                  </w:p>
                </w:txbxContent>
              </v:textbox>
            </v:rect>
          </w:pict>
        </w:r>
      </w:ins>
    </w:p>
    <w:p w:rsidR="00DE3BFE" w:rsidRDefault="00DE3BFE" w:rsidP="00DE3BFE">
      <w:pPr>
        <w:rPr>
          <w:ins w:id="354" w:author="gludovaczd" w:date="2013-03-25T11:12:00Z"/>
          <w:lang w:eastAsia="zh-CN"/>
        </w:rPr>
      </w:pPr>
      <w:ins w:id="355" w:author="gludovaczd" w:date="2013-03-25T11:12:00Z">
        <w:r>
          <w:pict>
            <v:rect id="_x0000_s1241" style="position:absolute;margin-left:316.45pt;margin-top:.1pt;width:60.3pt;height:35.3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41">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Power</w:t>
                    </w:r>
                  </w:p>
                </w:txbxContent>
              </v:textbox>
            </v:rect>
          </w:pict>
        </w:r>
      </w:ins>
    </w:p>
    <w:p w:rsidR="00DE3BFE" w:rsidRDefault="00DE3BFE" w:rsidP="00DE3BFE">
      <w:pPr>
        <w:rPr>
          <w:ins w:id="356" w:author="gludovaczd" w:date="2013-03-25T11:12:00Z"/>
          <w:lang w:eastAsia="zh-CN"/>
        </w:rPr>
      </w:pPr>
    </w:p>
    <w:p w:rsidR="00DE3BFE" w:rsidRDefault="00DE3BFE" w:rsidP="00DE3BFE">
      <w:pPr>
        <w:rPr>
          <w:ins w:id="357" w:author="gludovaczd" w:date="2013-03-25T11:12:00Z"/>
          <w:lang w:eastAsia="zh-CN"/>
        </w:rPr>
      </w:pPr>
      <w:ins w:id="358" w:author="gludovaczd" w:date="2013-03-25T11:12:00Z">
        <w:r>
          <w:pict>
            <v:shape id="_x0000_s1236" type="#_x0000_t202" style="position:absolute;margin-left:255pt;margin-top:11.55pt;width:30.6pt;height:24.25pt;z-index:2517012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_x0000_s1236;mso-fit-shape-to-text:t">
                <w:txbxContent>
                  <w:p w:rsidR="00DE3BFE" w:rsidRPr="003F5B89" w:rsidRDefault="00DE3BFE" w:rsidP="00DE3BFE">
                    <w:pPr>
                      <w:pStyle w:val="StandardWeb"/>
                      <w:spacing w:before="0" w:beforeAutospacing="0" w:after="0" w:afterAutospacing="0"/>
                      <w:rPr>
                        <w:rFonts w:eastAsia="SimSun" w:hint="eastAsia"/>
                        <w:lang w:eastAsia="zh-CN"/>
                      </w:rPr>
                    </w:pPr>
                    <w:r>
                      <w:rPr>
                        <w:rFonts w:ascii="Calibri" w:hAnsi="Calibri"/>
                        <w:b/>
                        <w:bCs/>
                        <w:color w:val="FF0000"/>
                        <w:kern w:val="24"/>
                        <w:sz w:val="28"/>
                        <w:szCs w:val="28"/>
                      </w:rPr>
                      <w:t>U</w:t>
                    </w:r>
                    <w:r>
                      <w:rPr>
                        <w:rFonts w:ascii="Calibri" w:eastAsia="SimSun" w:hAnsi="Calibri" w:hint="eastAsia"/>
                        <w:b/>
                        <w:bCs/>
                        <w:color w:val="FF0000"/>
                        <w:kern w:val="24"/>
                        <w:sz w:val="28"/>
                        <w:szCs w:val="28"/>
                        <w:lang w:eastAsia="zh-CN"/>
                      </w:rPr>
                      <w:t>4</w:t>
                    </w:r>
                  </w:p>
                </w:txbxContent>
              </v:textbox>
            </v:shape>
          </w:pict>
        </w:r>
        <w:r>
          <w:pict>
            <v:shape id="_x0000_s1228" type="#_x0000_t32" style="position:absolute;margin-left:240pt;margin-top:24.9pt;width:29.95pt;height:0;rotation:27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198511,-1,-198511" strokecolor="#4a7ebb" strokeweight="1.5pt">
              <v:stroke dashstyle="dash" endarrow="block"/>
            </v:shape>
          </w:pict>
        </w:r>
        <w:r>
          <w:pict>
            <v:shape id="_x0000_s1235" type="#_x0000_t202" style="position:absolute;margin-left:218.1pt;margin-top:11.55pt;width:30.6pt;height:24.25pt;z-index:2517002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_x0000_s1235;mso-fit-shape-to-text:t">
                <w:txbxContent>
                  <w:p w:rsidR="00DE3BFE" w:rsidRPr="003F5B89" w:rsidRDefault="00DE3BFE" w:rsidP="00DE3BFE">
                    <w:pPr>
                      <w:pStyle w:val="StandardWeb"/>
                      <w:spacing w:before="0" w:beforeAutospacing="0" w:after="0" w:afterAutospacing="0"/>
                      <w:rPr>
                        <w:rFonts w:eastAsia="SimSun" w:hint="eastAsia"/>
                        <w:lang w:eastAsia="zh-CN"/>
                      </w:rPr>
                    </w:pPr>
                    <w:r>
                      <w:rPr>
                        <w:rFonts w:ascii="Calibri" w:hAnsi="Calibri"/>
                        <w:b/>
                        <w:bCs/>
                        <w:color w:val="FF0000"/>
                        <w:kern w:val="24"/>
                        <w:sz w:val="28"/>
                        <w:szCs w:val="28"/>
                      </w:rPr>
                      <w:t>U</w:t>
                    </w:r>
                    <w:r>
                      <w:rPr>
                        <w:rFonts w:ascii="Calibri" w:eastAsia="SimSun" w:hAnsi="Calibri" w:hint="eastAsia"/>
                        <w:b/>
                        <w:bCs/>
                        <w:color w:val="FF0000"/>
                        <w:kern w:val="24"/>
                        <w:sz w:val="28"/>
                        <w:szCs w:val="28"/>
                        <w:lang w:eastAsia="zh-CN"/>
                      </w:rPr>
                      <w:t>3</w:t>
                    </w:r>
                  </w:p>
                </w:txbxContent>
              </v:textbox>
            </v:shape>
          </w:pict>
        </w:r>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27" type="#_x0000_t34" style="position:absolute;margin-left:201.05pt;margin-top:24.85pt;width:29.95pt;height:.05pt;rotation:9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10782,-202024800,-177271" strokecolor="#4a7ebb" strokeweight="1.5pt">
              <v:stroke dashstyle="dash" endarrow="block"/>
            </v:shape>
          </w:pict>
        </w:r>
      </w:ins>
    </w:p>
    <w:p w:rsidR="00DE3BFE" w:rsidRDefault="00DE3BFE" w:rsidP="00DE3BFE">
      <w:pPr>
        <w:rPr>
          <w:ins w:id="359" w:author="gludovaczd" w:date="2013-03-25T11:12:00Z"/>
          <w:lang w:eastAsia="zh-CN"/>
        </w:rPr>
      </w:pPr>
    </w:p>
    <w:p w:rsidR="00DE3BFE" w:rsidRDefault="00DE3BFE" w:rsidP="00DE3BFE">
      <w:pPr>
        <w:rPr>
          <w:ins w:id="360" w:author="gludovaczd" w:date="2013-03-25T11:12:00Z"/>
          <w:lang w:eastAsia="zh-CN"/>
        </w:rPr>
      </w:pPr>
      <w:ins w:id="361" w:author="gludovaczd" w:date="2013-03-25T11:12:00Z">
        <w:r>
          <w:rPr>
            <w:noProof/>
            <w:lang w:val="en-US"/>
          </w:rPr>
          <w:pict>
            <v:rect id="_x0000_s1253" style="position:absolute;margin-left:99.4pt;margin-top:4.35pt;width:289.85pt;height:28.9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DE3BFE" w:rsidRPr="003F5B89" w:rsidRDefault="00DE3BFE" w:rsidP="00DE3BFE">
                    <w:pPr>
                      <w:pStyle w:val="StandardWeb"/>
                      <w:spacing w:before="0" w:beforeAutospacing="0" w:after="0" w:afterAutospacing="0"/>
                      <w:jc w:val="center"/>
                      <w:rPr>
                        <w:rFonts w:hint="eastAsia"/>
                      </w:rPr>
                    </w:pPr>
                    <w:r>
                      <w:rPr>
                        <w:rFonts w:ascii="Calibri" w:hAnsi="Calibri"/>
                        <w:color w:val="000000"/>
                        <w:kern w:val="24"/>
                        <w:sz w:val="22"/>
                        <w:szCs w:val="22"/>
                      </w:rPr>
                      <w:t>Device</w:t>
                    </w:r>
                    <w:r>
                      <w:rPr>
                        <w:rFonts w:ascii="Calibri" w:eastAsia="SimSun" w:hAnsi="Calibri" w:hint="eastAsia"/>
                        <w:color w:val="000000"/>
                        <w:kern w:val="24"/>
                        <w:sz w:val="22"/>
                        <w:szCs w:val="22"/>
                        <w:lang w:eastAsia="zh-CN"/>
                      </w:rPr>
                      <w:t xml:space="preserve"> </w:t>
                    </w:r>
                  </w:p>
                </w:txbxContent>
              </v:textbox>
            </v:rect>
          </w:pict>
        </w:r>
        <w:r>
          <w:pict>
            <v:shape id="_x0000_s1246" type="#_x0000_t202" style="position:absolute;margin-left:-13.2pt;margin-top:.3pt;width:94.9pt;height:40.7pt;z-index:2517114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246">
                <w:txbxContent>
                  <w:p w:rsidR="00DE3BFE" w:rsidRDefault="00DE3BFE" w:rsidP="00DE3BFE">
                    <w:pPr>
                      <w:pStyle w:val="StandardWeb"/>
                      <w:spacing w:before="0" w:beforeAutospacing="0" w:after="0" w:afterAutospacing="0"/>
                      <w:jc w:val="center"/>
                    </w:pPr>
                    <w:r>
                      <w:rPr>
                        <w:rFonts w:ascii="Calibri" w:hAnsi="Calibri"/>
                        <w:b/>
                        <w:bCs/>
                        <w:color w:val="FF0000"/>
                        <w:kern w:val="24"/>
                      </w:rPr>
                      <w:t>Proprietary</w:t>
                    </w:r>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ins>
    </w:p>
    <w:p w:rsidR="00DE3BFE" w:rsidRDefault="00DE3BFE" w:rsidP="00DE3BFE">
      <w:pPr>
        <w:rPr>
          <w:ins w:id="362" w:author="gludovaczd" w:date="2013-03-25T11:12:00Z"/>
          <w:lang w:eastAsia="zh-CN"/>
        </w:rPr>
      </w:pPr>
    </w:p>
    <w:p w:rsidR="00DE3BFE" w:rsidRDefault="00DE3BFE" w:rsidP="00DE3BFE">
      <w:pPr>
        <w:rPr>
          <w:ins w:id="363" w:author="gludovaczd" w:date="2013-03-25T11:12:00Z"/>
          <w:lang w:eastAsia="zh-CN"/>
        </w:rPr>
      </w:pPr>
    </w:p>
    <w:p w:rsidR="00DE3BFE" w:rsidRDefault="00DE3BFE" w:rsidP="00DE3BFE">
      <w:pPr>
        <w:rPr>
          <w:ins w:id="364" w:author="gludovaczd" w:date="2013-03-25T11:12:00Z"/>
          <w:lang w:eastAsia="zh-CN"/>
        </w:rPr>
      </w:pPr>
      <w:ins w:id="365" w:author="gludovaczd" w:date="2013-03-25T11:12:00Z">
        <w:r>
          <w:pict>
            <v:rect id="_x0000_s1249" style="position:absolute;margin-left:236.5pt;margin-top:8.4pt;width:79.35pt;height:28.9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Proprietary</w:t>
                    </w:r>
                  </w:p>
                </w:txbxContent>
              </v:textbox>
            </v:rect>
          </w:pict>
        </w:r>
      </w:ins>
    </w:p>
    <w:p w:rsidR="00DE3BFE" w:rsidRDefault="00DE3BFE" w:rsidP="00DE3BFE">
      <w:pPr>
        <w:rPr>
          <w:ins w:id="366" w:author="gludovaczd" w:date="2013-03-25T11:12:00Z"/>
          <w:lang w:eastAsia="zh-CN"/>
        </w:rPr>
      </w:pPr>
      <w:ins w:id="367" w:author="gludovaczd" w:date="2013-03-25T11:12:00Z">
        <w:r>
          <w:rPr>
            <w:noProof/>
            <w:lang w:val="en-US"/>
          </w:rPr>
          <w:pict>
            <v:shape id="_x0000_s1254" type="#_x0000_t202" style="position:absolute;margin-left:324.15pt;margin-top:-.5pt;width:180pt;height:20.0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_x0000_s1254;mso-fit-shape-to-text:t">
                <w:txbxContent>
                  <w:p w:rsidR="00DE3BFE" w:rsidRDefault="00DE3BFE" w:rsidP="00DE3BFE">
                    <w:pPr>
                      <w:pStyle w:val="StandardWeb"/>
                      <w:spacing w:before="0" w:beforeAutospacing="0" w:after="0" w:afterAutospacing="0"/>
                    </w:pPr>
                    <w:r w:rsidRPr="00640DA0">
                      <w:rPr>
                        <w:rFonts w:ascii="Calibri" w:hAnsi="Calibri"/>
                        <w:color w:val="FF0000"/>
                        <w:kern w:val="24"/>
                        <w:sz w:val="20"/>
                        <w:szCs w:val="20"/>
                      </w:rPr>
                      <w:t>U</w:t>
                    </w:r>
                    <w:r>
                      <w:rPr>
                        <w:rFonts w:ascii="Calibri" w:eastAsia="SimSun" w:hAnsi="Calibri" w:hint="eastAsia"/>
                        <w:color w:val="FF0000"/>
                        <w:kern w:val="24"/>
                        <w:sz w:val="20"/>
                        <w:szCs w:val="20"/>
                        <w:lang w:eastAsia="zh-CN"/>
                      </w:rPr>
                      <w:t>3</w:t>
                    </w:r>
                    <w:r w:rsidRPr="00640DA0">
                      <w:rPr>
                        <w:rFonts w:ascii="Calibri" w:hAnsi="Calibri"/>
                        <w:color w:val="FF0000"/>
                        <w:kern w:val="24"/>
                        <w:sz w:val="20"/>
                        <w:szCs w:val="20"/>
                      </w:rPr>
                      <w:t xml:space="preserve"> &amp; U</w:t>
                    </w:r>
                    <w:r>
                      <w:rPr>
                        <w:rFonts w:ascii="Calibri" w:eastAsia="SimSun" w:hAnsi="Calibri" w:hint="eastAsia"/>
                        <w:color w:val="FF0000"/>
                        <w:kern w:val="24"/>
                        <w:sz w:val="20"/>
                        <w:szCs w:val="20"/>
                        <w:lang w:eastAsia="zh-CN"/>
                      </w:rPr>
                      <w:t>4</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pict>
            <v:shape id="_x0000_s1248" type="#_x0000_t202" style="position:absolute;margin-left:3pt;margin-top:-.5pt;width:225pt;height:20.0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_x0000_s1248;mso-fit-shape-to-text:t">
                <w:txbxContent>
                  <w:p w:rsidR="00DE3BFE" w:rsidRDefault="00DE3BFE" w:rsidP="00DE3BFE">
                    <w:pPr>
                      <w:pStyle w:val="StandardWeb"/>
                      <w:spacing w:before="0" w:beforeAutospacing="0" w:after="0" w:afterAutospacing="0"/>
                    </w:pPr>
                    <w:r>
                      <w:rPr>
                        <w:rFonts w:ascii="Calibri" w:hAnsi="Calibri"/>
                        <w:b/>
                        <w:bCs/>
                        <w:color w:val="00B050"/>
                        <w:kern w:val="24"/>
                        <w:sz w:val="20"/>
                        <w:szCs w:val="20"/>
                      </w:rPr>
                      <w:t>CMAPI 3:</w:t>
                    </w:r>
                    <w:r>
                      <w:rPr>
                        <w:rFonts w:ascii="Calibri" w:hAnsi="Calibri"/>
                        <w:color w:val="000000"/>
                        <w:kern w:val="24"/>
                        <w:sz w:val="20"/>
                        <w:szCs w:val="20"/>
                      </w:rPr>
                      <w:t xml:space="preserve"> </w:t>
                    </w:r>
                    <w:proofErr w:type="spellStart"/>
                    <w:r>
                      <w:rPr>
                        <w:rFonts w:ascii="Calibri" w:hAnsi="Calibri"/>
                        <w:color w:val="000000"/>
                        <w:kern w:val="24"/>
                        <w:sz w:val="20"/>
                        <w:szCs w:val="20"/>
                      </w:rPr>
                      <w:t>OpenCMAPI</w:t>
                    </w:r>
                    <w:proofErr w:type="spellEnd"/>
                    <w:r>
                      <w:rPr>
                        <w:rFonts w:ascii="Calibri" w:hAnsi="Calibri"/>
                        <w:color w:val="000000"/>
                        <w:kern w:val="24"/>
                        <w:sz w:val="20"/>
                        <w:szCs w:val="20"/>
                      </w:rPr>
                      <w:t xml:space="preserve"> </w:t>
                    </w:r>
                    <w:proofErr w:type="spellStart"/>
                    <w:r>
                      <w:rPr>
                        <w:rFonts w:ascii="Calibri" w:hAnsi="Calibri"/>
                        <w:color w:val="000000"/>
                        <w:kern w:val="24"/>
                        <w:sz w:val="20"/>
                        <w:szCs w:val="20"/>
                      </w:rPr>
                      <w:t>WebAPI</w:t>
                    </w:r>
                    <w:proofErr w:type="spellEnd"/>
                    <w:r>
                      <w:rPr>
                        <w:rFonts w:ascii="Calibri" w:hAnsi="Calibri"/>
                        <w:color w:val="000000"/>
                        <w:kern w:val="24"/>
                        <w:sz w:val="20"/>
                        <w:szCs w:val="20"/>
                      </w:rPr>
                      <w:t xml:space="preserve"> enabler interfaces </w:t>
                    </w:r>
                  </w:p>
                </w:txbxContent>
              </v:textbox>
            </v:shape>
          </w:pict>
        </w:r>
      </w:ins>
    </w:p>
    <w:p w:rsidR="00DE3BFE" w:rsidRDefault="00DE3BFE" w:rsidP="00DE3BFE">
      <w:pPr>
        <w:rPr>
          <w:ins w:id="368" w:author="gludovaczd" w:date="2013-03-25T11:12:00Z"/>
          <w:lang w:eastAsia="zh-CN"/>
        </w:rPr>
      </w:pPr>
    </w:p>
    <w:p w:rsidR="00DE3BFE" w:rsidRDefault="00DE3BFE" w:rsidP="00DE3BFE">
      <w:pPr>
        <w:pStyle w:val="Beschriftung"/>
        <w:rPr>
          <w:ins w:id="369" w:author="gludovaczd" w:date="2013-03-25T11:08:00Z"/>
        </w:rPr>
      </w:pPr>
      <w:bookmarkStart w:id="370" w:name="_Toc351973682"/>
      <w:ins w:id="371" w:author="gludovaczd" w:date="2013-03-25T11:09:00Z">
        <w:r w:rsidRPr="009E69E4">
          <w:t xml:space="preserve">Figure </w:t>
        </w:r>
        <w:r w:rsidRPr="009E69E4">
          <w:fldChar w:fldCharType="begin"/>
        </w:r>
        <w:r w:rsidRPr="009E69E4">
          <w:instrText xml:space="preserve"> SEQ Figure \* ARABIC </w:instrText>
        </w:r>
        <w:r w:rsidRPr="009E69E4">
          <w:fldChar w:fldCharType="separate"/>
        </w:r>
        <w:r>
          <w:rPr>
            <w:noProof/>
          </w:rPr>
          <w:t>3</w:t>
        </w:r>
        <w:r w:rsidRPr="009E69E4">
          <w:fldChar w:fldCharType="end"/>
        </w:r>
      </w:ins>
      <w:ins w:id="372" w:author="gludovaczd" w:date="2013-03-25T11:08:00Z">
        <w:r>
          <w:t xml:space="preserve">: </w:t>
        </w:r>
        <w:proofErr w:type="spellStart"/>
        <w:r>
          <w:t>OpenCMAPI</w:t>
        </w:r>
        <w:proofErr w:type="spellEnd"/>
        <w:r>
          <w:t xml:space="preserve"> </w:t>
        </w:r>
        <w:proofErr w:type="spellStart"/>
        <w:r>
          <w:t>WebAPI</w:t>
        </w:r>
        <w:proofErr w:type="spellEnd"/>
        <w:r>
          <w:t xml:space="preserve"> Deployment Example</w:t>
        </w:r>
        <w:bookmarkEnd w:id="370"/>
      </w:ins>
    </w:p>
    <w:p w:rsidR="00DE3BFE" w:rsidRDefault="00DE3BFE" w:rsidP="00DE3BFE">
      <w:pPr>
        <w:rPr>
          <w:ins w:id="373" w:author="gludovaczd" w:date="2013-03-25T11:08:00Z"/>
        </w:rPr>
      </w:pPr>
      <w:ins w:id="374" w:author="gludovaczd" w:date="2013-03-25T11:08:00Z">
        <w:r>
          <w:t xml:space="preserve">In the figure, an example is shown where an application within the context of a web browser interfaces with a device via CMAPI3.  In this scenario, typically nothing is installed on the Host.  The driver layer is an inbox operating system WLAN </w:t>
        </w:r>
        <w:r>
          <w:lastRenderedPageBreak/>
          <w:t xml:space="preserve">driver.  The </w:t>
        </w:r>
        <w:proofErr w:type="spellStart"/>
        <w:r>
          <w:t>OpenCMAPI</w:t>
        </w:r>
        <w:proofErr w:type="spellEnd"/>
        <w:r>
          <w:t xml:space="preserve"> implementation resides on the device itself and is provided via an embedded HTTP server.  Below the </w:t>
        </w:r>
        <w:proofErr w:type="spellStart"/>
        <w:r>
          <w:t>OpenCMAPI</w:t>
        </w:r>
        <w:proofErr w:type="spellEnd"/>
        <w:r>
          <w:t xml:space="preserve"> implementation on the device there is an interface to proprietary firmware.</w:t>
        </w:r>
      </w:ins>
    </w:p>
    <w:p w:rsidR="00DE3BFE" w:rsidRPr="00F12700" w:rsidRDefault="00DE3BFE" w:rsidP="00DE3BFE">
      <w:pPr>
        <w:rPr>
          <w:ins w:id="375" w:author="gludovaczd" w:date="2013-03-25T11:08:00Z"/>
          <w:lang w:val="en-US"/>
        </w:rPr>
      </w:pPr>
      <w:ins w:id="376" w:author="gludovaczd" w:date="2013-03-25T11:08:00Z">
        <w:r>
          <w:t xml:space="preserve">The functions in the </w:t>
        </w:r>
        <w:proofErr w:type="spellStart"/>
        <w:r>
          <w:t>OpenCMAPI</w:t>
        </w:r>
        <w:proofErr w:type="spellEnd"/>
        <w:r>
          <w:t xml:space="preserve"> </w:t>
        </w:r>
        <w:r>
          <w:rPr>
            <w:lang w:val="en-US"/>
          </w:rPr>
          <w:t xml:space="preserve">implementation in Figure 3 </w:t>
        </w:r>
        <w:r>
          <w:t>may be a subset of functions provided via CMAPI1 and CMAPI2 but all functional components are illustrated here.</w:t>
        </w:r>
      </w:ins>
    </w:p>
    <w:p w:rsidR="00DE3BFE" w:rsidRPr="00DE3BFE" w:rsidRDefault="00DE3BFE" w:rsidP="00161C53">
      <w:pPr>
        <w:rPr>
          <w:lang w:val="en-US" w:eastAsia="zh-CN"/>
          <w:rPrChange w:id="377" w:author="gludovaczd" w:date="2013-03-25T11:08:00Z">
            <w:rPr>
              <w:lang w:eastAsia="zh-CN"/>
            </w:rPr>
          </w:rPrChange>
        </w:rPr>
      </w:pPr>
    </w:p>
    <w:sectPr w:rsidR="00DE3BFE" w:rsidRPr="00DE3BFE">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B8B" w:rsidRDefault="00CC2B8B">
      <w:r>
        <w:separator/>
      </w:r>
    </w:p>
  </w:endnote>
  <w:endnote w:type="continuationSeparator" w:id="0">
    <w:p w:rsidR="00CC2B8B" w:rsidRDefault="00CC2B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6D" w:rsidRDefault="0006296D">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t xml:space="preserve"> </w:t>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[OMA-Template-ArchDoc-20110505-I]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6D" w:rsidRDefault="0006296D">
    <w:pPr>
      <w:pStyle w:val="Fuzeile"/>
      <w:pBdr>
        <w:top w:val="single" w:sz="4" w:space="1" w:color="auto"/>
      </w:pBdr>
      <w:tabs>
        <w:tab w:val="right" w:pos="10080"/>
      </w:tabs>
      <w:spacing w:before="120"/>
      <w:rPr>
        <w:bCs/>
        <w:color w:val="969696"/>
        <w:sz w:val="10"/>
      </w:rPr>
    </w:pPr>
    <w:bookmarkStart w:id="378" w:name="FootText1"/>
    <w:r>
      <w:rPr>
        <w:bCs/>
        <w:color w:val="000000"/>
      </w:rPr>
      <w:t xml:space="preserve"> </w:t>
    </w:r>
    <w:r>
      <w:rPr>
        <w:bCs/>
        <w:color w:val="000000"/>
      </w:rPr>
      <w:sym w:font="Symbol" w:char="F0D3"/>
    </w:r>
    <w:r>
      <w:rPr>
        <w:bCs/>
        <w:color w:val="000000"/>
      </w:rPr>
      <w:t xml:space="preserve"> 2013 Open Mobile Alliance Ltd.  All Rights Reserved.</w:t>
    </w:r>
    <w:bookmarkEnd w:id="378"/>
    <w:r>
      <w:rPr>
        <w:bCs/>
        <w:color w:val="000000"/>
        <w:sz w:val="16"/>
      </w:rPr>
      <w:br/>
    </w:r>
    <w:bookmarkStart w:id="37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380" w:name="TemplateName"/>
    <w:r>
      <w:rPr>
        <w:rFonts w:cs="Arial"/>
        <w:color w:val="969696"/>
        <w:sz w:val="10"/>
      </w:rPr>
      <w:t>[OMA-Template-ArchDoc-20110505-I]</w:t>
    </w:r>
    <w:bookmarkEnd w:id="379"/>
    <w:bookmarkEnd w:id="38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B8B" w:rsidRDefault="00CC2B8B">
      <w:r>
        <w:separator/>
      </w:r>
    </w:p>
  </w:footnote>
  <w:footnote w:type="continuationSeparator" w:id="0">
    <w:p w:rsidR="00CC2B8B" w:rsidRDefault="00CC2B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6D" w:rsidRPr="001E1BC7" w:rsidRDefault="0006296D">
    <w:pPr>
      <w:pStyle w:val="Kopfzeile"/>
      <w:pBdr>
        <w:bottom w:val="single" w:sz="4" w:space="1" w:color="auto"/>
      </w:pBdr>
      <w:tabs>
        <w:tab w:val="clear" w:pos="4320"/>
        <w:tab w:val="clear" w:pos="8640"/>
        <w:tab w:val="right" w:pos="10080"/>
      </w:tabs>
      <w:spacing w:after="60"/>
      <w:rPr>
        <w:lang w:val="it-IT"/>
      </w:rPr>
    </w:pPr>
    <w:r>
      <w:fldChar w:fldCharType="begin"/>
    </w:r>
    <w:r w:rsidRPr="00AF6734">
      <w:rPr>
        <w:lang w:val="it-IT"/>
      </w:rPr>
      <w:instrText xml:space="preserve"> STYLEREF ZDID \* MERGEFORMAT </w:instrText>
    </w:r>
    <w:r>
      <w:fldChar w:fldCharType="separate"/>
    </w:r>
    <w:r w:rsidR="00DF3522">
      <w:rPr>
        <w:noProof/>
        <w:lang w:val="it-IT"/>
      </w:rPr>
      <w:t>OMA-AD-OpenCMAPI-V1_1-2013022220130325-D</w:t>
    </w:r>
    <w:r>
      <w:fldChar w:fldCharType="end"/>
    </w:r>
    <w:r w:rsidRPr="001E1BC7">
      <w:rPr>
        <w:lang w:val="it-IT"/>
      </w:rPr>
      <w:tab/>
      <w:t xml:space="preserve">Page </w:t>
    </w:r>
    <w:r>
      <w:rPr>
        <w:lang w:val="en-US"/>
      </w:rPr>
      <w:fldChar w:fldCharType="begin"/>
    </w:r>
    <w:r w:rsidRPr="001E1BC7">
      <w:rPr>
        <w:lang w:val="it-IT"/>
      </w:rPr>
      <w:instrText xml:space="preserve"> PAGE </w:instrText>
    </w:r>
    <w:r>
      <w:rPr>
        <w:lang w:val="en-US"/>
      </w:rPr>
      <w:fldChar w:fldCharType="separate"/>
    </w:r>
    <w:r w:rsidR="00DF3522">
      <w:rPr>
        <w:noProof/>
        <w:lang w:val="it-IT"/>
      </w:rPr>
      <w:t>18</w:t>
    </w:r>
    <w:r>
      <w:rPr>
        <w:lang w:val="en-US"/>
      </w:rPr>
      <w:fldChar w:fldCharType="end"/>
    </w:r>
    <w:r w:rsidRPr="001E1BC7">
      <w:rPr>
        <w:lang w:val="it-IT"/>
      </w:rPr>
      <w:t xml:space="preserve"> </w:t>
    </w:r>
    <w:r>
      <w:fldChar w:fldCharType="begin"/>
    </w:r>
    <w:r w:rsidRPr="001E1BC7">
      <w:rPr>
        <w:lang w:val="it-IT"/>
      </w:rPr>
      <w:instrText xml:space="preserve">2AGE </w:instrText>
    </w:r>
    <w:r>
      <w:fldChar w:fldCharType="separate"/>
    </w:r>
    <w:r w:rsidRPr="001E1BC7">
      <w:rPr>
        <w:lang w:val="it-IT"/>
      </w:rPr>
      <w:t xml:space="preserve"> V</w:t>
    </w:r>
    <w:r>
      <w:fldChar w:fldCharType="end"/>
    </w:r>
    <w:proofErr w:type="gramStart"/>
    <w:r w:rsidRPr="001E1BC7">
      <w:rPr>
        <w:lang w:val="it-IT"/>
      </w:rPr>
      <w:t>(</w:t>
    </w:r>
    <w:proofErr w:type="gramEnd"/>
    <w:r>
      <w:fldChar w:fldCharType="begin"/>
    </w:r>
    <w:r w:rsidRPr="001E1BC7">
      <w:rPr>
        <w:lang w:val="it-IT"/>
      </w:rPr>
      <w:instrText xml:space="preserve"> NUMPAGES </w:instrText>
    </w:r>
    <w:r>
      <w:fldChar w:fldCharType="separate"/>
    </w:r>
    <w:r w:rsidR="00DF3522">
      <w:rPr>
        <w:noProof/>
        <w:lang w:val="it-IT"/>
      </w:rPr>
      <w:t>18</w:t>
    </w:r>
    <w:r>
      <w:fldChar w:fldCharType="end"/>
    </w:r>
    <w:r w:rsidRPr="001E1BC7">
      <w:rPr>
        <w:lang w:val="it-IT"/>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3279FB"/>
    <w:multiLevelType w:val="hybridMultilevel"/>
    <w:tmpl w:val="F00C9B3A"/>
    <w:lvl w:ilvl="0" w:tplc="5CFEFD60">
      <w:numFmt w:val="bullet"/>
      <w:lvlText w:val="-"/>
      <w:lvlJc w:val="left"/>
      <w:pPr>
        <w:tabs>
          <w:tab w:val="num" w:pos="720"/>
        </w:tabs>
        <w:ind w:left="720" w:hanging="360"/>
      </w:pPr>
      <w:rPr>
        <w:rFonts w:ascii="Arial" w:eastAsia="Batang" w:hAnsi="Arial" w:cs="Aria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667583"/>
    <w:multiLevelType w:val="hybridMultilevel"/>
    <w:tmpl w:val="03A6600E"/>
    <w:lvl w:ilvl="0" w:tplc="04100001">
      <w:start w:val="1"/>
      <w:numFmt w:val="bullet"/>
      <w:lvlText w:val=""/>
      <w:lvlJc w:val="left"/>
      <w:pPr>
        <w:tabs>
          <w:tab w:val="num" w:pos="1068"/>
        </w:tabs>
        <w:ind w:left="106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2CB00B9F"/>
    <w:multiLevelType w:val="multilevel"/>
    <w:tmpl w:val="C86EC1B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E742636"/>
    <w:multiLevelType w:val="hybridMultilevel"/>
    <w:tmpl w:val="F418C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D916CD3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864"/>
        </w:tabs>
        <w:ind w:left="1864"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9">
    <w:nsid w:val="45C72867"/>
    <w:multiLevelType w:val="hybridMultilevel"/>
    <w:tmpl w:val="8AA2F76A"/>
    <w:lvl w:ilvl="0" w:tplc="5CFEFD60">
      <w:numFmt w:val="bullet"/>
      <w:lvlText w:val="-"/>
      <w:lvlJc w:val="left"/>
      <w:pPr>
        <w:tabs>
          <w:tab w:val="num" w:pos="720"/>
        </w:tabs>
        <w:ind w:left="720" w:hanging="360"/>
      </w:pPr>
      <w:rPr>
        <w:rFonts w:ascii="Arial" w:eastAsia="Batang" w:hAnsi="Arial" w:cs="Arial" w:hint="default"/>
        <w:sz w:val="20"/>
      </w:rPr>
    </w:lvl>
    <w:lvl w:ilvl="1" w:tplc="0407000F">
      <w:start w:val="1"/>
      <w:numFmt w:val="decimal"/>
      <w:lvlText w:val="%2."/>
      <w:lvlJc w:val="left"/>
      <w:pPr>
        <w:tabs>
          <w:tab w:val="num" w:pos="1440"/>
        </w:tabs>
        <w:ind w:left="1440" w:hanging="360"/>
      </w:pPr>
      <w:rPr>
        <w:rFont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996FF4"/>
    <w:multiLevelType w:val="hybridMultilevel"/>
    <w:tmpl w:val="58C619F6"/>
    <w:lvl w:ilvl="0" w:tplc="5CFEFD60">
      <w:numFmt w:val="bullet"/>
      <w:lvlText w:val="-"/>
      <w:lvlJc w:val="left"/>
      <w:pPr>
        <w:tabs>
          <w:tab w:val="num" w:pos="720"/>
        </w:tabs>
        <w:ind w:left="720" w:hanging="360"/>
      </w:pPr>
      <w:rPr>
        <w:rFonts w:ascii="Arial" w:eastAsia="Batang" w:hAnsi="Arial" w:cs="Aria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77F6898"/>
    <w:multiLevelType w:val="hybridMultilevel"/>
    <w:tmpl w:val="4C8C1FD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56F677A"/>
    <w:multiLevelType w:val="hybridMultilevel"/>
    <w:tmpl w:val="FFB6A80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2"/>
  </w:num>
  <w:num w:numId="3">
    <w:abstractNumId w:val="18"/>
  </w:num>
  <w:num w:numId="4">
    <w:abstractNumId w:val="17"/>
  </w:num>
  <w:num w:numId="5">
    <w:abstractNumId w:val="18"/>
  </w:num>
  <w:num w:numId="6">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6"/>
  </w:num>
  <w:num w:numId="18">
    <w:abstractNumId w:val="8"/>
  </w:num>
  <w:num w:numId="19">
    <w:abstractNumId w:val="9"/>
  </w:num>
  <w:num w:numId="20">
    <w:abstractNumId w:val="15"/>
  </w:num>
  <w:num w:numId="21">
    <w:abstractNumId w:val="11"/>
  </w:num>
  <w:num w:numId="22">
    <w:abstractNumId w:val="1"/>
  </w:num>
  <w:num w:numId="23">
    <w:abstractNumId w:val="3"/>
  </w:num>
  <w:num w:numId="24">
    <w:abstractNumId w:val="13"/>
  </w:num>
  <w:num w:numId="25">
    <w:abstractNumId w:val="14"/>
  </w:num>
  <w:num w:numId="26">
    <w:abstractNumId w:val="10"/>
  </w:num>
  <w:num w:numId="27">
    <w:abstractNumId w:val="18"/>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215"/>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27205B"/>
    <w:rsid w:val="00010C76"/>
    <w:rsid w:val="000111A7"/>
    <w:rsid w:val="000113A3"/>
    <w:rsid w:val="000117D3"/>
    <w:rsid w:val="00021546"/>
    <w:rsid w:val="00025326"/>
    <w:rsid w:val="0006296D"/>
    <w:rsid w:val="00066BCC"/>
    <w:rsid w:val="0007527A"/>
    <w:rsid w:val="00075ACA"/>
    <w:rsid w:val="00075EF5"/>
    <w:rsid w:val="00077D48"/>
    <w:rsid w:val="00083253"/>
    <w:rsid w:val="0008674E"/>
    <w:rsid w:val="00093CD4"/>
    <w:rsid w:val="00093F6A"/>
    <w:rsid w:val="00095904"/>
    <w:rsid w:val="000A2613"/>
    <w:rsid w:val="000A7752"/>
    <w:rsid w:val="000B1F34"/>
    <w:rsid w:val="000D054D"/>
    <w:rsid w:val="000D5400"/>
    <w:rsid w:val="000E099B"/>
    <w:rsid w:val="000E11DE"/>
    <w:rsid w:val="000F0B7B"/>
    <w:rsid w:val="00100D9E"/>
    <w:rsid w:val="00102AB0"/>
    <w:rsid w:val="00103585"/>
    <w:rsid w:val="0010687C"/>
    <w:rsid w:val="00106B0F"/>
    <w:rsid w:val="0010738C"/>
    <w:rsid w:val="00127158"/>
    <w:rsid w:val="00127235"/>
    <w:rsid w:val="00134832"/>
    <w:rsid w:val="00135501"/>
    <w:rsid w:val="0013690B"/>
    <w:rsid w:val="00137F00"/>
    <w:rsid w:val="0014650B"/>
    <w:rsid w:val="0015237A"/>
    <w:rsid w:val="00156A56"/>
    <w:rsid w:val="00161C53"/>
    <w:rsid w:val="00162462"/>
    <w:rsid w:val="00164F4A"/>
    <w:rsid w:val="001654F2"/>
    <w:rsid w:val="00181F83"/>
    <w:rsid w:val="0018250A"/>
    <w:rsid w:val="00194617"/>
    <w:rsid w:val="001B0C7A"/>
    <w:rsid w:val="001B20EA"/>
    <w:rsid w:val="001B212F"/>
    <w:rsid w:val="001D79F7"/>
    <w:rsid w:val="001E1BC7"/>
    <w:rsid w:val="001F191A"/>
    <w:rsid w:val="00201BAE"/>
    <w:rsid w:val="00204981"/>
    <w:rsid w:val="0021681F"/>
    <w:rsid w:val="00241666"/>
    <w:rsid w:val="00256450"/>
    <w:rsid w:val="00256BC8"/>
    <w:rsid w:val="00257E31"/>
    <w:rsid w:val="002621C1"/>
    <w:rsid w:val="0027205B"/>
    <w:rsid w:val="002723C6"/>
    <w:rsid w:val="002824EA"/>
    <w:rsid w:val="00291D2E"/>
    <w:rsid w:val="00294D73"/>
    <w:rsid w:val="002A194E"/>
    <w:rsid w:val="002A62DE"/>
    <w:rsid w:val="002A6735"/>
    <w:rsid w:val="002B3F93"/>
    <w:rsid w:val="002B4963"/>
    <w:rsid w:val="002B7DC3"/>
    <w:rsid w:val="002C05EE"/>
    <w:rsid w:val="002D5A01"/>
    <w:rsid w:val="002D658D"/>
    <w:rsid w:val="002E3AB6"/>
    <w:rsid w:val="002F5F29"/>
    <w:rsid w:val="00302026"/>
    <w:rsid w:val="0031448D"/>
    <w:rsid w:val="00351C66"/>
    <w:rsid w:val="003536CD"/>
    <w:rsid w:val="00360781"/>
    <w:rsid w:val="003C3504"/>
    <w:rsid w:val="003C6754"/>
    <w:rsid w:val="003D11FC"/>
    <w:rsid w:val="003E69AE"/>
    <w:rsid w:val="003E7DF4"/>
    <w:rsid w:val="003F1632"/>
    <w:rsid w:val="003F2846"/>
    <w:rsid w:val="00404EA3"/>
    <w:rsid w:val="00412647"/>
    <w:rsid w:val="00416301"/>
    <w:rsid w:val="00425DD3"/>
    <w:rsid w:val="004309EC"/>
    <w:rsid w:val="00434CC9"/>
    <w:rsid w:val="0043729C"/>
    <w:rsid w:val="0044464E"/>
    <w:rsid w:val="0044697A"/>
    <w:rsid w:val="00464C70"/>
    <w:rsid w:val="00466716"/>
    <w:rsid w:val="0046724A"/>
    <w:rsid w:val="00470488"/>
    <w:rsid w:val="004718C3"/>
    <w:rsid w:val="00473C93"/>
    <w:rsid w:val="0049068F"/>
    <w:rsid w:val="004A2C60"/>
    <w:rsid w:val="004C6E25"/>
    <w:rsid w:val="004D3AAB"/>
    <w:rsid w:val="004D67F8"/>
    <w:rsid w:val="005051C7"/>
    <w:rsid w:val="00521A5D"/>
    <w:rsid w:val="005260CE"/>
    <w:rsid w:val="005269E4"/>
    <w:rsid w:val="005338ED"/>
    <w:rsid w:val="00551C96"/>
    <w:rsid w:val="0055295E"/>
    <w:rsid w:val="005554EA"/>
    <w:rsid w:val="0056162F"/>
    <w:rsid w:val="00574009"/>
    <w:rsid w:val="00575ABA"/>
    <w:rsid w:val="005906F5"/>
    <w:rsid w:val="005A7D68"/>
    <w:rsid w:val="005B1262"/>
    <w:rsid w:val="005B3786"/>
    <w:rsid w:val="005B5175"/>
    <w:rsid w:val="005C15E8"/>
    <w:rsid w:val="005C2BF1"/>
    <w:rsid w:val="005C767C"/>
    <w:rsid w:val="005D49EB"/>
    <w:rsid w:val="005D56F9"/>
    <w:rsid w:val="005F0812"/>
    <w:rsid w:val="005F4DCE"/>
    <w:rsid w:val="005F5EE6"/>
    <w:rsid w:val="006007A9"/>
    <w:rsid w:val="006042CD"/>
    <w:rsid w:val="006067C1"/>
    <w:rsid w:val="006104B6"/>
    <w:rsid w:val="006167FB"/>
    <w:rsid w:val="006225D2"/>
    <w:rsid w:val="00627AAA"/>
    <w:rsid w:val="00644AE3"/>
    <w:rsid w:val="00647245"/>
    <w:rsid w:val="00653D76"/>
    <w:rsid w:val="00655017"/>
    <w:rsid w:val="00656066"/>
    <w:rsid w:val="00656240"/>
    <w:rsid w:val="0066047B"/>
    <w:rsid w:val="0068398A"/>
    <w:rsid w:val="00687BC7"/>
    <w:rsid w:val="0069046F"/>
    <w:rsid w:val="006965E4"/>
    <w:rsid w:val="00697C3D"/>
    <w:rsid w:val="00697C9D"/>
    <w:rsid w:val="006A4BC7"/>
    <w:rsid w:val="006B4ADA"/>
    <w:rsid w:val="006D080D"/>
    <w:rsid w:val="007003B5"/>
    <w:rsid w:val="007025BF"/>
    <w:rsid w:val="00712105"/>
    <w:rsid w:val="00716FC2"/>
    <w:rsid w:val="00726545"/>
    <w:rsid w:val="00741E54"/>
    <w:rsid w:val="00756770"/>
    <w:rsid w:val="00756B63"/>
    <w:rsid w:val="00765DA4"/>
    <w:rsid w:val="00767836"/>
    <w:rsid w:val="00775D08"/>
    <w:rsid w:val="007761D2"/>
    <w:rsid w:val="00790544"/>
    <w:rsid w:val="007A7F7C"/>
    <w:rsid w:val="007B448B"/>
    <w:rsid w:val="007C15F5"/>
    <w:rsid w:val="007C79BD"/>
    <w:rsid w:val="007D012C"/>
    <w:rsid w:val="007D348B"/>
    <w:rsid w:val="007E2EE0"/>
    <w:rsid w:val="00800501"/>
    <w:rsid w:val="0081230E"/>
    <w:rsid w:val="008217A9"/>
    <w:rsid w:val="00824017"/>
    <w:rsid w:val="008261D5"/>
    <w:rsid w:val="00826B94"/>
    <w:rsid w:val="00834A97"/>
    <w:rsid w:val="00860A5F"/>
    <w:rsid w:val="00863AF8"/>
    <w:rsid w:val="0086493D"/>
    <w:rsid w:val="008656D9"/>
    <w:rsid w:val="008719FC"/>
    <w:rsid w:val="00872AFC"/>
    <w:rsid w:val="00881DC3"/>
    <w:rsid w:val="00887D05"/>
    <w:rsid w:val="008A2995"/>
    <w:rsid w:val="008A3058"/>
    <w:rsid w:val="008A61AF"/>
    <w:rsid w:val="008B60DD"/>
    <w:rsid w:val="008C489D"/>
    <w:rsid w:val="008C7E2A"/>
    <w:rsid w:val="008F6FB3"/>
    <w:rsid w:val="00900EC8"/>
    <w:rsid w:val="00911BFD"/>
    <w:rsid w:val="00913EBB"/>
    <w:rsid w:val="00917CF3"/>
    <w:rsid w:val="00935A9A"/>
    <w:rsid w:val="0093695E"/>
    <w:rsid w:val="00952260"/>
    <w:rsid w:val="009566B1"/>
    <w:rsid w:val="00977D10"/>
    <w:rsid w:val="0098253B"/>
    <w:rsid w:val="009977D8"/>
    <w:rsid w:val="00997A71"/>
    <w:rsid w:val="009A26D8"/>
    <w:rsid w:val="009A574E"/>
    <w:rsid w:val="009B67C3"/>
    <w:rsid w:val="009C5851"/>
    <w:rsid w:val="009D1E75"/>
    <w:rsid w:val="009D24B5"/>
    <w:rsid w:val="009E69E4"/>
    <w:rsid w:val="009F09BC"/>
    <w:rsid w:val="009F4175"/>
    <w:rsid w:val="009F5429"/>
    <w:rsid w:val="00A01582"/>
    <w:rsid w:val="00A03E71"/>
    <w:rsid w:val="00A05405"/>
    <w:rsid w:val="00A23966"/>
    <w:rsid w:val="00A26B13"/>
    <w:rsid w:val="00A54F00"/>
    <w:rsid w:val="00A55D23"/>
    <w:rsid w:val="00A57E06"/>
    <w:rsid w:val="00A65C86"/>
    <w:rsid w:val="00A73256"/>
    <w:rsid w:val="00A82C32"/>
    <w:rsid w:val="00A95E8B"/>
    <w:rsid w:val="00A97518"/>
    <w:rsid w:val="00AA3D8B"/>
    <w:rsid w:val="00AB12C5"/>
    <w:rsid w:val="00AD2CD4"/>
    <w:rsid w:val="00AD3E93"/>
    <w:rsid w:val="00AD5BA8"/>
    <w:rsid w:val="00AF315A"/>
    <w:rsid w:val="00AF5AAD"/>
    <w:rsid w:val="00AF6734"/>
    <w:rsid w:val="00B06238"/>
    <w:rsid w:val="00B15B5F"/>
    <w:rsid w:val="00B338AE"/>
    <w:rsid w:val="00B35F38"/>
    <w:rsid w:val="00B37133"/>
    <w:rsid w:val="00B41EE5"/>
    <w:rsid w:val="00B45A81"/>
    <w:rsid w:val="00B46F04"/>
    <w:rsid w:val="00B63FF8"/>
    <w:rsid w:val="00B66C18"/>
    <w:rsid w:val="00B84130"/>
    <w:rsid w:val="00B85256"/>
    <w:rsid w:val="00B906CD"/>
    <w:rsid w:val="00B916B7"/>
    <w:rsid w:val="00B926CA"/>
    <w:rsid w:val="00B94E58"/>
    <w:rsid w:val="00B96CDA"/>
    <w:rsid w:val="00BA00D6"/>
    <w:rsid w:val="00BA786B"/>
    <w:rsid w:val="00BB1FF3"/>
    <w:rsid w:val="00BB2882"/>
    <w:rsid w:val="00BB3D50"/>
    <w:rsid w:val="00BB616D"/>
    <w:rsid w:val="00BC31A8"/>
    <w:rsid w:val="00BC6097"/>
    <w:rsid w:val="00BD2A58"/>
    <w:rsid w:val="00BE0E1D"/>
    <w:rsid w:val="00BE5824"/>
    <w:rsid w:val="00BE6499"/>
    <w:rsid w:val="00BE7EAB"/>
    <w:rsid w:val="00C028D0"/>
    <w:rsid w:val="00C07DE3"/>
    <w:rsid w:val="00C106E6"/>
    <w:rsid w:val="00C162DE"/>
    <w:rsid w:val="00C214A7"/>
    <w:rsid w:val="00C353E4"/>
    <w:rsid w:val="00C41707"/>
    <w:rsid w:val="00C464BF"/>
    <w:rsid w:val="00C57211"/>
    <w:rsid w:val="00C714FA"/>
    <w:rsid w:val="00C723D6"/>
    <w:rsid w:val="00C762D3"/>
    <w:rsid w:val="00C81A90"/>
    <w:rsid w:val="00CC2B8B"/>
    <w:rsid w:val="00CD2976"/>
    <w:rsid w:val="00CD5B69"/>
    <w:rsid w:val="00CE1BAE"/>
    <w:rsid w:val="00CE48F7"/>
    <w:rsid w:val="00CE6349"/>
    <w:rsid w:val="00D0177C"/>
    <w:rsid w:val="00D04582"/>
    <w:rsid w:val="00D16A35"/>
    <w:rsid w:val="00D21FFF"/>
    <w:rsid w:val="00D40977"/>
    <w:rsid w:val="00D4202A"/>
    <w:rsid w:val="00D42438"/>
    <w:rsid w:val="00D44E4C"/>
    <w:rsid w:val="00D7181E"/>
    <w:rsid w:val="00D8101E"/>
    <w:rsid w:val="00D84F82"/>
    <w:rsid w:val="00DA1394"/>
    <w:rsid w:val="00DA1ABE"/>
    <w:rsid w:val="00DA25FB"/>
    <w:rsid w:val="00DB3C68"/>
    <w:rsid w:val="00DC599E"/>
    <w:rsid w:val="00DD2650"/>
    <w:rsid w:val="00DE1197"/>
    <w:rsid w:val="00DE2B5D"/>
    <w:rsid w:val="00DE3BFE"/>
    <w:rsid w:val="00DE4000"/>
    <w:rsid w:val="00DF147D"/>
    <w:rsid w:val="00DF17AD"/>
    <w:rsid w:val="00DF3522"/>
    <w:rsid w:val="00DF60F9"/>
    <w:rsid w:val="00DF780E"/>
    <w:rsid w:val="00E024C3"/>
    <w:rsid w:val="00E04022"/>
    <w:rsid w:val="00E130B6"/>
    <w:rsid w:val="00E266D2"/>
    <w:rsid w:val="00E31D51"/>
    <w:rsid w:val="00E34313"/>
    <w:rsid w:val="00E50CF3"/>
    <w:rsid w:val="00E559D1"/>
    <w:rsid w:val="00E62BDC"/>
    <w:rsid w:val="00E64676"/>
    <w:rsid w:val="00E7131F"/>
    <w:rsid w:val="00E927B0"/>
    <w:rsid w:val="00EC0EFC"/>
    <w:rsid w:val="00ED0CCA"/>
    <w:rsid w:val="00ED2464"/>
    <w:rsid w:val="00ED780F"/>
    <w:rsid w:val="00EE42E7"/>
    <w:rsid w:val="00EE6536"/>
    <w:rsid w:val="00F05CE8"/>
    <w:rsid w:val="00F12BA9"/>
    <w:rsid w:val="00F25D5D"/>
    <w:rsid w:val="00F27706"/>
    <w:rsid w:val="00F42657"/>
    <w:rsid w:val="00F6654F"/>
    <w:rsid w:val="00F74BF9"/>
    <w:rsid w:val="00F845E1"/>
    <w:rsid w:val="00F97D4D"/>
    <w:rsid w:val="00FA005D"/>
    <w:rsid w:val="00FA1372"/>
    <w:rsid w:val="00FA2AEF"/>
    <w:rsid w:val="00FB1416"/>
    <w:rsid w:val="00FB3492"/>
    <w:rsid w:val="00FC4594"/>
    <w:rsid w:val="00FD1AC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3074"/>
    <o:shapelayout v:ext="edit">
      <o:idmap v:ext="edit" data="1"/>
      <o:rules v:ext="edit">
        <o:r id="V:Rule1" type="connector" idref="#Straight Arrow Connector 115"/>
        <o:r id="V:Rule2" type="connector" idref="#Straight Arrow Connector 114"/>
        <o:r id="V:Rule3" type="connector" idref="#Straight Arrow Connector 68"/>
        <o:r id="V:Rule4" type="connector" idref="#Straight Arrow Connector 67"/>
        <o:r id="V:Rule5" type="connector" idref="#Straight Arrow Connector 46"/>
        <o:r id="V:Rule6" type="connector" idref="#Straight Arrow Connector 37"/>
        <o:r id="V:Rule7" type="connector" idref="#_x0000_s1186"/>
        <o:r id="V:Rule8" type="connector" idref="#_x0000_s1188"/>
        <o:r id="V:Rule9" type="connector" idref="#_x0000_s1227"/>
        <o:r id="V:Rule10" type="connector" idref="#_x0000_s1233"/>
        <o:r id="V:Rule11" type="connector" idref="#_x0000_s12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99"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F4175"/>
    <w:pPr>
      <w:spacing w:before="60" w:after="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basedOn w:val="Standard"/>
    <w:next w:val="Standard"/>
    <w:qFormat/>
    <w:pPr>
      <w:keepNext/>
      <w:pageBreakBefore/>
      <w:numPr>
        <w:numId w:val="1"/>
      </w:numPr>
      <w:tabs>
        <w:tab w:val="right" w:pos="10080"/>
      </w:tabs>
      <w:spacing w:before="0"/>
      <w:outlineLvl w:val="0"/>
    </w:pPr>
    <w:rPr>
      <w:rFonts w:ascii="Arial" w:hAnsi="Arial"/>
      <w:b/>
      <w:sz w:val="36"/>
    </w:rPr>
  </w:style>
  <w:style w:type="paragraph" w:styleId="berschrift2">
    <w:name w:val="heading 2"/>
    <w:aliases w:val="H2 Char,H2"/>
    <w:basedOn w:val="berschrift1"/>
    <w:next w:val="Standard"/>
    <w:qFormat/>
    <w:pPr>
      <w:pageBreakBefore w:val="0"/>
      <w:numPr>
        <w:ilvl w:val="1"/>
      </w:numPr>
      <w:spacing w:before="120"/>
      <w:outlineLvl w:val="1"/>
    </w:pPr>
    <w:rPr>
      <w:sz w:val="32"/>
    </w:rPr>
  </w:style>
  <w:style w:type="paragraph" w:styleId="berschrift3">
    <w:name w:val="heading 3"/>
    <w:aliases w:val="Char Char,Char Char Char Char, Char,Char Char Char Char Char Char Char,Char Char Char Char Char Char Char Char Char Char,h, Char Char"/>
    <w:basedOn w:val="berschrift2"/>
    <w:next w:val="Standard"/>
    <w:qFormat/>
    <w:rsid w:val="002D5A01"/>
    <w:pPr>
      <w:numPr>
        <w:ilvl w:val="2"/>
      </w:numPr>
      <w:spacing w:before="60"/>
      <w:outlineLvl w:val="2"/>
    </w:pPr>
    <w:rPr>
      <w:sz w:val="28"/>
    </w:rPr>
  </w:style>
  <w:style w:type="paragraph" w:styleId="berschrift4">
    <w:name w:val="heading 4"/>
    <w:basedOn w:val="berschrift3"/>
    <w:next w:val="Standard"/>
    <w:qFormat/>
    <w:rsid w:val="002D5A01"/>
    <w:pPr>
      <w:numPr>
        <w:ilvl w:val="3"/>
      </w:numPr>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1"/>
      </w:numPr>
      <w:outlineLvl w:val="5"/>
    </w:pPr>
    <w:rPr>
      <w:b/>
    </w:rPr>
  </w:style>
  <w:style w:type="paragraph" w:styleId="berschrift7">
    <w:name w:val="heading 7"/>
    <w:basedOn w:val="Standard"/>
    <w:next w:val="Standard"/>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after="180"/>
    </w:pPr>
    <w:rPr>
      <w:rFonts w:ascii="Arial" w:hAnsi="Arial"/>
      <w:b/>
      <w:sz w:val="18"/>
    </w:rPr>
  </w:style>
  <w:style w:type="paragraph" w:styleId="Verzeichnis1">
    <w:name w:val="toc 1"/>
    <w:basedOn w:val="Standard"/>
    <w:next w:val="Standard"/>
    <w:uiPriority w:val="39"/>
    <w:pPr>
      <w:spacing w:after="60"/>
    </w:pPr>
    <w:rPr>
      <w:b/>
      <w:caps/>
    </w:rPr>
  </w:style>
  <w:style w:type="paragraph" w:styleId="Beschriftung">
    <w:name w:val="caption"/>
    <w:basedOn w:val="Standard"/>
    <w:next w:val="Standard"/>
    <w:uiPriority w:val="99"/>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after="6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style>
  <w:style w:type="character" w:styleId="Hyperlink">
    <w:name w:val="Hyperlink"/>
    <w:uiPriority w:val="99"/>
    <w:rPr>
      <w:color w:val="0000FF"/>
      <w:u w:val="single"/>
    </w:rPr>
  </w:style>
  <w:style w:type="paragraph" w:customStyle="1" w:styleId="NormalBullet">
    <w:name w:val="Normal Bullet"/>
    <w:basedOn w:val="Standard"/>
    <w:pPr>
      <w:numPr>
        <w:numId w:val="2"/>
      </w:numPr>
      <w:spacing w:before="0" w:after="60"/>
    </w:pPr>
  </w:style>
  <w:style w:type="paragraph" w:styleId="Standardeinzug">
    <w:name w:val="Normal Indent"/>
    <w:basedOn w:val="Standard"/>
    <w:next w:val="Standard"/>
    <w:pPr>
      <w:ind w:left="567"/>
    </w:pPr>
  </w:style>
  <w:style w:type="paragraph" w:styleId="Untertitel">
    <w:name w:val="Subtitle"/>
    <w:basedOn w:val="Standard"/>
    <w:qFormat/>
    <w:pPr>
      <w:spacing w:after="60"/>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rPr>
  </w:style>
  <w:style w:type="paragraph" w:styleId="Titel">
    <w:name w:val="Title"/>
    <w:basedOn w:val="Standard"/>
    <w:next w:val="Untertitel"/>
    <w:qFormat/>
    <w:pPr>
      <w:spacing w:before="360" w:after="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Label">
    <w:name w:val="AbbrLabel"/>
    <w:basedOn w:val="Standard"/>
    <w:rsid w:val="00D84F82"/>
    <w:pPr>
      <w:spacing w:after="60"/>
    </w:pPr>
    <w:rPr>
      <w:b/>
      <w:bCs/>
      <w:sz w:val="18"/>
    </w:r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rPr>
      <w:lang/>
    </w:rPr>
  </w:style>
  <w:style w:type="character" w:customStyle="1" w:styleId="ZSPECDATE">
    <w:name w:val="ZSPECDATE"/>
    <w:basedOn w:val="Absatz-Standardschriftar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paragraph" w:customStyle="1" w:styleId="EX">
    <w:name w:val="EX"/>
    <w:basedOn w:val="Standard"/>
    <w:pPr>
      <w:keepLines/>
      <w:overflowPunct w:val="0"/>
      <w:autoSpaceDE w:val="0"/>
      <w:autoSpaceDN w:val="0"/>
      <w:adjustRightInd w:val="0"/>
      <w:spacing w:before="0" w:after="180"/>
      <w:ind w:left="1702" w:hanging="1418"/>
      <w:textAlignment w:val="baseline"/>
    </w:pPr>
  </w:style>
  <w:style w:type="character" w:styleId="Kommentarzeichen">
    <w:name w:val="annotation reference"/>
    <w:semiHidden/>
    <w:rPr>
      <w:sz w:val="16"/>
    </w:rPr>
  </w:style>
  <w:style w:type="paragraph" w:customStyle="1" w:styleId="TH">
    <w:name w:val="TH"/>
    <w:basedOn w:val="Standard"/>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pPr>
      <w:keepLines/>
      <w:overflowPunct w:val="0"/>
      <w:autoSpaceDE w:val="0"/>
      <w:autoSpaceDN w:val="0"/>
      <w:adjustRightInd w:val="0"/>
      <w:spacing w:before="0" w:after="180"/>
      <w:ind w:left="1135" w:hanging="851"/>
      <w:textAlignment w:val="baseline"/>
    </w:pPr>
  </w:style>
  <w:style w:type="paragraph" w:styleId="Textkrper">
    <w:name w:val="Body Text"/>
    <w:basedOn w:val="Standard"/>
    <w:pPr>
      <w:overflowPunct w:val="0"/>
      <w:autoSpaceDE w:val="0"/>
      <w:autoSpaceDN w:val="0"/>
      <w:adjustRightInd w:val="0"/>
      <w:spacing w:before="0" w:after="180"/>
      <w:textAlignment w:val="baseline"/>
    </w:pPr>
  </w:style>
  <w:style w:type="paragraph" w:styleId="Fu-Endnotenberschrift">
    <w:name w:val="Note Heading"/>
    <w:basedOn w:val="Standard"/>
    <w:next w:val="Standard"/>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Standard"/>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pPr>
      <w:spacing w:before="0" w:after="0" w:line="220" w:lineRule="atLeast"/>
    </w:pPr>
    <w:rPr>
      <w:rFonts w:ascii="Garamond" w:hAnsi="Garamond"/>
      <w:sz w:val="22"/>
    </w:rPr>
  </w:style>
  <w:style w:type="paragraph" w:styleId="Kommentartext">
    <w:name w:val="annotation text"/>
    <w:basedOn w:val="Standard"/>
    <w:next w:val="Standard"/>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uiPriority w:val="99"/>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Standard"/>
    <w:uiPriority w:val="9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pPr>
      <w:numPr>
        <w:ilvl w:val="2"/>
      </w:numPr>
      <w:tabs>
        <w:tab w:val="clear" w:pos="1080"/>
      </w:tabs>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Standard"/>
    <w:pPr>
      <w:spacing w:before="0" w:after="0"/>
    </w:pPr>
    <w:rPr>
      <w:b/>
      <w:sz w:val="8"/>
    </w:rPr>
  </w:style>
  <w:style w:type="paragraph" w:customStyle="1" w:styleId="RefLabel">
    <w:name w:val="RefLabel"/>
    <w:basedOn w:val="Standard"/>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Kommentartext"/>
    <w:rsid w:val="009F4175"/>
    <w:pPr>
      <w:spacing w:before="120"/>
    </w:pPr>
  </w:style>
  <w:style w:type="paragraph" w:styleId="Sprechblasentext">
    <w:name w:val="Balloon Text"/>
    <w:basedOn w:val="Standard"/>
    <w:semiHidden/>
    <w:rsid w:val="0018250A"/>
    <w:rPr>
      <w:rFonts w:ascii="Tahoma" w:hAnsi="Tahoma" w:cs="Tahoma"/>
      <w:sz w:val="16"/>
      <w:szCs w:val="16"/>
    </w:rPr>
  </w:style>
  <w:style w:type="table" w:styleId="Tabellengitternetz">
    <w:name w:val="Table Grid"/>
    <w:basedOn w:val="NormaleTabelle"/>
    <w:rsid w:val="00C3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Standard"/>
    <w:uiPriority w:val="99"/>
    <w:unhideWhenUsed/>
    <w:rsid w:val="008B60DD"/>
    <w:pPr>
      <w:spacing w:before="100" w:beforeAutospacing="1" w:after="100" w:afterAutospacing="1"/>
    </w:pPr>
    <w:rPr>
      <w:rFonts w:eastAsia="Times New Roman"/>
      <w:sz w:val="24"/>
      <w:szCs w:val="24"/>
      <w:lang w:val="en-US"/>
    </w:rPr>
  </w:style>
  <w:style w:type="paragraph" w:customStyle="1" w:styleId="AltNormal">
    <w:name w:val="AltNormal"/>
    <w:basedOn w:val="Standard"/>
    <w:link w:val="AltNormalChar"/>
    <w:rsid w:val="00DF17AD"/>
    <w:pPr>
      <w:spacing w:before="120" w:after="0"/>
    </w:pPr>
    <w:rPr>
      <w:rFonts w:ascii="Arial" w:hAnsi="Arial"/>
    </w:rPr>
  </w:style>
  <w:style w:type="character" w:customStyle="1" w:styleId="TableRowChar">
    <w:name w:val="Table Row Char"/>
    <w:link w:val="TableRow"/>
    <w:locked/>
    <w:rsid w:val="00790544"/>
    <w:rPr>
      <w:lang w:eastAsia="en-US"/>
    </w:rPr>
  </w:style>
  <w:style w:type="paragraph" w:styleId="Listenabsatz">
    <w:name w:val="List Paragraph"/>
    <w:basedOn w:val="Standard"/>
    <w:uiPriority w:val="34"/>
    <w:qFormat/>
    <w:rsid w:val="008217A9"/>
    <w:pPr>
      <w:spacing w:before="120" w:after="0"/>
      <w:ind w:left="720"/>
      <w:contextualSpacing/>
    </w:pPr>
  </w:style>
  <w:style w:type="character" w:customStyle="1" w:styleId="AltNormalChar">
    <w:name w:val="AltNormal Char"/>
    <w:link w:val="AltNormal"/>
    <w:rsid w:val="00DE3BF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3102</Words>
  <Characters>19544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22601</CharactersWithSpaces>
  <SharedDoc>false</SharedDoc>
  <HLinks>
    <vt:vector size="192" baseType="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4128807</vt:i4>
      </vt:variant>
      <vt:variant>
        <vt:i4>168</vt:i4>
      </vt:variant>
      <vt:variant>
        <vt:i4>0</vt:i4>
      </vt:variant>
      <vt:variant>
        <vt:i4>5</vt:i4>
      </vt:variant>
      <vt:variant>
        <vt:lpwstr>http://www.ietf.org/rfc/rfc2119.txt</vt:lpwstr>
      </vt:variant>
      <vt:variant>
        <vt:lpwstr/>
      </vt:variant>
      <vt:variant>
        <vt:i4>1769531</vt:i4>
      </vt:variant>
      <vt:variant>
        <vt:i4>161</vt:i4>
      </vt:variant>
      <vt:variant>
        <vt:i4>0</vt:i4>
      </vt:variant>
      <vt:variant>
        <vt:i4>5</vt:i4>
      </vt:variant>
      <vt:variant>
        <vt:lpwstr/>
      </vt:variant>
      <vt:variant>
        <vt:lpwstr>_Toc349298822</vt:lpwstr>
      </vt:variant>
      <vt:variant>
        <vt:i4>1769531</vt:i4>
      </vt:variant>
      <vt:variant>
        <vt:i4>155</vt:i4>
      </vt:variant>
      <vt:variant>
        <vt:i4>0</vt:i4>
      </vt:variant>
      <vt:variant>
        <vt:i4>5</vt:i4>
      </vt:variant>
      <vt:variant>
        <vt:lpwstr/>
      </vt:variant>
      <vt:variant>
        <vt:lpwstr>_Toc349298821</vt:lpwstr>
      </vt:variant>
      <vt:variant>
        <vt:i4>1769531</vt:i4>
      </vt:variant>
      <vt:variant>
        <vt:i4>146</vt:i4>
      </vt:variant>
      <vt:variant>
        <vt:i4>0</vt:i4>
      </vt:variant>
      <vt:variant>
        <vt:i4>5</vt:i4>
      </vt:variant>
      <vt:variant>
        <vt:lpwstr/>
      </vt:variant>
      <vt:variant>
        <vt:lpwstr>_Toc349298820</vt:lpwstr>
      </vt:variant>
      <vt:variant>
        <vt:i4>1572923</vt:i4>
      </vt:variant>
      <vt:variant>
        <vt:i4>140</vt:i4>
      </vt:variant>
      <vt:variant>
        <vt:i4>0</vt:i4>
      </vt:variant>
      <vt:variant>
        <vt:i4>5</vt:i4>
      </vt:variant>
      <vt:variant>
        <vt:lpwstr/>
      </vt:variant>
      <vt:variant>
        <vt:lpwstr>_Toc349298819</vt:lpwstr>
      </vt:variant>
      <vt:variant>
        <vt:i4>1572923</vt:i4>
      </vt:variant>
      <vt:variant>
        <vt:i4>134</vt:i4>
      </vt:variant>
      <vt:variant>
        <vt:i4>0</vt:i4>
      </vt:variant>
      <vt:variant>
        <vt:i4>5</vt:i4>
      </vt:variant>
      <vt:variant>
        <vt:lpwstr/>
      </vt:variant>
      <vt:variant>
        <vt:lpwstr>_Toc349298818</vt:lpwstr>
      </vt:variant>
      <vt:variant>
        <vt:i4>1572923</vt:i4>
      </vt:variant>
      <vt:variant>
        <vt:i4>128</vt:i4>
      </vt:variant>
      <vt:variant>
        <vt:i4>0</vt:i4>
      </vt:variant>
      <vt:variant>
        <vt:i4>5</vt:i4>
      </vt:variant>
      <vt:variant>
        <vt:lpwstr/>
      </vt:variant>
      <vt:variant>
        <vt:lpwstr>_Toc349298817</vt:lpwstr>
      </vt:variant>
      <vt:variant>
        <vt:i4>1572923</vt:i4>
      </vt:variant>
      <vt:variant>
        <vt:i4>122</vt:i4>
      </vt:variant>
      <vt:variant>
        <vt:i4>0</vt:i4>
      </vt:variant>
      <vt:variant>
        <vt:i4>5</vt:i4>
      </vt:variant>
      <vt:variant>
        <vt:lpwstr/>
      </vt:variant>
      <vt:variant>
        <vt:lpwstr>_Toc349298816</vt:lpwstr>
      </vt:variant>
      <vt:variant>
        <vt:i4>1572923</vt:i4>
      </vt:variant>
      <vt:variant>
        <vt:i4>116</vt:i4>
      </vt:variant>
      <vt:variant>
        <vt:i4>0</vt:i4>
      </vt:variant>
      <vt:variant>
        <vt:i4>5</vt:i4>
      </vt:variant>
      <vt:variant>
        <vt:lpwstr/>
      </vt:variant>
      <vt:variant>
        <vt:lpwstr>_Toc349298815</vt:lpwstr>
      </vt:variant>
      <vt:variant>
        <vt:i4>1572923</vt:i4>
      </vt:variant>
      <vt:variant>
        <vt:i4>110</vt:i4>
      </vt:variant>
      <vt:variant>
        <vt:i4>0</vt:i4>
      </vt:variant>
      <vt:variant>
        <vt:i4>5</vt:i4>
      </vt:variant>
      <vt:variant>
        <vt:lpwstr/>
      </vt:variant>
      <vt:variant>
        <vt:lpwstr>_Toc349298814</vt:lpwstr>
      </vt:variant>
      <vt:variant>
        <vt:i4>1572923</vt:i4>
      </vt:variant>
      <vt:variant>
        <vt:i4>104</vt:i4>
      </vt:variant>
      <vt:variant>
        <vt:i4>0</vt:i4>
      </vt:variant>
      <vt:variant>
        <vt:i4>5</vt:i4>
      </vt:variant>
      <vt:variant>
        <vt:lpwstr/>
      </vt:variant>
      <vt:variant>
        <vt:lpwstr>_Toc349298813</vt:lpwstr>
      </vt:variant>
      <vt:variant>
        <vt:i4>1572923</vt:i4>
      </vt:variant>
      <vt:variant>
        <vt:i4>98</vt:i4>
      </vt:variant>
      <vt:variant>
        <vt:i4>0</vt:i4>
      </vt:variant>
      <vt:variant>
        <vt:i4>5</vt:i4>
      </vt:variant>
      <vt:variant>
        <vt:lpwstr/>
      </vt:variant>
      <vt:variant>
        <vt:lpwstr>_Toc349298812</vt:lpwstr>
      </vt:variant>
      <vt:variant>
        <vt:i4>1572923</vt:i4>
      </vt:variant>
      <vt:variant>
        <vt:i4>92</vt:i4>
      </vt:variant>
      <vt:variant>
        <vt:i4>0</vt:i4>
      </vt:variant>
      <vt:variant>
        <vt:i4>5</vt:i4>
      </vt:variant>
      <vt:variant>
        <vt:lpwstr/>
      </vt:variant>
      <vt:variant>
        <vt:lpwstr>_Toc349298811</vt:lpwstr>
      </vt:variant>
      <vt:variant>
        <vt:i4>1572923</vt:i4>
      </vt:variant>
      <vt:variant>
        <vt:i4>86</vt:i4>
      </vt:variant>
      <vt:variant>
        <vt:i4>0</vt:i4>
      </vt:variant>
      <vt:variant>
        <vt:i4>5</vt:i4>
      </vt:variant>
      <vt:variant>
        <vt:lpwstr/>
      </vt:variant>
      <vt:variant>
        <vt:lpwstr>_Toc349298810</vt:lpwstr>
      </vt:variant>
      <vt:variant>
        <vt:i4>1638459</vt:i4>
      </vt:variant>
      <vt:variant>
        <vt:i4>80</vt:i4>
      </vt:variant>
      <vt:variant>
        <vt:i4>0</vt:i4>
      </vt:variant>
      <vt:variant>
        <vt:i4>5</vt:i4>
      </vt:variant>
      <vt:variant>
        <vt:lpwstr/>
      </vt:variant>
      <vt:variant>
        <vt:lpwstr>_Toc349298809</vt:lpwstr>
      </vt:variant>
      <vt:variant>
        <vt:i4>1638459</vt:i4>
      </vt:variant>
      <vt:variant>
        <vt:i4>74</vt:i4>
      </vt:variant>
      <vt:variant>
        <vt:i4>0</vt:i4>
      </vt:variant>
      <vt:variant>
        <vt:i4>5</vt:i4>
      </vt:variant>
      <vt:variant>
        <vt:lpwstr/>
      </vt:variant>
      <vt:variant>
        <vt:lpwstr>_Toc349298808</vt:lpwstr>
      </vt:variant>
      <vt:variant>
        <vt:i4>1638459</vt:i4>
      </vt:variant>
      <vt:variant>
        <vt:i4>68</vt:i4>
      </vt:variant>
      <vt:variant>
        <vt:i4>0</vt:i4>
      </vt:variant>
      <vt:variant>
        <vt:i4>5</vt:i4>
      </vt:variant>
      <vt:variant>
        <vt:lpwstr/>
      </vt:variant>
      <vt:variant>
        <vt:lpwstr>_Toc349298807</vt:lpwstr>
      </vt:variant>
      <vt:variant>
        <vt:i4>1638459</vt:i4>
      </vt:variant>
      <vt:variant>
        <vt:i4>62</vt:i4>
      </vt:variant>
      <vt:variant>
        <vt:i4>0</vt:i4>
      </vt:variant>
      <vt:variant>
        <vt:i4>5</vt:i4>
      </vt:variant>
      <vt:variant>
        <vt:lpwstr/>
      </vt:variant>
      <vt:variant>
        <vt:lpwstr>_Toc349298806</vt:lpwstr>
      </vt:variant>
      <vt:variant>
        <vt:i4>1638459</vt:i4>
      </vt:variant>
      <vt:variant>
        <vt:i4>56</vt:i4>
      </vt:variant>
      <vt:variant>
        <vt:i4>0</vt:i4>
      </vt:variant>
      <vt:variant>
        <vt:i4>5</vt:i4>
      </vt:variant>
      <vt:variant>
        <vt:lpwstr/>
      </vt:variant>
      <vt:variant>
        <vt:lpwstr>_Toc349298805</vt:lpwstr>
      </vt:variant>
      <vt:variant>
        <vt:i4>1638459</vt:i4>
      </vt:variant>
      <vt:variant>
        <vt:i4>50</vt:i4>
      </vt:variant>
      <vt:variant>
        <vt:i4>0</vt:i4>
      </vt:variant>
      <vt:variant>
        <vt:i4>5</vt:i4>
      </vt:variant>
      <vt:variant>
        <vt:lpwstr/>
      </vt:variant>
      <vt:variant>
        <vt:lpwstr>_Toc349298804</vt:lpwstr>
      </vt:variant>
      <vt:variant>
        <vt:i4>1638459</vt:i4>
      </vt:variant>
      <vt:variant>
        <vt:i4>44</vt:i4>
      </vt:variant>
      <vt:variant>
        <vt:i4>0</vt:i4>
      </vt:variant>
      <vt:variant>
        <vt:i4>5</vt:i4>
      </vt:variant>
      <vt:variant>
        <vt:lpwstr/>
      </vt:variant>
      <vt:variant>
        <vt:lpwstr>_Toc349298803</vt:lpwstr>
      </vt:variant>
      <vt:variant>
        <vt:i4>1638459</vt:i4>
      </vt:variant>
      <vt:variant>
        <vt:i4>38</vt:i4>
      </vt:variant>
      <vt:variant>
        <vt:i4>0</vt:i4>
      </vt:variant>
      <vt:variant>
        <vt:i4>5</vt:i4>
      </vt:variant>
      <vt:variant>
        <vt:lpwstr/>
      </vt:variant>
      <vt:variant>
        <vt:lpwstr>_Toc349298802</vt:lpwstr>
      </vt:variant>
      <vt:variant>
        <vt:i4>1638459</vt:i4>
      </vt:variant>
      <vt:variant>
        <vt:i4>32</vt:i4>
      </vt:variant>
      <vt:variant>
        <vt:i4>0</vt:i4>
      </vt:variant>
      <vt:variant>
        <vt:i4>5</vt:i4>
      </vt:variant>
      <vt:variant>
        <vt:lpwstr/>
      </vt:variant>
      <vt:variant>
        <vt:lpwstr>_Toc349298801</vt:lpwstr>
      </vt:variant>
      <vt:variant>
        <vt:i4>1638459</vt:i4>
      </vt:variant>
      <vt:variant>
        <vt:i4>26</vt:i4>
      </vt:variant>
      <vt:variant>
        <vt:i4>0</vt:i4>
      </vt:variant>
      <vt:variant>
        <vt:i4>5</vt:i4>
      </vt:variant>
      <vt:variant>
        <vt:lpwstr/>
      </vt:variant>
      <vt:variant>
        <vt:lpwstr>_Toc349298800</vt:lpwstr>
      </vt:variant>
      <vt:variant>
        <vt:i4>1048628</vt:i4>
      </vt:variant>
      <vt:variant>
        <vt:i4>20</vt:i4>
      </vt:variant>
      <vt:variant>
        <vt:i4>0</vt:i4>
      </vt:variant>
      <vt:variant>
        <vt:i4>5</vt:i4>
      </vt:variant>
      <vt:variant>
        <vt:lpwstr/>
      </vt:variant>
      <vt:variant>
        <vt:lpwstr>_Toc349298799</vt:lpwstr>
      </vt:variant>
      <vt:variant>
        <vt:i4>1048628</vt:i4>
      </vt:variant>
      <vt:variant>
        <vt:i4>14</vt:i4>
      </vt:variant>
      <vt:variant>
        <vt:i4>0</vt:i4>
      </vt:variant>
      <vt:variant>
        <vt:i4>5</vt:i4>
      </vt:variant>
      <vt:variant>
        <vt:lpwstr/>
      </vt:variant>
      <vt:variant>
        <vt:lpwstr>_Toc349298798</vt:lpwstr>
      </vt:variant>
      <vt:variant>
        <vt:i4>1048628</vt:i4>
      </vt:variant>
      <vt:variant>
        <vt:i4>8</vt:i4>
      </vt:variant>
      <vt:variant>
        <vt:i4>0</vt:i4>
      </vt:variant>
      <vt:variant>
        <vt:i4>5</vt:i4>
      </vt:variant>
      <vt:variant>
        <vt:lpwstr/>
      </vt:variant>
      <vt:variant>
        <vt:lpwstr>_Toc349298797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gludovaczd</cp:lastModifiedBy>
  <cp:revision>6</cp:revision>
  <cp:lastPrinted>2012-11-09T12:38:00Z</cp:lastPrinted>
  <dcterms:created xsi:type="dcterms:W3CDTF">2013-03-25T10:04:00Z</dcterms:created>
  <dcterms:modified xsi:type="dcterms:W3CDTF">2013-03-25T10:19:00Z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(2)oN/JSCv3M1VRmPwO9NdojuCut7ZT3J1rCueWmC61JNyw2ilJdlK/h/iixwwO7tQYaRLlrqCH
UlbLObi2VfFH/au/JJW4wFzwQyTvr3gLE82r9co17d8IAYkHlI2b5MWk/H9kvgzEerU2ycDi
ZRqMe/YpIsDqSl6VUiyoHSQa6FaVJib9OzQyDHFrH66qb/EdS+oovadGnpLXwkErkM36wOCg
6Zt/QAflE7qhed3NmTpg+</vt:lpwstr>
  </property>
  <property fmtid="{D5CDD505-2E9C-101B-9397-08002B2CF9AE}" pid="3" name="_ms_pID_7253431">
    <vt:lpwstr>9JZUZbiiyJnt1teYbO3+YGr7S7WkTTHfnNvasIiJLUn8BiXaLno
fpdf0hTAp6Z8vbq3bbCuxLbDRWtEwPX+fW3FXDLrc223skiRbvkQfLphSu+BrlkglqN0u7BU
WQfN1fth0uJMK4C/Y+72mI7GJuIjH+ftxq67ZhAtEaXN8TXGUut+zRv9v/hE3HSY2BA=</vt:lpwstr>
  </property>
  <property fmtid="{D5CDD505-2E9C-101B-9397-08002B2CF9AE}" pid="4" name="sflag">
    <vt:lpwstr>1316672714</vt:lpwstr>
  </property>
</Properties>
</file>