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96C52" w:rsidRPr="009E69E4">
        <w:trPr>
          <w:gridAfter w:val="1"/>
          <w:wAfter w:w="1805" w:type="dxa"/>
          <w:cantSplit/>
          <w:trHeight w:val="960"/>
          <w:jc w:val="center"/>
        </w:trPr>
        <w:tc>
          <w:tcPr>
            <w:tcW w:w="3240" w:type="dxa"/>
            <w:gridSpan w:val="2"/>
            <w:vAlign w:val="bottom"/>
          </w:tcPr>
          <w:p w:rsidR="00596C52" w:rsidRPr="009E69E4" w:rsidRDefault="00596C52">
            <w:pPr>
              <w:pStyle w:val="ZDISCLAIMER"/>
              <w:spacing w:after="0"/>
            </w:pPr>
            <w:r w:rsidRPr="0070695B">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oma" style="width:143.25pt;height:45pt;visibility:visible">
                  <v:imagedata r:id="rId7" o:title=""/>
                </v:shape>
              </w:pict>
            </w:r>
          </w:p>
        </w:tc>
        <w:tc>
          <w:tcPr>
            <w:tcW w:w="6839" w:type="dxa"/>
            <w:gridSpan w:val="2"/>
            <w:vAlign w:val="bottom"/>
          </w:tcPr>
          <w:p w:rsidR="00596C52" w:rsidRPr="009E69E4" w:rsidRDefault="00596C52">
            <w:pPr>
              <w:pStyle w:val="Approval"/>
              <w:tabs>
                <w:tab w:val="left" w:pos="2704"/>
              </w:tabs>
              <w:jc w:val="center"/>
            </w:pPr>
          </w:p>
        </w:tc>
      </w:tr>
      <w:tr w:rsidR="00596C52" w:rsidRPr="009E69E4">
        <w:trPr>
          <w:gridAfter w:val="1"/>
          <w:wAfter w:w="1805" w:type="dxa"/>
          <w:cantSplit/>
          <w:trHeight w:hRule="exact" w:val="2370"/>
          <w:jc w:val="center"/>
        </w:trPr>
        <w:tc>
          <w:tcPr>
            <w:tcW w:w="10079" w:type="dxa"/>
            <w:gridSpan w:val="4"/>
            <w:vAlign w:val="bottom"/>
          </w:tcPr>
          <w:p w:rsidR="00596C52" w:rsidRPr="009E69E4" w:rsidRDefault="00596C52">
            <w:pPr>
              <w:pStyle w:val="Title"/>
              <w:spacing w:before="120"/>
              <w:rPr>
                <w:rStyle w:val="ZDONTMODIFY"/>
                <w:rFonts w:ascii="Arial Narrow" w:hAnsi="Arial Narrow"/>
                <w:sz w:val="40"/>
              </w:rPr>
            </w:pPr>
            <w:r w:rsidRPr="009E69E4">
              <w:rPr>
                <w:rFonts w:ascii="Arial Narrow" w:hAnsi="Arial Narrow"/>
                <w:sz w:val="40"/>
              </w:rPr>
              <w:t>Open Connection Manager API Architecture</w:t>
            </w:r>
          </w:p>
        </w:tc>
      </w:tr>
      <w:tr w:rsidR="00596C52" w:rsidRPr="009E69E4">
        <w:trPr>
          <w:gridAfter w:val="1"/>
          <w:wAfter w:w="1805" w:type="dxa"/>
          <w:cantSplit/>
          <w:trHeight w:val="1833"/>
          <w:jc w:val="center"/>
        </w:trPr>
        <w:tc>
          <w:tcPr>
            <w:tcW w:w="10079" w:type="dxa"/>
            <w:gridSpan w:val="4"/>
          </w:tcPr>
          <w:p w:rsidR="00596C52" w:rsidRPr="009E69E4" w:rsidRDefault="00596C52" w:rsidP="008217A9">
            <w:pPr>
              <w:pStyle w:val="ZCOVER"/>
              <w:pBdr>
                <w:bottom w:val="single" w:sz="12" w:space="0" w:color="800000"/>
              </w:pBdr>
              <w:rPr>
                <w:rStyle w:val="ZDONTMODIFY"/>
              </w:rPr>
            </w:pPr>
            <w:r w:rsidRPr="009E69E4">
              <w:rPr>
                <w:rStyle w:val="ZDONTMODIFY"/>
              </w:rPr>
              <w:t xml:space="preserve">Draft Version </w:t>
            </w:r>
            <w:r w:rsidRPr="009E69E4">
              <w:rPr>
                <w:rStyle w:val="ZDONTMODIFY"/>
                <w:lang w:eastAsia="zh-CN"/>
              </w:rPr>
              <w:t>1</w:t>
            </w:r>
            <w:r w:rsidRPr="009E69E4">
              <w:rPr>
                <w:rStyle w:val="ZDONTMODIFY"/>
              </w:rPr>
              <w:t>.</w:t>
            </w:r>
            <w:r w:rsidRPr="009E69E4">
              <w:rPr>
                <w:rStyle w:val="ZDONTMODIFY"/>
                <w:lang w:eastAsia="zh-CN"/>
              </w:rPr>
              <w:t>1</w:t>
            </w:r>
            <w:r w:rsidRPr="009E69E4">
              <w:rPr>
                <w:rStyle w:val="ZDONTMODIFY"/>
              </w:rPr>
              <w:t xml:space="preserve"> – </w:t>
            </w:r>
            <w:r>
              <w:rPr>
                <w:rStyle w:val="ZDONTMODIFY"/>
                <w:lang w:eastAsia="zh-CN"/>
              </w:rPr>
              <w:t>25</w:t>
            </w:r>
            <w:r w:rsidRPr="009E69E4">
              <w:rPr>
                <w:rStyle w:val="ZDONTMODIFY"/>
                <w:lang w:eastAsia="zh-CN"/>
              </w:rPr>
              <w:t xml:space="preserve"> </w:t>
            </w:r>
            <w:del w:id="0" w:author="Thierry B" w:date="2013-05-08T11:00:00Z">
              <w:r w:rsidDel="001608D9">
                <w:rPr>
                  <w:rStyle w:val="ZDONTMODIFY"/>
                  <w:lang w:eastAsia="zh-CN"/>
                </w:rPr>
                <w:delText>Mar</w:delText>
              </w:r>
              <w:r w:rsidRPr="009E69E4" w:rsidDel="001608D9">
                <w:rPr>
                  <w:rStyle w:val="ZDONTMODIFY"/>
                  <w:lang w:eastAsia="zh-CN"/>
                </w:rPr>
                <w:delText xml:space="preserve"> </w:delText>
              </w:r>
            </w:del>
            <w:ins w:id="1" w:author="Thierry B" w:date="2013-05-08T11:00:00Z">
              <w:r>
                <w:rPr>
                  <w:rStyle w:val="ZDONTMODIFY"/>
                  <w:lang w:eastAsia="zh-CN"/>
                </w:rPr>
                <w:t>Apr</w:t>
              </w:r>
              <w:r w:rsidRPr="009E69E4">
                <w:rPr>
                  <w:rStyle w:val="ZDONTMODIFY"/>
                  <w:lang w:eastAsia="zh-CN"/>
                </w:rPr>
                <w:t xml:space="preserve"> </w:t>
              </w:r>
            </w:ins>
            <w:r w:rsidRPr="009E69E4">
              <w:rPr>
                <w:rStyle w:val="ZDONTMODIFY"/>
                <w:lang w:eastAsia="zh-CN"/>
              </w:rPr>
              <w:t>2013</w:t>
            </w:r>
          </w:p>
        </w:tc>
      </w:tr>
      <w:tr w:rsidR="00596C52" w:rsidRPr="009E69E4">
        <w:trPr>
          <w:gridAfter w:val="1"/>
          <w:wAfter w:w="1805" w:type="dxa"/>
          <w:cantSplit/>
          <w:trHeight w:hRule="exact" w:val="1065"/>
          <w:jc w:val="center"/>
        </w:trPr>
        <w:tc>
          <w:tcPr>
            <w:tcW w:w="10079" w:type="dxa"/>
            <w:gridSpan w:val="4"/>
            <w:vAlign w:val="bottom"/>
          </w:tcPr>
          <w:p w:rsidR="00596C52" w:rsidRPr="009E69E4" w:rsidRDefault="00596C52">
            <w:pPr>
              <w:pStyle w:val="ZCOVER"/>
              <w:rPr>
                <w:rStyle w:val="ZDONTMODIFY"/>
                <w:b/>
                <w:bCs/>
              </w:rPr>
            </w:pPr>
            <w:r w:rsidRPr="009E69E4">
              <w:rPr>
                <w:rStyle w:val="ZDONTMODIFY"/>
                <w:b/>
                <w:bCs/>
              </w:rPr>
              <w:t xml:space="preserve">Open Mobile </w:t>
            </w:r>
            <w:smartTag w:uri="urn:schemas-microsoft-com:office:smarttags" w:element="City">
              <w:smartTag w:uri="urn:schemas-microsoft-com:office:smarttags" w:element="place">
                <w:r w:rsidRPr="009E69E4">
                  <w:rPr>
                    <w:rStyle w:val="ZDONTMODIFY"/>
                    <w:b/>
                    <w:bCs/>
                  </w:rPr>
                  <w:t>Alliance</w:t>
                </w:r>
              </w:smartTag>
            </w:smartTag>
          </w:p>
        </w:tc>
      </w:tr>
      <w:tr w:rsidR="00596C52" w:rsidRPr="00596C52">
        <w:trPr>
          <w:gridAfter w:val="1"/>
          <w:wAfter w:w="1805" w:type="dxa"/>
          <w:cantSplit/>
          <w:trHeight w:val="2463"/>
          <w:jc w:val="center"/>
        </w:trPr>
        <w:tc>
          <w:tcPr>
            <w:tcW w:w="10079" w:type="dxa"/>
            <w:gridSpan w:val="4"/>
          </w:tcPr>
          <w:p w:rsidR="00596C52" w:rsidRPr="009977D8" w:rsidRDefault="00596C52" w:rsidP="008217A9">
            <w:pPr>
              <w:pStyle w:val="ZDID"/>
              <w:rPr>
                <w:sz w:val="28"/>
                <w:lang w:val="it-IT"/>
              </w:rPr>
            </w:pPr>
            <w:r w:rsidRPr="009977D8">
              <w:rPr>
                <w:rStyle w:val="ZDONTMODIFY"/>
                <w:lang w:val="it-IT"/>
              </w:rPr>
              <w:t>OMA-AD-</w:t>
            </w:r>
            <w:r w:rsidRPr="009977D8">
              <w:rPr>
                <w:rStyle w:val="ZREGNAME"/>
                <w:lang w:val="it-IT" w:eastAsia="zh-CN"/>
              </w:rPr>
              <w:t>OpenCMAPI</w:t>
            </w:r>
            <w:r w:rsidRPr="009977D8">
              <w:rPr>
                <w:rStyle w:val="ZDONTMODIFY"/>
                <w:lang w:val="it-IT"/>
              </w:rPr>
              <w:t>-V</w:t>
            </w:r>
            <w:r w:rsidRPr="009977D8">
              <w:rPr>
                <w:rStyle w:val="ZDONTMODIFY"/>
                <w:lang w:val="it-IT" w:eastAsia="zh-CN"/>
              </w:rPr>
              <w:t>1</w:t>
            </w:r>
            <w:r w:rsidRPr="009977D8">
              <w:rPr>
                <w:rStyle w:val="ZDONTMODIFY"/>
                <w:lang w:val="it-IT"/>
              </w:rPr>
              <w:t>_</w:t>
            </w:r>
            <w:r w:rsidRPr="009977D8">
              <w:rPr>
                <w:rStyle w:val="ZDONTMODIFY"/>
                <w:lang w:val="it-IT" w:eastAsia="zh-CN"/>
              </w:rPr>
              <w:t>1</w:t>
            </w:r>
            <w:r w:rsidRPr="009977D8">
              <w:rPr>
                <w:rStyle w:val="ZDONTMODIFY"/>
                <w:lang w:val="it-IT"/>
              </w:rPr>
              <w:t>-</w:t>
            </w:r>
            <w:del w:id="2" w:author="Thierry B" w:date="2013-05-08T11:00:00Z">
              <w:r w:rsidRPr="009977D8" w:rsidDel="001608D9">
                <w:rPr>
                  <w:rStyle w:val="ZMODIFY"/>
                  <w:lang w:val="it-IT"/>
                </w:rPr>
                <w:delText>20130</w:delText>
              </w:r>
              <w:r w:rsidDel="001608D9">
                <w:rPr>
                  <w:rStyle w:val="ZMODIFY"/>
                  <w:lang w:val="it-IT"/>
                </w:rPr>
                <w:delText>3</w:delText>
              </w:r>
              <w:r w:rsidRPr="009977D8" w:rsidDel="001608D9">
                <w:rPr>
                  <w:rStyle w:val="ZMODIFY"/>
                  <w:lang w:val="it-IT"/>
                </w:rPr>
                <w:delText>2</w:delText>
              </w:r>
              <w:r w:rsidDel="001608D9">
                <w:rPr>
                  <w:rStyle w:val="ZMODIFY"/>
                  <w:lang w:val="it-IT"/>
                </w:rPr>
                <w:delText>5</w:delText>
              </w:r>
            </w:del>
            <w:ins w:id="3" w:author="Thierry B" w:date="2013-05-08T11:00:00Z">
              <w:r w:rsidRPr="009977D8">
                <w:rPr>
                  <w:rStyle w:val="ZMODIFY"/>
                  <w:lang w:val="it-IT"/>
                </w:rPr>
                <w:t>20130</w:t>
              </w:r>
              <w:r>
                <w:rPr>
                  <w:rStyle w:val="ZMODIFY"/>
                  <w:lang w:val="it-IT"/>
                </w:rPr>
                <w:t>4</w:t>
              </w:r>
              <w:r w:rsidRPr="009977D8">
                <w:rPr>
                  <w:rStyle w:val="ZMODIFY"/>
                  <w:lang w:val="it-IT"/>
                </w:rPr>
                <w:t>2</w:t>
              </w:r>
              <w:r>
                <w:rPr>
                  <w:rStyle w:val="ZMODIFY"/>
                  <w:lang w:val="it-IT"/>
                </w:rPr>
                <w:t>5</w:t>
              </w:r>
            </w:ins>
            <w:r w:rsidRPr="009977D8">
              <w:rPr>
                <w:rStyle w:val="ZMODIFY"/>
                <w:lang w:val="it-IT"/>
              </w:rPr>
              <w:t>-D</w:t>
            </w:r>
          </w:p>
        </w:tc>
      </w:tr>
      <w:tr w:rsidR="00596C52" w:rsidRPr="00596C52">
        <w:trPr>
          <w:gridBefore w:val="1"/>
          <w:wBefore w:w="1793" w:type="dxa"/>
          <w:cantSplit/>
          <w:trHeight w:val="1410"/>
          <w:jc w:val="center"/>
        </w:trPr>
        <w:tc>
          <w:tcPr>
            <w:tcW w:w="8286" w:type="dxa"/>
            <w:gridSpan w:val="3"/>
            <w:vAlign w:val="center"/>
          </w:tcPr>
          <w:p w:rsidR="00596C52" w:rsidRPr="009977D8" w:rsidRDefault="00596C52">
            <w:pPr>
              <w:pStyle w:val="ZCOVER"/>
              <w:rPr>
                <w:rStyle w:val="ZDONTMODIFY"/>
                <w:lang w:val="it-IT"/>
              </w:rPr>
            </w:pPr>
          </w:p>
        </w:tc>
        <w:tc>
          <w:tcPr>
            <w:tcW w:w="1805" w:type="dxa"/>
            <w:vAlign w:val="center"/>
          </w:tcPr>
          <w:p w:rsidR="00596C52" w:rsidRPr="009977D8" w:rsidRDefault="00596C52">
            <w:pPr>
              <w:pStyle w:val="ZCOVER"/>
              <w:rPr>
                <w:rStyle w:val="ZDONTMODIFY"/>
                <w:lang w:val="it-IT"/>
              </w:rPr>
            </w:pPr>
          </w:p>
        </w:tc>
      </w:tr>
      <w:tr w:rsidR="00596C52" w:rsidRPr="00596C52">
        <w:trPr>
          <w:gridBefore w:val="1"/>
          <w:wBefore w:w="1793" w:type="dxa"/>
          <w:cantSplit/>
          <w:trHeight w:val="1997"/>
          <w:jc w:val="center"/>
        </w:trPr>
        <w:tc>
          <w:tcPr>
            <w:tcW w:w="10091" w:type="dxa"/>
            <w:gridSpan w:val="4"/>
            <w:vAlign w:val="bottom"/>
          </w:tcPr>
          <w:p w:rsidR="00596C52" w:rsidRPr="009977D8" w:rsidRDefault="00596C52">
            <w:pPr>
              <w:pStyle w:val="ZCOVER"/>
              <w:rPr>
                <w:lang w:val="it-IT"/>
              </w:rPr>
            </w:pPr>
          </w:p>
        </w:tc>
      </w:tr>
      <w:tr w:rsidR="00596C52" w:rsidRPr="00596C52">
        <w:trPr>
          <w:gridBefore w:val="1"/>
          <w:wBefore w:w="1793" w:type="dxa"/>
          <w:cantSplit/>
          <w:trHeight w:val="890"/>
          <w:jc w:val="center"/>
        </w:trPr>
        <w:tc>
          <w:tcPr>
            <w:tcW w:w="3336" w:type="dxa"/>
            <w:gridSpan w:val="2"/>
            <w:vAlign w:val="center"/>
          </w:tcPr>
          <w:p w:rsidR="00596C52" w:rsidRPr="009977D8" w:rsidRDefault="00596C52">
            <w:pPr>
              <w:pStyle w:val="Approval"/>
              <w:tabs>
                <w:tab w:val="left" w:pos="2704"/>
              </w:tabs>
              <w:jc w:val="left"/>
              <w:rPr>
                <w:lang w:val="it-IT"/>
              </w:rPr>
            </w:pPr>
          </w:p>
        </w:tc>
        <w:tc>
          <w:tcPr>
            <w:tcW w:w="6755" w:type="dxa"/>
            <w:gridSpan w:val="2"/>
            <w:vAlign w:val="center"/>
          </w:tcPr>
          <w:p w:rsidR="00596C52" w:rsidRPr="009977D8" w:rsidRDefault="00596C52">
            <w:pPr>
              <w:pStyle w:val="ZCOVER"/>
              <w:rPr>
                <w:lang w:val="it-IT"/>
              </w:rPr>
            </w:pPr>
          </w:p>
        </w:tc>
      </w:tr>
    </w:tbl>
    <w:p w:rsidR="00596C52" w:rsidRPr="009E69E4" w:rsidRDefault="00596C52">
      <w:r w:rsidRPr="009E69E4">
        <w:t xml:space="preserve">Use of this document is subject to all of the terms and conditions of the Use Agreement located at </w:t>
      </w:r>
      <w:hyperlink r:id="rId8" w:history="1">
        <w:r w:rsidRPr="009E69E4">
          <w:rPr>
            <w:rStyle w:val="Hyperlink"/>
          </w:rPr>
          <w:t>http://www.openmobilealliance.org/UseAgreement.html</w:t>
        </w:r>
      </w:hyperlink>
      <w:r w:rsidRPr="009E69E4">
        <w:t>.</w:t>
      </w:r>
    </w:p>
    <w:p w:rsidR="00596C52" w:rsidRPr="009E69E4" w:rsidRDefault="00596C52">
      <w:r w:rsidRPr="009E69E4">
        <w:t>Unless this document is clearly designated as an approved specification, this document is a work in process, is not an approved Open Mobile Alliance™ specification, and is subject to revision or removal without notice.</w:t>
      </w:r>
    </w:p>
    <w:p w:rsidR="00596C52" w:rsidRPr="009E69E4" w:rsidRDefault="00596C52">
      <w:r w:rsidRPr="009E69E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96C52" w:rsidRPr="009E69E4" w:rsidRDefault="00596C52">
      <w:r w:rsidRPr="009E69E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E69E4">
          <w:rPr>
            <w:rStyle w:val="Hyperlink"/>
          </w:rPr>
          <w:t>http://www.openmobilealliance.org/ipr.html</w:t>
        </w:r>
      </w:hyperlink>
      <w:r w:rsidRPr="009E69E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96C52" w:rsidRPr="009E69E4" w:rsidRDefault="00596C52">
      <w:r w:rsidRPr="009E69E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96C52" w:rsidRPr="009E69E4" w:rsidRDefault="00596C52">
      <w:r w:rsidRPr="009E69E4">
        <w:t xml:space="preserve">THE OPEN MOBILE </w:t>
      </w:r>
      <w:smartTag w:uri="urn:schemas-microsoft-com:office:smarttags" w:element="City">
        <w:smartTag w:uri="urn:schemas-microsoft-com:office:smarttags" w:element="place">
          <w:r w:rsidRPr="009E69E4">
            <w:t>ALLIANCE</w:t>
          </w:r>
        </w:smartTag>
      </w:smartTag>
      <w:r w:rsidRPr="009E69E4">
        <w:t xml:space="preserve"> IS NOT LIABLE FOR AND HEREBY DISCLAIMS ANY DIRECT, INDIRECT, PUNITIVE, SPECIAL, INCIDENTAL, CONSEQUENTIAL, OR EXEMPLARY DAMAGES ARISING OUT OF OR IN CONNECTION WITH THE USE OF DOCUMENTS AND THE INFORMATION CONTAINED IN THE DOCUMENTS.</w:t>
      </w:r>
    </w:p>
    <w:p w:rsidR="00596C52" w:rsidRPr="009E69E4" w:rsidRDefault="00596C52">
      <w:r w:rsidRPr="009E69E4">
        <w:t>© 2013 Open Mobile Alliance Ltd.  All Rights Reserved.</w:t>
      </w:r>
      <w:r w:rsidRPr="009E69E4">
        <w:br/>
        <w:t>Used with the permission of the Open Mobile Alliance Ltd. under the terms set forth above.</w:t>
      </w:r>
    </w:p>
    <w:p w:rsidR="00596C52" w:rsidRPr="009E69E4" w:rsidRDefault="00596C52">
      <w:pPr>
        <w:pStyle w:val="TOChead"/>
        <w:keepNext/>
      </w:pPr>
      <w:r w:rsidRPr="009E69E4">
        <w:br w:type="page"/>
        <w:t>Contents</w:t>
      </w:r>
    </w:p>
    <w:p w:rsidR="00596C52" w:rsidRDefault="00596C52">
      <w:pPr>
        <w:pStyle w:val="TOC1"/>
        <w:numPr>
          <w:ins w:id="4" w:author="Thierry B" w:date="2013-05-08T11:03:00Z"/>
        </w:numPr>
        <w:tabs>
          <w:tab w:val="left" w:pos="400"/>
          <w:tab w:val="right" w:leader="dot" w:pos="10070"/>
        </w:tabs>
        <w:rPr>
          <w:ins w:id="5" w:author="Thierry B" w:date="2013-05-08T11:03:00Z"/>
          <w:rFonts w:eastAsia="MS Mincho"/>
          <w:b w:val="0"/>
          <w:caps w:val="0"/>
          <w:noProof/>
          <w:sz w:val="24"/>
          <w:szCs w:val="24"/>
          <w:lang w:val="de-DE" w:eastAsia="ja-JP"/>
        </w:rPr>
      </w:pPr>
      <w:r w:rsidRPr="009E69E4">
        <w:fldChar w:fldCharType="begin"/>
      </w:r>
      <w:r w:rsidRPr="009E69E4">
        <w:instrText xml:space="preserve"> TOC \o "1-3" \h \z </w:instrText>
      </w:r>
      <w:r w:rsidRPr="009E69E4">
        <w:fldChar w:fldCharType="separate"/>
      </w:r>
      <w:ins w:id="6"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"_Toc355774337"</w:instrText>
        </w:r>
        <w:r w:rsidRPr="009A7355">
          <w:rPr>
            <w:rStyle w:val="Hyperlink"/>
            <w:noProof/>
          </w:rPr>
          <w:instrText xml:space="preserve"> </w:instrText>
        </w:r>
      </w:ins>
      <w:r w:rsidRPr="001608D9">
        <w:rPr>
          <w:noProof/>
          <w:color w:val="0000FF"/>
          <w:u w:val="single"/>
        </w:rPr>
      </w:r>
      <w:ins w:id="7" w:author="Thierry B" w:date="2013-05-08T11:03:00Z">
        <w:r w:rsidRPr="009A7355">
          <w:rPr>
            <w:rStyle w:val="Hyperlink"/>
            <w:noProof/>
          </w:rPr>
          <w:fldChar w:fldCharType="separate"/>
        </w:r>
        <w:r w:rsidRPr="009A7355">
          <w:rPr>
            <w:rStyle w:val="Hyperlink"/>
            <w:noProof/>
          </w:rPr>
          <w:t>1.</w:t>
        </w:r>
        <w:r>
          <w:rPr>
            <w:rFonts w:eastAsia="MS Mincho"/>
            <w:b w:val="0"/>
            <w:caps w:val="0"/>
            <w:noProof/>
            <w:sz w:val="24"/>
            <w:szCs w:val="24"/>
            <w:lang w:val="de-DE" w:eastAsia="ja-JP"/>
          </w:rPr>
          <w:tab/>
        </w:r>
        <w:r w:rsidRPr="009A7355">
          <w:rPr>
            <w:rStyle w:val="Hyperlink"/>
            <w:noProof/>
          </w:rPr>
          <w:t>Scope (Informative)</w:t>
        </w:r>
        <w:r>
          <w:rPr>
            <w:noProof/>
            <w:webHidden/>
          </w:rPr>
          <w:tab/>
        </w:r>
        <w:r>
          <w:rPr>
            <w:noProof/>
            <w:webHidden/>
          </w:rPr>
          <w:fldChar w:fldCharType="begin"/>
        </w:r>
        <w:r>
          <w:rPr>
            <w:noProof/>
            <w:webHidden/>
          </w:rPr>
          <w:instrText xml:space="preserve"> PAGEREF _Toc355774337 \h </w:instrText>
        </w:r>
      </w:ins>
      <w:r>
        <w:rPr>
          <w:noProof/>
        </w:rPr>
      </w:r>
      <w:ins w:id="8" w:author="Thierry B" w:date="2013-05-08T11:03:00Z">
        <w:r>
          <w:rPr>
            <w:noProof/>
            <w:webHidden/>
          </w:rPr>
          <w:fldChar w:fldCharType="separate"/>
        </w:r>
        <w:r>
          <w:rPr>
            <w:noProof/>
            <w:webHidden/>
          </w:rPr>
          <w:t>5</w:t>
        </w:r>
        <w:r>
          <w:rPr>
            <w:noProof/>
            <w:webHidden/>
          </w:rPr>
          <w:fldChar w:fldCharType="end"/>
        </w:r>
        <w:r w:rsidRPr="009A7355">
          <w:rPr>
            <w:rStyle w:val="Hyperlink"/>
            <w:noProof/>
          </w:rPr>
          <w:fldChar w:fldCharType="end"/>
        </w:r>
      </w:ins>
    </w:p>
    <w:p w:rsidR="00596C52" w:rsidRDefault="00596C52">
      <w:pPr>
        <w:pStyle w:val="TOC1"/>
        <w:numPr>
          <w:ins w:id="9" w:author="Thierry B" w:date="2013-05-08T11:03:00Z"/>
        </w:numPr>
        <w:tabs>
          <w:tab w:val="left" w:pos="400"/>
          <w:tab w:val="right" w:leader="dot" w:pos="10070"/>
        </w:tabs>
        <w:rPr>
          <w:ins w:id="10" w:author="Thierry B" w:date="2013-05-08T11:03:00Z"/>
          <w:rFonts w:eastAsia="MS Mincho"/>
          <w:b w:val="0"/>
          <w:caps w:val="0"/>
          <w:noProof/>
          <w:sz w:val="24"/>
          <w:szCs w:val="24"/>
          <w:lang w:val="de-DE" w:eastAsia="ja-JP"/>
        </w:rPr>
      </w:pPr>
      <w:ins w:id="11"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"_Toc355774338"</w:instrText>
        </w:r>
        <w:r w:rsidRPr="009A7355">
          <w:rPr>
            <w:rStyle w:val="Hyperlink"/>
            <w:noProof/>
          </w:rPr>
          <w:instrText xml:space="preserve"> </w:instrText>
        </w:r>
      </w:ins>
      <w:r w:rsidRPr="001608D9">
        <w:rPr>
          <w:noProof/>
          <w:color w:val="0000FF"/>
          <w:u w:val="single"/>
        </w:rPr>
      </w:r>
      <w:ins w:id="12" w:author="Thierry B" w:date="2013-05-08T11:03:00Z">
        <w:r w:rsidRPr="009A7355">
          <w:rPr>
            <w:rStyle w:val="Hyperlink"/>
            <w:noProof/>
          </w:rPr>
          <w:fldChar w:fldCharType="separate"/>
        </w:r>
        <w:r w:rsidRPr="009A7355">
          <w:rPr>
            <w:rStyle w:val="Hyperlink"/>
            <w:noProof/>
            <w:lang w:eastAsia="zh-CN"/>
          </w:rPr>
          <w:t>2.</w:t>
        </w:r>
        <w:r>
          <w:rPr>
            <w:rFonts w:eastAsia="MS Mincho"/>
            <w:b w:val="0"/>
            <w:caps w:val="0"/>
            <w:noProof/>
            <w:sz w:val="24"/>
            <w:szCs w:val="24"/>
            <w:lang w:val="de-DE" w:eastAsia="ja-JP"/>
          </w:rPr>
          <w:tab/>
        </w:r>
        <w:r w:rsidRPr="009A7355">
          <w:rPr>
            <w:rStyle w:val="Hyperlink"/>
            <w:noProof/>
          </w:rPr>
          <w:t>References</w:t>
        </w:r>
        <w:r>
          <w:rPr>
            <w:noProof/>
            <w:webHidden/>
          </w:rPr>
          <w:tab/>
        </w:r>
        <w:r>
          <w:rPr>
            <w:noProof/>
            <w:webHidden/>
          </w:rPr>
          <w:fldChar w:fldCharType="begin"/>
        </w:r>
        <w:r>
          <w:rPr>
            <w:noProof/>
            <w:webHidden/>
          </w:rPr>
          <w:instrText xml:space="preserve"> PAGEREF _Toc355774338 \h </w:instrText>
        </w:r>
      </w:ins>
      <w:r>
        <w:rPr>
          <w:noProof/>
        </w:rPr>
      </w:r>
      <w:ins w:id="13" w:author="Thierry B" w:date="2013-05-08T11:03:00Z">
        <w:r>
          <w:rPr>
            <w:noProof/>
            <w:webHidden/>
          </w:rPr>
          <w:fldChar w:fldCharType="separate"/>
        </w:r>
        <w:r>
          <w:rPr>
            <w:noProof/>
            <w:webHidden/>
          </w:rPr>
          <w:t>6</w:t>
        </w:r>
        <w:r>
          <w:rPr>
            <w:noProof/>
            <w:webHidden/>
          </w:rPr>
          <w:fldChar w:fldCharType="end"/>
        </w:r>
        <w:r w:rsidRPr="009A7355">
          <w:rPr>
            <w:rStyle w:val="Hyperlink"/>
            <w:noProof/>
          </w:rPr>
          <w:fldChar w:fldCharType="end"/>
        </w:r>
      </w:ins>
    </w:p>
    <w:p w:rsidR="00596C52" w:rsidRDefault="00596C52">
      <w:pPr>
        <w:pStyle w:val="TOC2"/>
        <w:numPr>
          <w:ins w:id="14" w:author="Thierry B" w:date="2013-05-08T11:03:00Z"/>
        </w:numPr>
        <w:tabs>
          <w:tab w:val="left" w:pos="800"/>
          <w:tab w:val="right" w:leader="dot" w:pos="10070"/>
        </w:tabs>
        <w:rPr>
          <w:ins w:id="15" w:author="Thierry B" w:date="2013-05-08T11:03:00Z"/>
          <w:rFonts w:eastAsia="MS Mincho"/>
          <w:b w:val="0"/>
          <w:smallCaps w:val="0"/>
          <w:noProof/>
          <w:sz w:val="24"/>
          <w:szCs w:val="24"/>
          <w:lang w:val="de-DE" w:eastAsia="ja-JP"/>
        </w:rPr>
      </w:pPr>
      <w:ins w:id="16"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"_Toc355774339"</w:instrText>
        </w:r>
        <w:r w:rsidRPr="009A7355">
          <w:rPr>
            <w:rStyle w:val="Hyperlink"/>
            <w:noProof/>
          </w:rPr>
          <w:instrText xml:space="preserve"> </w:instrText>
        </w:r>
      </w:ins>
      <w:r w:rsidRPr="001608D9">
        <w:rPr>
          <w:noProof/>
          <w:color w:val="0000FF"/>
          <w:u w:val="single"/>
        </w:rPr>
      </w:r>
      <w:ins w:id="17" w:author="Thierry B" w:date="2013-05-08T11:03:00Z">
        <w:r w:rsidRPr="009A7355">
          <w:rPr>
            <w:rStyle w:val="Hyperlink"/>
            <w:noProof/>
          </w:rPr>
          <w:fldChar w:fldCharType="separate"/>
        </w:r>
        <w:r w:rsidRPr="009A7355">
          <w:rPr>
            <w:rStyle w:val="Hyperlink"/>
            <w:noProof/>
          </w:rPr>
          <w:t>2.1</w:t>
        </w:r>
        <w:r>
          <w:rPr>
            <w:rFonts w:eastAsia="MS Mincho"/>
            <w:b w:val="0"/>
            <w:smallCaps w:val="0"/>
            <w:noProof/>
            <w:sz w:val="24"/>
            <w:szCs w:val="24"/>
            <w:lang w:val="de-DE" w:eastAsia="ja-JP"/>
          </w:rPr>
          <w:tab/>
        </w:r>
        <w:r w:rsidRPr="009A7355">
          <w:rPr>
            <w:rStyle w:val="Hyperlink"/>
            <w:noProof/>
          </w:rPr>
          <w:t>Normative References</w:t>
        </w:r>
        <w:r>
          <w:rPr>
            <w:noProof/>
            <w:webHidden/>
          </w:rPr>
          <w:tab/>
        </w:r>
        <w:r>
          <w:rPr>
            <w:noProof/>
            <w:webHidden/>
          </w:rPr>
          <w:fldChar w:fldCharType="begin"/>
        </w:r>
        <w:r>
          <w:rPr>
            <w:noProof/>
            <w:webHidden/>
          </w:rPr>
          <w:instrText xml:space="preserve"> PAGEREF _Toc355774339 \h </w:instrText>
        </w:r>
      </w:ins>
      <w:r>
        <w:rPr>
          <w:noProof/>
        </w:rPr>
      </w:r>
      <w:ins w:id="18" w:author="Thierry B" w:date="2013-05-08T11:03:00Z">
        <w:r>
          <w:rPr>
            <w:noProof/>
            <w:webHidden/>
          </w:rPr>
          <w:fldChar w:fldCharType="separate"/>
        </w:r>
        <w:r>
          <w:rPr>
            <w:noProof/>
            <w:webHidden/>
          </w:rPr>
          <w:t>6</w:t>
        </w:r>
        <w:r>
          <w:rPr>
            <w:noProof/>
            <w:webHidden/>
          </w:rPr>
          <w:fldChar w:fldCharType="end"/>
        </w:r>
        <w:r w:rsidRPr="009A7355">
          <w:rPr>
            <w:rStyle w:val="Hyperlink"/>
            <w:noProof/>
          </w:rPr>
          <w:fldChar w:fldCharType="end"/>
        </w:r>
      </w:ins>
    </w:p>
    <w:p w:rsidR="00596C52" w:rsidRDefault="00596C52">
      <w:pPr>
        <w:pStyle w:val="TOC2"/>
        <w:numPr>
          <w:ins w:id="19" w:author="Thierry B" w:date="2013-05-08T11:03:00Z"/>
        </w:numPr>
        <w:tabs>
          <w:tab w:val="left" w:pos="800"/>
          <w:tab w:val="right" w:leader="dot" w:pos="10070"/>
        </w:tabs>
        <w:rPr>
          <w:ins w:id="20" w:author="Thierry B" w:date="2013-05-08T11:03:00Z"/>
          <w:rFonts w:eastAsia="MS Mincho"/>
          <w:b w:val="0"/>
          <w:smallCaps w:val="0"/>
          <w:noProof/>
          <w:sz w:val="24"/>
          <w:szCs w:val="24"/>
          <w:lang w:val="de-DE" w:eastAsia="ja-JP"/>
        </w:rPr>
      </w:pPr>
      <w:ins w:id="21"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"_Toc355774340"</w:instrText>
        </w:r>
        <w:r w:rsidRPr="009A7355">
          <w:rPr>
            <w:rStyle w:val="Hyperlink"/>
            <w:noProof/>
          </w:rPr>
          <w:instrText xml:space="preserve"> </w:instrText>
        </w:r>
      </w:ins>
      <w:r w:rsidRPr="001608D9">
        <w:rPr>
          <w:noProof/>
          <w:color w:val="0000FF"/>
          <w:u w:val="single"/>
        </w:rPr>
      </w:r>
      <w:ins w:id="22" w:author="Thierry B" w:date="2013-05-08T11:03:00Z">
        <w:r w:rsidRPr="009A7355">
          <w:rPr>
            <w:rStyle w:val="Hyperlink"/>
            <w:noProof/>
          </w:rPr>
          <w:fldChar w:fldCharType="separate"/>
        </w:r>
        <w:r w:rsidRPr="009A7355">
          <w:rPr>
            <w:rStyle w:val="Hyperlink"/>
            <w:noProof/>
            <w:lang w:eastAsia="zh-CN"/>
          </w:rPr>
          <w:t>2.2</w:t>
        </w:r>
        <w:r>
          <w:rPr>
            <w:rFonts w:eastAsia="MS Mincho"/>
            <w:b w:val="0"/>
            <w:smallCaps w:val="0"/>
            <w:noProof/>
            <w:sz w:val="24"/>
            <w:szCs w:val="24"/>
            <w:lang w:val="de-DE" w:eastAsia="ja-JP"/>
          </w:rPr>
          <w:tab/>
        </w:r>
        <w:r w:rsidRPr="009A7355">
          <w:rPr>
            <w:rStyle w:val="Hyperlink"/>
            <w:noProof/>
          </w:rPr>
          <w:t>Informative References</w:t>
        </w:r>
        <w:r>
          <w:rPr>
            <w:noProof/>
            <w:webHidden/>
          </w:rPr>
          <w:tab/>
        </w:r>
        <w:r>
          <w:rPr>
            <w:noProof/>
            <w:webHidden/>
          </w:rPr>
          <w:fldChar w:fldCharType="begin"/>
        </w:r>
        <w:r>
          <w:rPr>
            <w:noProof/>
            <w:webHidden/>
          </w:rPr>
          <w:instrText xml:space="preserve"> PAGEREF _Toc355774340 \h </w:instrText>
        </w:r>
      </w:ins>
      <w:r>
        <w:rPr>
          <w:noProof/>
        </w:rPr>
      </w:r>
      <w:ins w:id="23" w:author="Thierry B" w:date="2013-05-08T11:03:00Z">
        <w:r>
          <w:rPr>
            <w:noProof/>
            <w:webHidden/>
          </w:rPr>
          <w:fldChar w:fldCharType="separate"/>
        </w:r>
        <w:r>
          <w:rPr>
            <w:noProof/>
            <w:webHidden/>
          </w:rPr>
          <w:t>6</w:t>
        </w:r>
        <w:r>
          <w:rPr>
            <w:noProof/>
            <w:webHidden/>
          </w:rPr>
          <w:fldChar w:fldCharType="end"/>
        </w:r>
        <w:r w:rsidRPr="009A7355">
          <w:rPr>
            <w:rStyle w:val="Hyperlink"/>
            <w:noProof/>
          </w:rPr>
          <w:fldChar w:fldCharType="end"/>
        </w:r>
      </w:ins>
    </w:p>
    <w:p w:rsidR="00596C52" w:rsidRDefault="00596C52">
      <w:pPr>
        <w:pStyle w:val="TOC1"/>
        <w:numPr>
          <w:ins w:id="24" w:author="Thierry B" w:date="2013-05-08T11:03:00Z"/>
        </w:numPr>
        <w:tabs>
          <w:tab w:val="left" w:pos="400"/>
          <w:tab w:val="right" w:leader="dot" w:pos="10070"/>
        </w:tabs>
        <w:rPr>
          <w:ins w:id="25" w:author="Thierry B" w:date="2013-05-08T11:03:00Z"/>
          <w:rFonts w:eastAsia="MS Mincho"/>
          <w:b w:val="0"/>
          <w:caps w:val="0"/>
          <w:noProof/>
          <w:sz w:val="24"/>
          <w:szCs w:val="24"/>
          <w:lang w:val="de-DE" w:eastAsia="ja-JP"/>
        </w:rPr>
      </w:pPr>
      <w:ins w:id="26"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"_Toc355774341"</w:instrText>
        </w:r>
        <w:r w:rsidRPr="009A7355">
          <w:rPr>
            <w:rStyle w:val="Hyperlink"/>
            <w:noProof/>
          </w:rPr>
          <w:instrText xml:space="preserve"> </w:instrText>
        </w:r>
      </w:ins>
      <w:r w:rsidRPr="001608D9">
        <w:rPr>
          <w:noProof/>
          <w:color w:val="0000FF"/>
          <w:u w:val="single"/>
        </w:rPr>
      </w:r>
      <w:ins w:id="27" w:author="Thierry B" w:date="2013-05-08T11:03:00Z">
        <w:r w:rsidRPr="009A7355">
          <w:rPr>
            <w:rStyle w:val="Hyperlink"/>
            <w:noProof/>
          </w:rPr>
          <w:fldChar w:fldCharType="separate"/>
        </w:r>
        <w:r w:rsidRPr="009A7355">
          <w:rPr>
            <w:rStyle w:val="Hyperlink"/>
            <w:noProof/>
          </w:rPr>
          <w:t>3.</w:t>
        </w:r>
        <w:r>
          <w:rPr>
            <w:rFonts w:eastAsia="MS Mincho"/>
            <w:b w:val="0"/>
            <w:caps w:val="0"/>
            <w:noProof/>
            <w:sz w:val="24"/>
            <w:szCs w:val="24"/>
            <w:lang w:val="de-DE" w:eastAsia="ja-JP"/>
          </w:rPr>
          <w:tab/>
        </w:r>
        <w:r w:rsidRPr="009A7355">
          <w:rPr>
            <w:rStyle w:val="Hyperlink"/>
            <w:noProof/>
          </w:rPr>
          <w:t>Terminology and Conventions</w:t>
        </w:r>
        <w:r>
          <w:rPr>
            <w:noProof/>
            <w:webHidden/>
          </w:rPr>
          <w:tab/>
        </w:r>
        <w:r>
          <w:rPr>
            <w:noProof/>
            <w:webHidden/>
          </w:rPr>
          <w:fldChar w:fldCharType="begin"/>
        </w:r>
        <w:r>
          <w:rPr>
            <w:noProof/>
            <w:webHidden/>
          </w:rPr>
          <w:instrText xml:space="preserve"> PAGEREF _Toc355774341 \h </w:instrText>
        </w:r>
      </w:ins>
      <w:r>
        <w:rPr>
          <w:noProof/>
        </w:rPr>
      </w:r>
      <w:ins w:id="28" w:author="Thierry B" w:date="2013-05-08T11:03:00Z">
        <w:r>
          <w:rPr>
            <w:noProof/>
            <w:webHidden/>
          </w:rPr>
          <w:fldChar w:fldCharType="separate"/>
        </w:r>
        <w:r>
          <w:rPr>
            <w:noProof/>
            <w:webHidden/>
          </w:rPr>
          <w:t>7</w:t>
        </w:r>
        <w:r>
          <w:rPr>
            <w:noProof/>
            <w:webHidden/>
          </w:rPr>
          <w:fldChar w:fldCharType="end"/>
        </w:r>
        <w:r w:rsidRPr="009A7355">
          <w:rPr>
            <w:rStyle w:val="Hyperlink"/>
            <w:noProof/>
          </w:rPr>
          <w:fldChar w:fldCharType="end"/>
        </w:r>
      </w:ins>
    </w:p>
    <w:p w:rsidR="00596C52" w:rsidRDefault="00596C52">
      <w:pPr>
        <w:pStyle w:val="TOC2"/>
        <w:numPr>
          <w:ins w:id="29" w:author="Thierry B" w:date="2013-05-08T11:03:00Z"/>
        </w:numPr>
        <w:tabs>
          <w:tab w:val="left" w:pos="800"/>
          <w:tab w:val="right" w:leader="dot" w:pos="10070"/>
        </w:tabs>
        <w:rPr>
          <w:ins w:id="30" w:author="Thierry B" w:date="2013-05-08T11:03:00Z"/>
          <w:rFonts w:eastAsia="MS Mincho"/>
          <w:b w:val="0"/>
          <w:smallCaps w:val="0"/>
          <w:noProof/>
          <w:sz w:val="24"/>
          <w:szCs w:val="24"/>
          <w:lang w:val="de-DE" w:eastAsia="ja-JP"/>
        </w:rPr>
      </w:pPr>
      <w:ins w:id="31"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"_Toc355774342"</w:instrText>
        </w:r>
        <w:r w:rsidRPr="009A7355">
          <w:rPr>
            <w:rStyle w:val="Hyperlink"/>
            <w:noProof/>
          </w:rPr>
          <w:instrText xml:space="preserve"> </w:instrText>
        </w:r>
      </w:ins>
      <w:r w:rsidRPr="001608D9">
        <w:rPr>
          <w:noProof/>
          <w:color w:val="0000FF"/>
          <w:u w:val="single"/>
        </w:rPr>
      </w:r>
      <w:ins w:id="32" w:author="Thierry B" w:date="2013-05-08T11:03:00Z">
        <w:r w:rsidRPr="009A7355">
          <w:rPr>
            <w:rStyle w:val="Hyperlink"/>
            <w:noProof/>
          </w:rPr>
          <w:fldChar w:fldCharType="separate"/>
        </w:r>
        <w:r w:rsidRPr="009A7355">
          <w:rPr>
            <w:rStyle w:val="Hyperlink"/>
            <w:noProof/>
          </w:rPr>
          <w:t>3.1</w:t>
        </w:r>
        <w:r>
          <w:rPr>
            <w:rFonts w:eastAsia="MS Mincho"/>
            <w:b w:val="0"/>
            <w:smallCaps w:val="0"/>
            <w:noProof/>
            <w:sz w:val="24"/>
            <w:szCs w:val="24"/>
            <w:lang w:val="de-DE" w:eastAsia="ja-JP"/>
          </w:rPr>
          <w:tab/>
        </w:r>
        <w:r w:rsidRPr="009A7355">
          <w:rPr>
            <w:rStyle w:val="Hyperlink"/>
            <w:noProof/>
          </w:rPr>
          <w:t>Conventions</w:t>
        </w:r>
        <w:r>
          <w:rPr>
            <w:noProof/>
            <w:webHidden/>
          </w:rPr>
          <w:tab/>
        </w:r>
        <w:r>
          <w:rPr>
            <w:noProof/>
            <w:webHidden/>
          </w:rPr>
          <w:fldChar w:fldCharType="begin"/>
        </w:r>
        <w:r>
          <w:rPr>
            <w:noProof/>
            <w:webHidden/>
          </w:rPr>
          <w:instrText xml:space="preserve"> PAGEREF _Toc355774342 \h </w:instrText>
        </w:r>
      </w:ins>
      <w:r>
        <w:rPr>
          <w:noProof/>
        </w:rPr>
      </w:r>
      <w:ins w:id="33" w:author="Thierry B" w:date="2013-05-08T11:03:00Z">
        <w:r>
          <w:rPr>
            <w:noProof/>
            <w:webHidden/>
          </w:rPr>
          <w:fldChar w:fldCharType="separate"/>
        </w:r>
        <w:r>
          <w:rPr>
            <w:noProof/>
            <w:webHidden/>
          </w:rPr>
          <w:t>7</w:t>
        </w:r>
        <w:r>
          <w:rPr>
            <w:noProof/>
            <w:webHidden/>
          </w:rPr>
          <w:fldChar w:fldCharType="end"/>
        </w:r>
        <w:r w:rsidRPr="009A7355">
          <w:rPr>
            <w:rStyle w:val="Hyperlink"/>
            <w:noProof/>
          </w:rPr>
          <w:fldChar w:fldCharType="end"/>
        </w:r>
      </w:ins>
    </w:p>
    <w:p w:rsidR="00596C52" w:rsidRDefault="00596C52">
      <w:pPr>
        <w:pStyle w:val="TOC2"/>
        <w:numPr>
          <w:ins w:id="34" w:author="Thierry B" w:date="2013-05-08T11:03:00Z"/>
        </w:numPr>
        <w:tabs>
          <w:tab w:val="left" w:pos="800"/>
          <w:tab w:val="right" w:leader="dot" w:pos="10070"/>
        </w:tabs>
        <w:rPr>
          <w:ins w:id="35" w:author="Thierry B" w:date="2013-05-08T11:03:00Z"/>
          <w:rFonts w:eastAsia="MS Mincho"/>
          <w:b w:val="0"/>
          <w:smallCaps w:val="0"/>
          <w:noProof/>
          <w:sz w:val="24"/>
          <w:szCs w:val="24"/>
          <w:lang w:val="de-DE" w:eastAsia="ja-JP"/>
        </w:rPr>
      </w:pPr>
      <w:ins w:id="36"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"_Toc355774343"</w:instrText>
        </w:r>
        <w:r w:rsidRPr="009A7355">
          <w:rPr>
            <w:rStyle w:val="Hyperlink"/>
            <w:noProof/>
          </w:rPr>
          <w:instrText xml:space="preserve"> </w:instrText>
        </w:r>
      </w:ins>
      <w:r w:rsidRPr="001608D9">
        <w:rPr>
          <w:noProof/>
          <w:color w:val="0000FF"/>
          <w:u w:val="single"/>
        </w:rPr>
      </w:r>
      <w:ins w:id="37" w:author="Thierry B" w:date="2013-05-08T11:03:00Z">
        <w:r w:rsidRPr="009A7355">
          <w:rPr>
            <w:rStyle w:val="Hyperlink"/>
            <w:noProof/>
          </w:rPr>
          <w:fldChar w:fldCharType="separate"/>
        </w:r>
        <w:r w:rsidRPr="009A7355">
          <w:rPr>
            <w:rStyle w:val="Hyperlink"/>
            <w:noProof/>
          </w:rPr>
          <w:t>3.2</w:t>
        </w:r>
        <w:r>
          <w:rPr>
            <w:rFonts w:eastAsia="MS Mincho"/>
            <w:b w:val="0"/>
            <w:smallCaps w:val="0"/>
            <w:noProof/>
            <w:sz w:val="24"/>
            <w:szCs w:val="24"/>
            <w:lang w:val="de-DE" w:eastAsia="ja-JP"/>
          </w:rPr>
          <w:tab/>
        </w:r>
        <w:r w:rsidRPr="009A7355">
          <w:rPr>
            <w:rStyle w:val="Hyperlink"/>
            <w:noProof/>
          </w:rPr>
          <w:t>Definitions</w:t>
        </w:r>
        <w:r>
          <w:rPr>
            <w:noProof/>
            <w:webHidden/>
          </w:rPr>
          <w:tab/>
        </w:r>
        <w:r>
          <w:rPr>
            <w:noProof/>
            <w:webHidden/>
          </w:rPr>
          <w:fldChar w:fldCharType="begin"/>
        </w:r>
        <w:r>
          <w:rPr>
            <w:noProof/>
            <w:webHidden/>
          </w:rPr>
          <w:instrText xml:space="preserve"> PAGEREF _Toc355774343 \h </w:instrText>
        </w:r>
      </w:ins>
      <w:r>
        <w:rPr>
          <w:noProof/>
        </w:rPr>
      </w:r>
      <w:ins w:id="38" w:author="Thierry B" w:date="2013-05-08T11:03:00Z">
        <w:r>
          <w:rPr>
            <w:noProof/>
            <w:webHidden/>
          </w:rPr>
          <w:fldChar w:fldCharType="separate"/>
        </w:r>
        <w:r>
          <w:rPr>
            <w:noProof/>
            <w:webHidden/>
          </w:rPr>
          <w:t>7</w:t>
        </w:r>
        <w:r>
          <w:rPr>
            <w:noProof/>
            <w:webHidden/>
          </w:rPr>
          <w:fldChar w:fldCharType="end"/>
        </w:r>
        <w:r w:rsidRPr="009A7355">
          <w:rPr>
            <w:rStyle w:val="Hyperlink"/>
            <w:noProof/>
          </w:rPr>
          <w:fldChar w:fldCharType="end"/>
        </w:r>
      </w:ins>
    </w:p>
    <w:p w:rsidR="00596C52" w:rsidRDefault="00596C52">
      <w:pPr>
        <w:pStyle w:val="TOC2"/>
        <w:numPr>
          <w:ins w:id="39" w:author="Thierry B" w:date="2013-05-08T11:03:00Z"/>
        </w:numPr>
        <w:tabs>
          <w:tab w:val="left" w:pos="800"/>
          <w:tab w:val="right" w:leader="dot" w:pos="10070"/>
        </w:tabs>
        <w:rPr>
          <w:ins w:id="40" w:author="Thierry B" w:date="2013-05-08T11:03:00Z"/>
          <w:rFonts w:eastAsia="MS Mincho"/>
          <w:b w:val="0"/>
          <w:smallCaps w:val="0"/>
          <w:noProof/>
          <w:sz w:val="24"/>
          <w:szCs w:val="24"/>
          <w:lang w:val="de-DE" w:eastAsia="ja-JP"/>
        </w:rPr>
      </w:pPr>
      <w:ins w:id="41"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"_Toc355774344"</w:instrText>
        </w:r>
        <w:r w:rsidRPr="009A7355">
          <w:rPr>
            <w:rStyle w:val="Hyperlink"/>
            <w:noProof/>
          </w:rPr>
          <w:instrText xml:space="preserve"> </w:instrText>
        </w:r>
      </w:ins>
      <w:r w:rsidRPr="001608D9">
        <w:rPr>
          <w:noProof/>
          <w:color w:val="0000FF"/>
          <w:u w:val="single"/>
        </w:rPr>
      </w:r>
      <w:ins w:id="42" w:author="Thierry B" w:date="2013-05-08T11:03:00Z">
        <w:r w:rsidRPr="009A7355">
          <w:rPr>
            <w:rStyle w:val="Hyperlink"/>
            <w:noProof/>
          </w:rPr>
          <w:fldChar w:fldCharType="separate"/>
        </w:r>
        <w:r w:rsidRPr="009A7355">
          <w:rPr>
            <w:rStyle w:val="Hyperlink"/>
            <w:noProof/>
            <w:lang w:eastAsia="zh-CN"/>
          </w:rPr>
          <w:t>3.3</w:t>
        </w:r>
        <w:r>
          <w:rPr>
            <w:rFonts w:eastAsia="MS Mincho"/>
            <w:b w:val="0"/>
            <w:smallCaps w:val="0"/>
            <w:noProof/>
            <w:sz w:val="24"/>
            <w:szCs w:val="24"/>
            <w:lang w:val="de-DE" w:eastAsia="ja-JP"/>
          </w:rPr>
          <w:tab/>
        </w:r>
        <w:r w:rsidRPr="009A7355">
          <w:rPr>
            <w:rStyle w:val="Hyperlink"/>
            <w:noProof/>
          </w:rPr>
          <w:t>Abbreviations</w:t>
        </w:r>
        <w:r>
          <w:rPr>
            <w:noProof/>
            <w:webHidden/>
          </w:rPr>
          <w:tab/>
        </w:r>
        <w:r>
          <w:rPr>
            <w:noProof/>
            <w:webHidden/>
          </w:rPr>
          <w:fldChar w:fldCharType="begin"/>
        </w:r>
        <w:r>
          <w:rPr>
            <w:noProof/>
            <w:webHidden/>
          </w:rPr>
          <w:instrText xml:space="preserve"> PAGEREF _Toc355774344 \h </w:instrText>
        </w:r>
      </w:ins>
      <w:r>
        <w:rPr>
          <w:noProof/>
        </w:rPr>
      </w:r>
      <w:ins w:id="43" w:author="Thierry B" w:date="2013-05-08T11:03:00Z">
        <w:r>
          <w:rPr>
            <w:noProof/>
            <w:webHidden/>
          </w:rPr>
          <w:fldChar w:fldCharType="separate"/>
        </w:r>
        <w:r>
          <w:rPr>
            <w:noProof/>
            <w:webHidden/>
          </w:rPr>
          <w:t>7</w:t>
        </w:r>
        <w:r>
          <w:rPr>
            <w:noProof/>
            <w:webHidden/>
          </w:rPr>
          <w:fldChar w:fldCharType="end"/>
        </w:r>
        <w:r w:rsidRPr="009A7355">
          <w:rPr>
            <w:rStyle w:val="Hyperlink"/>
            <w:noProof/>
          </w:rPr>
          <w:fldChar w:fldCharType="end"/>
        </w:r>
      </w:ins>
    </w:p>
    <w:p w:rsidR="00596C52" w:rsidRDefault="00596C52">
      <w:pPr>
        <w:pStyle w:val="TOC1"/>
        <w:numPr>
          <w:ins w:id="44" w:author="Thierry B" w:date="2013-05-08T11:03:00Z"/>
        </w:numPr>
        <w:tabs>
          <w:tab w:val="left" w:pos="400"/>
          <w:tab w:val="right" w:leader="dot" w:pos="10070"/>
        </w:tabs>
        <w:rPr>
          <w:ins w:id="45" w:author="Thierry B" w:date="2013-05-08T11:03:00Z"/>
          <w:rFonts w:eastAsia="MS Mincho"/>
          <w:b w:val="0"/>
          <w:caps w:val="0"/>
          <w:noProof/>
          <w:sz w:val="24"/>
          <w:szCs w:val="24"/>
          <w:lang w:val="de-DE" w:eastAsia="ja-JP"/>
        </w:rPr>
      </w:pPr>
      <w:ins w:id="46"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"_Toc355774345"</w:instrText>
        </w:r>
        <w:r w:rsidRPr="009A7355">
          <w:rPr>
            <w:rStyle w:val="Hyperlink"/>
            <w:noProof/>
          </w:rPr>
          <w:instrText xml:space="preserve"> </w:instrText>
        </w:r>
      </w:ins>
      <w:r w:rsidRPr="001608D9">
        <w:rPr>
          <w:noProof/>
          <w:color w:val="0000FF"/>
          <w:u w:val="single"/>
        </w:rPr>
      </w:r>
      <w:ins w:id="47" w:author="Thierry B" w:date="2013-05-08T11:03:00Z">
        <w:r w:rsidRPr="009A7355">
          <w:rPr>
            <w:rStyle w:val="Hyperlink"/>
            <w:noProof/>
          </w:rPr>
          <w:fldChar w:fldCharType="separate"/>
        </w:r>
        <w:r w:rsidRPr="009A7355">
          <w:rPr>
            <w:rStyle w:val="Hyperlink"/>
            <w:noProof/>
          </w:rPr>
          <w:t>4.</w:t>
        </w:r>
        <w:r>
          <w:rPr>
            <w:rFonts w:eastAsia="MS Mincho"/>
            <w:b w:val="0"/>
            <w:caps w:val="0"/>
            <w:noProof/>
            <w:sz w:val="24"/>
            <w:szCs w:val="24"/>
            <w:lang w:val="de-DE" w:eastAsia="ja-JP"/>
          </w:rPr>
          <w:tab/>
        </w:r>
        <w:r w:rsidRPr="009A7355">
          <w:rPr>
            <w:rStyle w:val="Hyperlink"/>
            <w:noProof/>
          </w:rPr>
          <w:t>Introduction (Informative)</w:t>
        </w:r>
        <w:r>
          <w:rPr>
            <w:noProof/>
            <w:webHidden/>
          </w:rPr>
          <w:tab/>
        </w:r>
        <w:r>
          <w:rPr>
            <w:noProof/>
            <w:webHidden/>
          </w:rPr>
          <w:fldChar w:fldCharType="begin"/>
        </w:r>
        <w:r>
          <w:rPr>
            <w:noProof/>
            <w:webHidden/>
          </w:rPr>
          <w:instrText xml:space="preserve"> PAGEREF _Toc355774345 \h </w:instrText>
        </w:r>
      </w:ins>
      <w:r>
        <w:rPr>
          <w:noProof/>
        </w:rPr>
      </w:r>
      <w:ins w:id="48" w:author="Thierry B" w:date="2013-05-08T11:03:00Z">
        <w:r>
          <w:rPr>
            <w:noProof/>
            <w:webHidden/>
          </w:rPr>
          <w:fldChar w:fldCharType="separate"/>
        </w:r>
        <w:r>
          <w:rPr>
            <w:noProof/>
            <w:webHidden/>
          </w:rPr>
          <w:t>9</w:t>
        </w:r>
        <w:r>
          <w:rPr>
            <w:noProof/>
            <w:webHidden/>
          </w:rPr>
          <w:fldChar w:fldCharType="end"/>
        </w:r>
        <w:r w:rsidRPr="009A7355">
          <w:rPr>
            <w:rStyle w:val="Hyperlink"/>
            <w:noProof/>
          </w:rPr>
          <w:fldChar w:fldCharType="end"/>
        </w:r>
      </w:ins>
    </w:p>
    <w:p w:rsidR="00596C52" w:rsidRDefault="00596C52">
      <w:pPr>
        <w:pStyle w:val="TOC2"/>
        <w:numPr>
          <w:ins w:id="49" w:author="Thierry B" w:date="2013-05-08T11:03:00Z"/>
        </w:numPr>
        <w:tabs>
          <w:tab w:val="left" w:pos="800"/>
          <w:tab w:val="right" w:leader="dot" w:pos="10070"/>
        </w:tabs>
        <w:rPr>
          <w:ins w:id="50" w:author="Thierry B" w:date="2013-05-08T11:03:00Z"/>
          <w:rFonts w:eastAsia="MS Mincho"/>
          <w:b w:val="0"/>
          <w:smallCaps w:val="0"/>
          <w:noProof/>
          <w:sz w:val="24"/>
          <w:szCs w:val="24"/>
          <w:lang w:val="de-DE" w:eastAsia="ja-JP"/>
        </w:rPr>
      </w:pPr>
      <w:ins w:id="51"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"_Toc355774346"</w:instrText>
        </w:r>
        <w:r w:rsidRPr="009A7355">
          <w:rPr>
            <w:rStyle w:val="Hyperlink"/>
            <w:noProof/>
          </w:rPr>
          <w:instrText xml:space="preserve"> </w:instrText>
        </w:r>
      </w:ins>
      <w:r w:rsidRPr="001608D9">
        <w:rPr>
          <w:noProof/>
          <w:color w:val="0000FF"/>
          <w:u w:val="single"/>
        </w:rPr>
      </w:r>
      <w:ins w:id="52" w:author="Thierry B" w:date="2013-05-08T11:03:00Z">
        <w:r w:rsidRPr="009A7355">
          <w:rPr>
            <w:rStyle w:val="Hyperlink"/>
            <w:noProof/>
          </w:rPr>
          <w:fldChar w:fldCharType="separate"/>
        </w:r>
        <w:r w:rsidRPr="009A7355">
          <w:rPr>
            <w:rStyle w:val="Hyperlink"/>
            <w:noProof/>
          </w:rPr>
          <w:t>4.1</w:t>
        </w:r>
        <w:r>
          <w:rPr>
            <w:rFonts w:eastAsia="MS Mincho"/>
            <w:b w:val="0"/>
            <w:smallCaps w:val="0"/>
            <w:noProof/>
            <w:sz w:val="24"/>
            <w:szCs w:val="24"/>
            <w:lang w:val="de-DE" w:eastAsia="ja-JP"/>
          </w:rPr>
          <w:tab/>
        </w:r>
        <w:r w:rsidRPr="009A7355">
          <w:rPr>
            <w:rStyle w:val="Hyperlink"/>
            <w:noProof/>
          </w:rPr>
          <w:t>Version 1.0</w:t>
        </w:r>
        <w:r>
          <w:rPr>
            <w:noProof/>
            <w:webHidden/>
          </w:rPr>
          <w:tab/>
        </w:r>
        <w:r>
          <w:rPr>
            <w:noProof/>
            <w:webHidden/>
          </w:rPr>
          <w:fldChar w:fldCharType="begin"/>
        </w:r>
        <w:r>
          <w:rPr>
            <w:noProof/>
            <w:webHidden/>
          </w:rPr>
          <w:instrText xml:space="preserve"> PAGEREF _Toc355774346 \h </w:instrText>
        </w:r>
      </w:ins>
      <w:r>
        <w:rPr>
          <w:noProof/>
        </w:rPr>
      </w:r>
      <w:ins w:id="53" w:author="Thierry B" w:date="2013-05-08T11:03:00Z">
        <w:r>
          <w:rPr>
            <w:noProof/>
            <w:webHidden/>
          </w:rPr>
          <w:fldChar w:fldCharType="separate"/>
        </w:r>
        <w:r>
          <w:rPr>
            <w:noProof/>
            <w:webHidden/>
          </w:rPr>
          <w:t>9</w:t>
        </w:r>
        <w:r>
          <w:rPr>
            <w:noProof/>
            <w:webHidden/>
          </w:rPr>
          <w:fldChar w:fldCharType="end"/>
        </w:r>
        <w:r w:rsidRPr="009A7355">
          <w:rPr>
            <w:rStyle w:val="Hyperlink"/>
            <w:noProof/>
          </w:rPr>
          <w:fldChar w:fldCharType="end"/>
        </w:r>
      </w:ins>
    </w:p>
    <w:p w:rsidR="00596C52" w:rsidRDefault="00596C52">
      <w:pPr>
        <w:pStyle w:val="TOC2"/>
        <w:numPr>
          <w:ins w:id="54" w:author="Thierry B" w:date="2013-05-08T11:03:00Z"/>
        </w:numPr>
        <w:tabs>
          <w:tab w:val="left" w:pos="800"/>
          <w:tab w:val="right" w:leader="dot" w:pos="10070"/>
        </w:tabs>
        <w:rPr>
          <w:ins w:id="55" w:author="Thierry B" w:date="2013-05-08T11:03:00Z"/>
          <w:rFonts w:eastAsia="MS Mincho"/>
          <w:b w:val="0"/>
          <w:smallCaps w:val="0"/>
          <w:noProof/>
          <w:sz w:val="24"/>
          <w:szCs w:val="24"/>
          <w:lang w:val="de-DE" w:eastAsia="ja-JP"/>
        </w:rPr>
      </w:pPr>
      <w:ins w:id="56"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"_Toc355774347"</w:instrText>
        </w:r>
        <w:r w:rsidRPr="009A7355">
          <w:rPr>
            <w:rStyle w:val="Hyperlink"/>
            <w:noProof/>
          </w:rPr>
          <w:instrText xml:space="preserve"> </w:instrText>
        </w:r>
      </w:ins>
      <w:r w:rsidRPr="001608D9">
        <w:rPr>
          <w:noProof/>
          <w:color w:val="0000FF"/>
          <w:u w:val="single"/>
        </w:rPr>
      </w:r>
      <w:ins w:id="57" w:author="Thierry B" w:date="2013-05-08T11:03:00Z">
        <w:r w:rsidRPr="009A7355">
          <w:rPr>
            <w:rStyle w:val="Hyperlink"/>
            <w:noProof/>
          </w:rPr>
          <w:fldChar w:fldCharType="separate"/>
        </w:r>
        <w:r w:rsidRPr="009A7355">
          <w:rPr>
            <w:rStyle w:val="Hyperlink"/>
            <w:noProof/>
          </w:rPr>
          <w:t>4.2</w:t>
        </w:r>
        <w:r>
          <w:rPr>
            <w:rFonts w:eastAsia="MS Mincho"/>
            <w:b w:val="0"/>
            <w:smallCaps w:val="0"/>
            <w:noProof/>
            <w:sz w:val="24"/>
            <w:szCs w:val="24"/>
            <w:lang w:val="de-DE" w:eastAsia="ja-JP"/>
          </w:rPr>
          <w:tab/>
        </w:r>
        <w:r w:rsidRPr="009A7355">
          <w:rPr>
            <w:rStyle w:val="Hyperlink"/>
            <w:noProof/>
          </w:rPr>
          <w:t>Version 1.1</w:t>
        </w:r>
        <w:r>
          <w:rPr>
            <w:noProof/>
            <w:webHidden/>
          </w:rPr>
          <w:tab/>
        </w:r>
        <w:r>
          <w:rPr>
            <w:noProof/>
            <w:webHidden/>
          </w:rPr>
          <w:fldChar w:fldCharType="begin"/>
        </w:r>
        <w:r>
          <w:rPr>
            <w:noProof/>
            <w:webHidden/>
          </w:rPr>
          <w:instrText xml:space="preserve"> PAGEREF _Toc355774347 \h </w:instrText>
        </w:r>
      </w:ins>
      <w:r>
        <w:rPr>
          <w:noProof/>
        </w:rPr>
      </w:r>
      <w:ins w:id="58" w:author="Thierry B" w:date="2013-05-08T11:03:00Z">
        <w:r>
          <w:rPr>
            <w:noProof/>
            <w:webHidden/>
          </w:rPr>
          <w:fldChar w:fldCharType="separate"/>
        </w:r>
        <w:r>
          <w:rPr>
            <w:noProof/>
            <w:webHidden/>
          </w:rPr>
          <w:t>9</w:t>
        </w:r>
        <w:r>
          <w:rPr>
            <w:noProof/>
            <w:webHidden/>
          </w:rPr>
          <w:fldChar w:fldCharType="end"/>
        </w:r>
        <w:r w:rsidRPr="009A7355">
          <w:rPr>
            <w:rStyle w:val="Hyperlink"/>
            <w:noProof/>
          </w:rPr>
          <w:fldChar w:fldCharType="end"/>
        </w:r>
      </w:ins>
    </w:p>
    <w:p w:rsidR="00596C52" w:rsidRDefault="00596C52">
      <w:pPr>
        <w:pStyle w:val="TOC1"/>
        <w:numPr>
          <w:ins w:id="59" w:author="Thierry B" w:date="2013-05-08T11:03:00Z"/>
        </w:numPr>
        <w:tabs>
          <w:tab w:val="left" w:pos="400"/>
          <w:tab w:val="right" w:leader="dot" w:pos="10070"/>
        </w:tabs>
        <w:rPr>
          <w:ins w:id="60" w:author="Thierry B" w:date="2013-05-08T11:03:00Z"/>
          <w:rFonts w:eastAsia="MS Mincho"/>
          <w:b w:val="0"/>
          <w:caps w:val="0"/>
          <w:noProof/>
          <w:sz w:val="24"/>
          <w:szCs w:val="24"/>
          <w:lang w:val="de-DE" w:eastAsia="ja-JP"/>
        </w:rPr>
      </w:pPr>
      <w:ins w:id="61"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"_Toc355774348"</w:instrText>
        </w:r>
        <w:r w:rsidRPr="009A7355">
          <w:rPr>
            <w:rStyle w:val="Hyperlink"/>
            <w:noProof/>
          </w:rPr>
          <w:instrText xml:space="preserve"> </w:instrText>
        </w:r>
      </w:ins>
      <w:r w:rsidRPr="001608D9">
        <w:rPr>
          <w:noProof/>
          <w:color w:val="0000FF"/>
          <w:u w:val="single"/>
        </w:rPr>
      </w:r>
      <w:ins w:id="62" w:author="Thierry B" w:date="2013-05-08T11:03:00Z">
        <w:r w:rsidRPr="009A7355">
          <w:rPr>
            <w:rStyle w:val="Hyperlink"/>
            <w:noProof/>
          </w:rPr>
          <w:fldChar w:fldCharType="separate"/>
        </w:r>
        <w:r w:rsidRPr="009A7355">
          <w:rPr>
            <w:rStyle w:val="Hyperlink"/>
            <w:noProof/>
          </w:rPr>
          <w:t>5.</w:t>
        </w:r>
        <w:r>
          <w:rPr>
            <w:rFonts w:eastAsia="MS Mincho"/>
            <w:b w:val="0"/>
            <w:caps w:val="0"/>
            <w:noProof/>
            <w:sz w:val="24"/>
            <w:szCs w:val="24"/>
            <w:lang w:val="de-DE" w:eastAsia="ja-JP"/>
          </w:rPr>
          <w:tab/>
        </w:r>
        <w:r w:rsidRPr="009A7355">
          <w:rPr>
            <w:rStyle w:val="Hyperlink"/>
            <w:noProof/>
          </w:rPr>
          <w:t>Architectural Model</w:t>
        </w:r>
        <w:r>
          <w:rPr>
            <w:noProof/>
            <w:webHidden/>
          </w:rPr>
          <w:tab/>
        </w:r>
        <w:r>
          <w:rPr>
            <w:noProof/>
            <w:webHidden/>
          </w:rPr>
          <w:fldChar w:fldCharType="begin"/>
        </w:r>
        <w:r>
          <w:rPr>
            <w:noProof/>
            <w:webHidden/>
          </w:rPr>
          <w:instrText xml:space="preserve"> PAGEREF _Toc355774348 \h </w:instrText>
        </w:r>
      </w:ins>
      <w:r>
        <w:rPr>
          <w:noProof/>
        </w:rPr>
      </w:r>
      <w:ins w:id="63" w:author="Thierry B" w:date="2013-05-08T11:03:00Z">
        <w:r>
          <w:rPr>
            <w:noProof/>
            <w:webHidden/>
          </w:rPr>
          <w:fldChar w:fldCharType="separate"/>
        </w:r>
        <w:r>
          <w:rPr>
            <w:noProof/>
            <w:webHidden/>
          </w:rPr>
          <w:t>10</w:t>
        </w:r>
        <w:r>
          <w:rPr>
            <w:noProof/>
            <w:webHidden/>
          </w:rPr>
          <w:fldChar w:fldCharType="end"/>
        </w:r>
        <w:r w:rsidRPr="009A7355">
          <w:rPr>
            <w:rStyle w:val="Hyperlink"/>
            <w:noProof/>
          </w:rPr>
          <w:fldChar w:fldCharType="end"/>
        </w:r>
      </w:ins>
    </w:p>
    <w:p w:rsidR="00596C52" w:rsidRDefault="00596C52">
      <w:pPr>
        <w:pStyle w:val="TOC2"/>
        <w:numPr>
          <w:ins w:id="64" w:author="Thierry B" w:date="2013-05-08T11:03:00Z"/>
        </w:numPr>
        <w:tabs>
          <w:tab w:val="left" w:pos="800"/>
          <w:tab w:val="right" w:leader="dot" w:pos="10070"/>
        </w:tabs>
        <w:rPr>
          <w:ins w:id="65" w:author="Thierry B" w:date="2013-05-08T11:03:00Z"/>
          <w:rFonts w:eastAsia="MS Mincho"/>
          <w:b w:val="0"/>
          <w:smallCaps w:val="0"/>
          <w:noProof/>
          <w:sz w:val="24"/>
          <w:szCs w:val="24"/>
          <w:lang w:val="de-DE" w:eastAsia="ja-JP"/>
        </w:rPr>
      </w:pPr>
      <w:ins w:id="66"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"_Toc355774349"</w:instrText>
        </w:r>
        <w:r w:rsidRPr="009A7355">
          <w:rPr>
            <w:rStyle w:val="Hyperlink"/>
            <w:noProof/>
          </w:rPr>
          <w:instrText xml:space="preserve"> </w:instrText>
        </w:r>
      </w:ins>
      <w:r w:rsidRPr="001608D9">
        <w:rPr>
          <w:noProof/>
          <w:color w:val="0000FF"/>
          <w:u w:val="single"/>
        </w:rPr>
      </w:r>
      <w:ins w:id="67" w:author="Thierry B" w:date="2013-05-08T11:03:00Z">
        <w:r w:rsidRPr="009A7355">
          <w:rPr>
            <w:rStyle w:val="Hyperlink"/>
            <w:noProof/>
          </w:rPr>
          <w:fldChar w:fldCharType="separate"/>
        </w:r>
        <w:r w:rsidRPr="009A7355">
          <w:rPr>
            <w:rStyle w:val="Hyperlink"/>
            <w:noProof/>
          </w:rPr>
          <w:t>5.1</w:t>
        </w:r>
        <w:r>
          <w:rPr>
            <w:rFonts w:eastAsia="MS Mincho"/>
            <w:b w:val="0"/>
            <w:smallCaps w:val="0"/>
            <w:noProof/>
            <w:sz w:val="24"/>
            <w:szCs w:val="24"/>
            <w:lang w:val="de-DE" w:eastAsia="ja-JP"/>
          </w:rPr>
          <w:tab/>
        </w:r>
        <w:r w:rsidRPr="009A7355">
          <w:rPr>
            <w:rStyle w:val="Hyperlink"/>
            <w:noProof/>
          </w:rPr>
          <w:t>Dependencies</w:t>
        </w:r>
        <w:r>
          <w:rPr>
            <w:noProof/>
            <w:webHidden/>
          </w:rPr>
          <w:tab/>
        </w:r>
        <w:r>
          <w:rPr>
            <w:noProof/>
            <w:webHidden/>
          </w:rPr>
          <w:fldChar w:fldCharType="begin"/>
        </w:r>
        <w:r>
          <w:rPr>
            <w:noProof/>
            <w:webHidden/>
          </w:rPr>
          <w:instrText xml:space="preserve"> PAGEREF _Toc355774349 \h </w:instrText>
        </w:r>
      </w:ins>
      <w:r>
        <w:rPr>
          <w:noProof/>
        </w:rPr>
      </w:r>
      <w:ins w:id="68" w:author="Thierry B" w:date="2013-05-08T11:03:00Z">
        <w:r>
          <w:rPr>
            <w:noProof/>
            <w:webHidden/>
          </w:rPr>
          <w:fldChar w:fldCharType="separate"/>
        </w:r>
        <w:r>
          <w:rPr>
            <w:noProof/>
            <w:webHidden/>
          </w:rPr>
          <w:t>10</w:t>
        </w:r>
        <w:r>
          <w:rPr>
            <w:noProof/>
            <w:webHidden/>
          </w:rPr>
          <w:fldChar w:fldCharType="end"/>
        </w:r>
        <w:r w:rsidRPr="009A7355">
          <w:rPr>
            <w:rStyle w:val="Hyperlink"/>
            <w:noProof/>
          </w:rPr>
          <w:fldChar w:fldCharType="end"/>
        </w:r>
      </w:ins>
    </w:p>
    <w:p w:rsidR="00596C52" w:rsidRDefault="00596C52">
      <w:pPr>
        <w:pStyle w:val="TOC2"/>
        <w:numPr>
          <w:ins w:id="69" w:author="Thierry B" w:date="2013-05-08T11:03:00Z"/>
        </w:numPr>
        <w:tabs>
          <w:tab w:val="left" w:pos="800"/>
          <w:tab w:val="right" w:leader="dot" w:pos="10070"/>
        </w:tabs>
        <w:rPr>
          <w:ins w:id="70" w:author="Thierry B" w:date="2013-05-08T11:03:00Z"/>
          <w:rFonts w:eastAsia="MS Mincho"/>
          <w:b w:val="0"/>
          <w:smallCaps w:val="0"/>
          <w:noProof/>
          <w:sz w:val="24"/>
          <w:szCs w:val="24"/>
          <w:lang w:val="de-DE" w:eastAsia="ja-JP"/>
        </w:rPr>
      </w:pPr>
      <w:ins w:id="71"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"_Toc355774350"</w:instrText>
        </w:r>
        <w:r w:rsidRPr="009A7355">
          <w:rPr>
            <w:rStyle w:val="Hyperlink"/>
            <w:noProof/>
          </w:rPr>
          <w:instrText xml:space="preserve"> </w:instrText>
        </w:r>
      </w:ins>
      <w:r w:rsidRPr="001608D9">
        <w:rPr>
          <w:noProof/>
          <w:color w:val="0000FF"/>
          <w:u w:val="single"/>
        </w:rPr>
      </w:r>
      <w:ins w:id="72" w:author="Thierry B" w:date="2013-05-08T11:03:00Z">
        <w:r w:rsidRPr="009A7355">
          <w:rPr>
            <w:rStyle w:val="Hyperlink"/>
            <w:noProof/>
          </w:rPr>
          <w:fldChar w:fldCharType="separate"/>
        </w:r>
        <w:r w:rsidRPr="009A7355">
          <w:rPr>
            <w:rStyle w:val="Hyperlink"/>
            <w:noProof/>
          </w:rPr>
          <w:t>5.2</w:t>
        </w:r>
        <w:r>
          <w:rPr>
            <w:rFonts w:eastAsia="MS Mincho"/>
            <w:b w:val="0"/>
            <w:smallCaps w:val="0"/>
            <w:noProof/>
            <w:sz w:val="24"/>
            <w:szCs w:val="24"/>
            <w:lang w:val="de-DE" w:eastAsia="ja-JP"/>
          </w:rPr>
          <w:tab/>
        </w:r>
        <w:r w:rsidRPr="009A7355">
          <w:rPr>
            <w:rStyle w:val="Hyperlink"/>
            <w:noProof/>
          </w:rPr>
          <w:t>Architectural Diagram</w:t>
        </w:r>
        <w:r>
          <w:rPr>
            <w:noProof/>
            <w:webHidden/>
          </w:rPr>
          <w:tab/>
        </w:r>
        <w:r>
          <w:rPr>
            <w:noProof/>
            <w:webHidden/>
          </w:rPr>
          <w:fldChar w:fldCharType="begin"/>
        </w:r>
        <w:r>
          <w:rPr>
            <w:noProof/>
            <w:webHidden/>
          </w:rPr>
          <w:instrText xml:space="preserve"> PAGEREF _Toc355774350 \h </w:instrText>
        </w:r>
      </w:ins>
      <w:r>
        <w:rPr>
          <w:noProof/>
        </w:rPr>
      </w:r>
      <w:ins w:id="73" w:author="Thierry B" w:date="2013-05-08T11:03:00Z">
        <w:r>
          <w:rPr>
            <w:noProof/>
            <w:webHidden/>
          </w:rPr>
          <w:fldChar w:fldCharType="separate"/>
        </w:r>
        <w:r>
          <w:rPr>
            <w:noProof/>
            <w:webHidden/>
          </w:rPr>
          <w:t>10</w:t>
        </w:r>
        <w:r>
          <w:rPr>
            <w:noProof/>
            <w:webHidden/>
          </w:rPr>
          <w:fldChar w:fldCharType="end"/>
        </w:r>
        <w:r w:rsidRPr="009A7355">
          <w:rPr>
            <w:rStyle w:val="Hyperlink"/>
            <w:noProof/>
          </w:rPr>
          <w:fldChar w:fldCharType="end"/>
        </w:r>
      </w:ins>
    </w:p>
    <w:p w:rsidR="00596C52" w:rsidRDefault="00596C52">
      <w:pPr>
        <w:pStyle w:val="TOC2"/>
        <w:numPr>
          <w:ins w:id="74" w:author="Thierry B" w:date="2013-05-08T11:03:00Z"/>
        </w:numPr>
        <w:tabs>
          <w:tab w:val="left" w:pos="800"/>
          <w:tab w:val="right" w:leader="dot" w:pos="10070"/>
        </w:tabs>
        <w:rPr>
          <w:ins w:id="75" w:author="Thierry B" w:date="2013-05-08T11:03:00Z"/>
          <w:rFonts w:eastAsia="MS Mincho"/>
          <w:b w:val="0"/>
          <w:smallCaps w:val="0"/>
          <w:noProof/>
          <w:sz w:val="24"/>
          <w:szCs w:val="24"/>
          <w:lang w:val="de-DE" w:eastAsia="ja-JP"/>
        </w:rPr>
      </w:pPr>
      <w:ins w:id="76"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"_Toc355774351"</w:instrText>
        </w:r>
        <w:r w:rsidRPr="009A7355">
          <w:rPr>
            <w:rStyle w:val="Hyperlink"/>
            <w:noProof/>
          </w:rPr>
          <w:instrText xml:space="preserve"> </w:instrText>
        </w:r>
      </w:ins>
      <w:r w:rsidRPr="001608D9">
        <w:rPr>
          <w:noProof/>
          <w:color w:val="0000FF"/>
          <w:u w:val="single"/>
        </w:rPr>
      </w:r>
      <w:ins w:id="77" w:author="Thierry B" w:date="2013-05-08T11:03:00Z">
        <w:r w:rsidRPr="009A7355">
          <w:rPr>
            <w:rStyle w:val="Hyperlink"/>
            <w:noProof/>
          </w:rPr>
          <w:fldChar w:fldCharType="separate"/>
        </w:r>
        <w:r w:rsidRPr="009A7355">
          <w:rPr>
            <w:rStyle w:val="Hyperlink"/>
            <w:noProof/>
            <w:lang w:eastAsia="zh-CN"/>
          </w:rPr>
          <w:t>5.3</w:t>
        </w:r>
        <w:r>
          <w:rPr>
            <w:rFonts w:eastAsia="MS Mincho"/>
            <w:b w:val="0"/>
            <w:smallCaps w:val="0"/>
            <w:noProof/>
            <w:sz w:val="24"/>
            <w:szCs w:val="24"/>
            <w:lang w:val="de-DE" w:eastAsia="ja-JP"/>
          </w:rPr>
          <w:tab/>
        </w:r>
        <w:r w:rsidRPr="009A7355">
          <w:rPr>
            <w:rStyle w:val="Hyperlink"/>
            <w:noProof/>
          </w:rPr>
          <w:t>Functional Components and Interfaces</w:t>
        </w:r>
        <w:r>
          <w:rPr>
            <w:noProof/>
            <w:webHidden/>
          </w:rPr>
          <w:tab/>
        </w:r>
        <w:r>
          <w:rPr>
            <w:noProof/>
            <w:webHidden/>
          </w:rPr>
          <w:fldChar w:fldCharType="begin"/>
        </w:r>
        <w:r>
          <w:rPr>
            <w:noProof/>
            <w:webHidden/>
          </w:rPr>
          <w:instrText xml:space="preserve"> PAGEREF _Toc355774351 \h </w:instrText>
        </w:r>
      </w:ins>
      <w:r>
        <w:rPr>
          <w:noProof/>
        </w:rPr>
      </w:r>
      <w:ins w:id="78" w:author="Thierry B" w:date="2013-05-08T11:03:00Z">
        <w:r>
          <w:rPr>
            <w:noProof/>
            <w:webHidden/>
          </w:rPr>
          <w:fldChar w:fldCharType="separate"/>
        </w:r>
        <w:r>
          <w:rPr>
            <w:noProof/>
            <w:webHidden/>
          </w:rPr>
          <w:t>10</w:t>
        </w:r>
        <w:r>
          <w:rPr>
            <w:noProof/>
            <w:webHidden/>
          </w:rPr>
          <w:fldChar w:fldCharType="end"/>
        </w:r>
        <w:r w:rsidRPr="009A7355">
          <w:rPr>
            <w:rStyle w:val="Hyperlink"/>
            <w:noProof/>
          </w:rPr>
          <w:fldChar w:fldCharType="end"/>
        </w:r>
      </w:ins>
    </w:p>
    <w:p w:rsidR="00596C52" w:rsidRDefault="00596C52">
      <w:pPr>
        <w:pStyle w:val="TOC3"/>
        <w:numPr>
          <w:ins w:id="79" w:author="Thierry B" w:date="2013-05-08T11:03:00Z"/>
        </w:numPr>
        <w:tabs>
          <w:tab w:val="left" w:pos="1200"/>
          <w:tab w:val="right" w:leader="dot" w:pos="10070"/>
        </w:tabs>
        <w:rPr>
          <w:ins w:id="80" w:author="Thierry B" w:date="2013-05-08T11:03:00Z"/>
          <w:rFonts w:eastAsia="MS Mincho"/>
          <w:noProof/>
          <w:sz w:val="24"/>
          <w:szCs w:val="24"/>
          <w:lang w:val="de-DE" w:eastAsia="ja-JP"/>
        </w:rPr>
      </w:pPr>
      <w:ins w:id="81"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"_Toc355774352"</w:instrText>
        </w:r>
        <w:r w:rsidRPr="009A7355">
          <w:rPr>
            <w:rStyle w:val="Hyperlink"/>
            <w:noProof/>
          </w:rPr>
          <w:instrText xml:space="preserve"> </w:instrText>
        </w:r>
      </w:ins>
      <w:r w:rsidRPr="001608D9">
        <w:rPr>
          <w:noProof/>
          <w:color w:val="0000FF"/>
          <w:u w:val="single"/>
        </w:rPr>
      </w:r>
      <w:ins w:id="82" w:author="Thierry B" w:date="2013-05-08T11:03:00Z">
        <w:r w:rsidRPr="009A7355">
          <w:rPr>
            <w:rStyle w:val="Hyperlink"/>
            <w:noProof/>
          </w:rPr>
          <w:fldChar w:fldCharType="separate"/>
        </w:r>
        <w:r w:rsidRPr="009A7355">
          <w:rPr>
            <w:rStyle w:val="Hyperlink"/>
            <w:noProof/>
          </w:rPr>
          <w:t>5.3.1</w:t>
        </w:r>
        <w:r>
          <w:rPr>
            <w:rFonts w:eastAsia="MS Mincho"/>
            <w:noProof/>
            <w:sz w:val="24"/>
            <w:szCs w:val="24"/>
            <w:lang w:val="de-DE" w:eastAsia="ja-JP"/>
          </w:rPr>
          <w:tab/>
        </w:r>
        <w:r w:rsidRPr="009A7355">
          <w:rPr>
            <w:rStyle w:val="Hyperlink"/>
            <w:noProof/>
          </w:rPr>
          <w:t>OpenCMAPI Enabler Functional Components</w:t>
        </w:r>
        <w:r>
          <w:rPr>
            <w:noProof/>
            <w:webHidden/>
          </w:rPr>
          <w:tab/>
        </w:r>
        <w:r>
          <w:rPr>
            <w:noProof/>
            <w:webHidden/>
          </w:rPr>
          <w:fldChar w:fldCharType="begin"/>
        </w:r>
        <w:r>
          <w:rPr>
            <w:noProof/>
            <w:webHidden/>
          </w:rPr>
          <w:instrText xml:space="preserve"> PAGEREF _Toc355774352 \h </w:instrText>
        </w:r>
      </w:ins>
      <w:r>
        <w:rPr>
          <w:noProof/>
        </w:rPr>
      </w:r>
      <w:ins w:id="83" w:author="Thierry B" w:date="2013-05-08T11:03:00Z">
        <w:r>
          <w:rPr>
            <w:noProof/>
            <w:webHidden/>
          </w:rPr>
          <w:fldChar w:fldCharType="separate"/>
        </w:r>
        <w:r>
          <w:rPr>
            <w:noProof/>
            <w:webHidden/>
          </w:rPr>
          <w:t>10</w:t>
        </w:r>
        <w:r>
          <w:rPr>
            <w:noProof/>
            <w:webHidden/>
          </w:rPr>
          <w:fldChar w:fldCharType="end"/>
        </w:r>
        <w:r w:rsidRPr="009A7355">
          <w:rPr>
            <w:rStyle w:val="Hyperlink"/>
            <w:noProof/>
          </w:rPr>
          <w:fldChar w:fldCharType="end"/>
        </w:r>
      </w:ins>
    </w:p>
    <w:p w:rsidR="00596C52" w:rsidRDefault="00596C52">
      <w:pPr>
        <w:pStyle w:val="TOC3"/>
        <w:numPr>
          <w:ins w:id="84" w:author="Thierry B" w:date="2013-05-08T11:03:00Z"/>
        </w:numPr>
        <w:tabs>
          <w:tab w:val="left" w:pos="1200"/>
          <w:tab w:val="right" w:leader="dot" w:pos="10070"/>
        </w:tabs>
        <w:rPr>
          <w:ins w:id="85" w:author="Thierry B" w:date="2013-05-08T11:03:00Z"/>
          <w:rFonts w:eastAsia="MS Mincho"/>
          <w:noProof/>
          <w:sz w:val="24"/>
          <w:szCs w:val="24"/>
          <w:lang w:val="de-DE" w:eastAsia="ja-JP"/>
        </w:rPr>
      </w:pPr>
      <w:ins w:id="86"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"_Toc355774353"</w:instrText>
        </w:r>
        <w:r w:rsidRPr="009A7355">
          <w:rPr>
            <w:rStyle w:val="Hyperlink"/>
            <w:noProof/>
          </w:rPr>
          <w:instrText xml:space="preserve"> </w:instrText>
        </w:r>
      </w:ins>
      <w:r w:rsidRPr="001608D9">
        <w:rPr>
          <w:noProof/>
          <w:color w:val="0000FF"/>
          <w:u w:val="single"/>
        </w:rPr>
      </w:r>
      <w:ins w:id="87" w:author="Thierry B" w:date="2013-05-08T11:03:00Z">
        <w:r w:rsidRPr="009A7355">
          <w:rPr>
            <w:rStyle w:val="Hyperlink"/>
            <w:noProof/>
          </w:rPr>
          <w:fldChar w:fldCharType="separate"/>
        </w:r>
        <w:r w:rsidRPr="009A7355">
          <w:rPr>
            <w:rStyle w:val="Hyperlink"/>
            <w:noProof/>
          </w:rPr>
          <w:t>5.3.2</w:t>
        </w:r>
        <w:r>
          <w:rPr>
            <w:rFonts w:eastAsia="MS Mincho"/>
            <w:noProof/>
            <w:sz w:val="24"/>
            <w:szCs w:val="24"/>
            <w:lang w:val="de-DE" w:eastAsia="ja-JP"/>
          </w:rPr>
          <w:tab/>
        </w:r>
        <w:r w:rsidRPr="009A7355">
          <w:rPr>
            <w:rStyle w:val="Hyperlink"/>
            <w:noProof/>
          </w:rPr>
          <w:t>Interfaces</w:t>
        </w:r>
        <w:r>
          <w:rPr>
            <w:noProof/>
            <w:webHidden/>
          </w:rPr>
          <w:tab/>
        </w:r>
        <w:r>
          <w:rPr>
            <w:noProof/>
            <w:webHidden/>
          </w:rPr>
          <w:fldChar w:fldCharType="begin"/>
        </w:r>
        <w:r>
          <w:rPr>
            <w:noProof/>
            <w:webHidden/>
          </w:rPr>
          <w:instrText xml:space="preserve"> PAGEREF _Toc355774353 \h </w:instrText>
        </w:r>
      </w:ins>
      <w:r>
        <w:rPr>
          <w:noProof/>
        </w:rPr>
      </w:r>
      <w:ins w:id="88" w:author="Thierry B" w:date="2013-05-08T11:03:00Z">
        <w:r>
          <w:rPr>
            <w:noProof/>
            <w:webHidden/>
          </w:rPr>
          <w:fldChar w:fldCharType="separate"/>
        </w:r>
        <w:r>
          <w:rPr>
            <w:noProof/>
            <w:webHidden/>
          </w:rPr>
          <w:t>11</w:t>
        </w:r>
        <w:r>
          <w:rPr>
            <w:noProof/>
            <w:webHidden/>
          </w:rPr>
          <w:fldChar w:fldCharType="end"/>
        </w:r>
        <w:r w:rsidRPr="009A7355">
          <w:rPr>
            <w:rStyle w:val="Hyperlink"/>
            <w:noProof/>
          </w:rPr>
          <w:fldChar w:fldCharType="end"/>
        </w:r>
      </w:ins>
    </w:p>
    <w:p w:rsidR="00596C52" w:rsidRDefault="00596C52">
      <w:pPr>
        <w:pStyle w:val="TOC2"/>
        <w:numPr>
          <w:ins w:id="89" w:author="Thierry B" w:date="2013-05-08T11:03:00Z"/>
        </w:numPr>
        <w:tabs>
          <w:tab w:val="left" w:pos="800"/>
          <w:tab w:val="right" w:leader="dot" w:pos="10070"/>
        </w:tabs>
        <w:rPr>
          <w:ins w:id="90" w:author="Thierry B" w:date="2013-05-08T11:03:00Z"/>
          <w:rFonts w:eastAsia="MS Mincho"/>
          <w:b w:val="0"/>
          <w:smallCaps w:val="0"/>
          <w:noProof/>
          <w:sz w:val="24"/>
          <w:szCs w:val="24"/>
          <w:lang w:val="de-DE" w:eastAsia="ja-JP"/>
        </w:rPr>
      </w:pPr>
      <w:ins w:id="91"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"_Toc355774354"</w:instrText>
        </w:r>
        <w:r w:rsidRPr="009A7355">
          <w:rPr>
            <w:rStyle w:val="Hyperlink"/>
            <w:noProof/>
          </w:rPr>
          <w:instrText xml:space="preserve"> </w:instrText>
        </w:r>
      </w:ins>
      <w:r w:rsidRPr="001608D9">
        <w:rPr>
          <w:noProof/>
          <w:color w:val="0000FF"/>
          <w:u w:val="single"/>
        </w:rPr>
      </w:r>
      <w:ins w:id="92" w:author="Thierry B" w:date="2013-05-08T11:03:00Z">
        <w:r w:rsidRPr="009A7355">
          <w:rPr>
            <w:rStyle w:val="Hyperlink"/>
            <w:noProof/>
          </w:rPr>
          <w:fldChar w:fldCharType="separate"/>
        </w:r>
        <w:r w:rsidRPr="009A7355">
          <w:rPr>
            <w:rStyle w:val="Hyperlink"/>
            <w:noProof/>
          </w:rPr>
          <w:t>5.4</w:t>
        </w:r>
        <w:r>
          <w:rPr>
            <w:rFonts w:eastAsia="MS Mincho"/>
            <w:b w:val="0"/>
            <w:smallCaps w:val="0"/>
            <w:noProof/>
            <w:sz w:val="24"/>
            <w:szCs w:val="24"/>
            <w:lang w:val="de-DE" w:eastAsia="ja-JP"/>
          </w:rPr>
          <w:tab/>
        </w:r>
        <w:r w:rsidRPr="009A7355">
          <w:rPr>
            <w:rStyle w:val="Hyperlink"/>
            <w:noProof/>
          </w:rPr>
          <w:t>Security Considerations</w:t>
        </w:r>
        <w:r>
          <w:rPr>
            <w:noProof/>
            <w:webHidden/>
          </w:rPr>
          <w:tab/>
        </w:r>
        <w:r>
          <w:rPr>
            <w:noProof/>
            <w:webHidden/>
          </w:rPr>
          <w:fldChar w:fldCharType="begin"/>
        </w:r>
        <w:r>
          <w:rPr>
            <w:noProof/>
            <w:webHidden/>
          </w:rPr>
          <w:instrText xml:space="preserve"> PAGEREF _Toc355774354 \h </w:instrText>
        </w:r>
      </w:ins>
      <w:r>
        <w:rPr>
          <w:noProof/>
        </w:rPr>
      </w:r>
      <w:ins w:id="93" w:author="Thierry B" w:date="2013-05-08T11:03:00Z">
        <w:r>
          <w:rPr>
            <w:noProof/>
            <w:webHidden/>
          </w:rPr>
          <w:fldChar w:fldCharType="separate"/>
        </w:r>
        <w:r>
          <w:rPr>
            <w:noProof/>
            <w:webHidden/>
          </w:rPr>
          <w:t>12</w:t>
        </w:r>
        <w:r>
          <w:rPr>
            <w:noProof/>
            <w:webHidden/>
          </w:rPr>
          <w:fldChar w:fldCharType="end"/>
        </w:r>
        <w:r w:rsidRPr="009A7355">
          <w:rPr>
            <w:rStyle w:val="Hyperlink"/>
            <w:noProof/>
          </w:rPr>
          <w:fldChar w:fldCharType="end"/>
        </w:r>
      </w:ins>
    </w:p>
    <w:p w:rsidR="00596C52" w:rsidRDefault="00596C52">
      <w:pPr>
        <w:pStyle w:val="TOC2"/>
        <w:numPr>
          <w:ins w:id="94" w:author="Thierry B" w:date="2013-05-08T11:03:00Z"/>
        </w:numPr>
        <w:tabs>
          <w:tab w:val="left" w:pos="800"/>
          <w:tab w:val="right" w:leader="dot" w:pos="10070"/>
        </w:tabs>
        <w:rPr>
          <w:ins w:id="95" w:author="Thierry B" w:date="2013-05-08T11:03:00Z"/>
          <w:rFonts w:eastAsia="MS Mincho"/>
          <w:b w:val="0"/>
          <w:smallCaps w:val="0"/>
          <w:noProof/>
          <w:sz w:val="24"/>
          <w:szCs w:val="24"/>
          <w:lang w:val="de-DE" w:eastAsia="ja-JP"/>
        </w:rPr>
      </w:pPr>
      <w:ins w:id="96"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"_Toc355774355"</w:instrText>
        </w:r>
        <w:r w:rsidRPr="009A7355">
          <w:rPr>
            <w:rStyle w:val="Hyperlink"/>
            <w:noProof/>
          </w:rPr>
          <w:instrText xml:space="preserve"> </w:instrText>
        </w:r>
      </w:ins>
      <w:r w:rsidRPr="001608D9">
        <w:rPr>
          <w:noProof/>
          <w:color w:val="0000FF"/>
          <w:u w:val="single"/>
        </w:rPr>
      </w:r>
      <w:ins w:id="97" w:author="Thierry B" w:date="2013-05-08T11:03:00Z">
        <w:r w:rsidRPr="009A7355">
          <w:rPr>
            <w:rStyle w:val="Hyperlink"/>
            <w:noProof/>
          </w:rPr>
          <w:fldChar w:fldCharType="separate"/>
        </w:r>
        <w:r w:rsidRPr="009A7355">
          <w:rPr>
            <w:rStyle w:val="Hyperlink"/>
            <w:bCs/>
            <w:noProof/>
          </w:rPr>
          <w:t>5.5</w:t>
        </w:r>
        <w:r>
          <w:rPr>
            <w:rFonts w:eastAsia="MS Mincho"/>
            <w:b w:val="0"/>
            <w:smallCaps w:val="0"/>
            <w:noProof/>
            <w:sz w:val="24"/>
            <w:szCs w:val="24"/>
            <w:lang w:val="de-DE" w:eastAsia="ja-JP"/>
          </w:rPr>
          <w:tab/>
        </w:r>
        <w:r w:rsidRPr="009A7355">
          <w:rPr>
            <w:rStyle w:val="Hyperlink"/>
            <w:bCs/>
            <w:noProof/>
          </w:rPr>
          <w:t>Charging Considerations</w:t>
        </w:r>
        <w:r>
          <w:rPr>
            <w:noProof/>
            <w:webHidden/>
          </w:rPr>
          <w:tab/>
        </w:r>
        <w:r>
          <w:rPr>
            <w:noProof/>
            <w:webHidden/>
          </w:rPr>
          <w:fldChar w:fldCharType="begin"/>
        </w:r>
        <w:r>
          <w:rPr>
            <w:noProof/>
            <w:webHidden/>
          </w:rPr>
          <w:instrText xml:space="preserve"> PAGEREF _Toc355774355 \h </w:instrText>
        </w:r>
      </w:ins>
      <w:r>
        <w:rPr>
          <w:noProof/>
        </w:rPr>
      </w:r>
      <w:ins w:id="98" w:author="Thierry B" w:date="2013-05-08T11:03:00Z">
        <w:r>
          <w:rPr>
            <w:noProof/>
            <w:webHidden/>
          </w:rPr>
          <w:fldChar w:fldCharType="separate"/>
        </w:r>
        <w:r>
          <w:rPr>
            <w:noProof/>
            <w:webHidden/>
          </w:rPr>
          <w:t>13</w:t>
        </w:r>
        <w:r>
          <w:rPr>
            <w:noProof/>
            <w:webHidden/>
          </w:rPr>
          <w:fldChar w:fldCharType="end"/>
        </w:r>
        <w:r w:rsidRPr="009A7355">
          <w:rPr>
            <w:rStyle w:val="Hyperlink"/>
            <w:noProof/>
          </w:rPr>
          <w:fldChar w:fldCharType="end"/>
        </w:r>
      </w:ins>
    </w:p>
    <w:p w:rsidR="00596C52" w:rsidRDefault="00596C52">
      <w:pPr>
        <w:pStyle w:val="TOC1"/>
        <w:numPr>
          <w:ins w:id="99" w:author="Thierry B" w:date="2013-05-08T11:03:00Z"/>
        </w:numPr>
        <w:tabs>
          <w:tab w:val="left" w:pos="1600"/>
          <w:tab w:val="right" w:leader="dot" w:pos="10070"/>
        </w:tabs>
        <w:rPr>
          <w:ins w:id="100" w:author="Thierry B" w:date="2013-05-08T11:03:00Z"/>
          <w:rFonts w:eastAsia="MS Mincho"/>
          <w:b w:val="0"/>
          <w:caps w:val="0"/>
          <w:noProof/>
          <w:sz w:val="24"/>
          <w:szCs w:val="24"/>
          <w:lang w:val="de-DE" w:eastAsia="ja-JP"/>
        </w:rPr>
      </w:pPr>
      <w:ins w:id="101"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"_Toc355774356"</w:instrText>
        </w:r>
        <w:r w:rsidRPr="009A7355">
          <w:rPr>
            <w:rStyle w:val="Hyperlink"/>
            <w:noProof/>
          </w:rPr>
          <w:instrText xml:space="preserve"> </w:instrText>
        </w:r>
      </w:ins>
      <w:r w:rsidRPr="001608D9">
        <w:rPr>
          <w:noProof/>
          <w:color w:val="0000FF"/>
          <w:u w:val="single"/>
        </w:rPr>
      </w:r>
      <w:ins w:id="102" w:author="Thierry B" w:date="2013-05-08T11:03:00Z">
        <w:r w:rsidRPr="009A7355">
          <w:rPr>
            <w:rStyle w:val="Hyperlink"/>
            <w:noProof/>
          </w:rPr>
          <w:fldChar w:fldCharType="separate"/>
        </w:r>
        <w:r w:rsidRPr="009A7355">
          <w:rPr>
            <w:rStyle w:val="Hyperlink"/>
            <w:noProof/>
          </w:rPr>
          <w:t>Appendix A.</w:t>
        </w:r>
        <w:r>
          <w:rPr>
            <w:rFonts w:eastAsia="MS Mincho"/>
            <w:b w:val="0"/>
            <w:caps w:val="0"/>
            <w:noProof/>
            <w:sz w:val="24"/>
            <w:szCs w:val="24"/>
            <w:lang w:val="de-DE" w:eastAsia="ja-JP"/>
          </w:rPr>
          <w:tab/>
        </w:r>
        <w:r w:rsidRPr="009A7355">
          <w:rPr>
            <w:rStyle w:val="Hyperlink"/>
            <w:noProof/>
          </w:rPr>
          <w:t>Change History (Informative)</w:t>
        </w:r>
        <w:r>
          <w:rPr>
            <w:noProof/>
            <w:webHidden/>
          </w:rPr>
          <w:tab/>
        </w:r>
        <w:r>
          <w:rPr>
            <w:noProof/>
            <w:webHidden/>
          </w:rPr>
          <w:fldChar w:fldCharType="begin"/>
        </w:r>
        <w:r>
          <w:rPr>
            <w:noProof/>
            <w:webHidden/>
          </w:rPr>
          <w:instrText xml:space="preserve"> PAGEREF _Toc355774356 \h </w:instrText>
        </w:r>
      </w:ins>
      <w:r>
        <w:rPr>
          <w:noProof/>
        </w:rPr>
      </w:r>
      <w:ins w:id="103" w:author="Thierry B" w:date="2013-05-08T11:03:00Z">
        <w:r>
          <w:rPr>
            <w:noProof/>
            <w:webHidden/>
          </w:rPr>
          <w:fldChar w:fldCharType="separate"/>
        </w:r>
        <w:r>
          <w:rPr>
            <w:noProof/>
            <w:webHidden/>
          </w:rPr>
          <w:t>14</w:t>
        </w:r>
        <w:r>
          <w:rPr>
            <w:noProof/>
            <w:webHidden/>
          </w:rPr>
          <w:fldChar w:fldCharType="end"/>
        </w:r>
        <w:r w:rsidRPr="009A7355">
          <w:rPr>
            <w:rStyle w:val="Hyperlink"/>
            <w:noProof/>
          </w:rPr>
          <w:fldChar w:fldCharType="end"/>
        </w:r>
      </w:ins>
    </w:p>
    <w:p w:rsidR="00596C52" w:rsidRDefault="00596C52">
      <w:pPr>
        <w:pStyle w:val="TOC2"/>
        <w:numPr>
          <w:ins w:id="104" w:author="Thierry B" w:date="2013-05-08T11:03:00Z"/>
        </w:numPr>
        <w:tabs>
          <w:tab w:val="left" w:pos="800"/>
          <w:tab w:val="right" w:leader="dot" w:pos="10070"/>
        </w:tabs>
        <w:rPr>
          <w:ins w:id="105" w:author="Thierry B" w:date="2013-05-08T11:03:00Z"/>
          <w:rFonts w:eastAsia="MS Mincho"/>
          <w:b w:val="0"/>
          <w:smallCaps w:val="0"/>
          <w:noProof/>
          <w:sz w:val="24"/>
          <w:szCs w:val="24"/>
          <w:lang w:val="de-DE" w:eastAsia="ja-JP"/>
        </w:rPr>
      </w:pPr>
      <w:ins w:id="106"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"_Toc355774357"</w:instrText>
        </w:r>
        <w:r w:rsidRPr="009A7355">
          <w:rPr>
            <w:rStyle w:val="Hyperlink"/>
            <w:noProof/>
          </w:rPr>
          <w:instrText xml:space="preserve"> </w:instrText>
        </w:r>
      </w:ins>
      <w:r w:rsidRPr="001608D9">
        <w:rPr>
          <w:noProof/>
          <w:color w:val="0000FF"/>
          <w:u w:val="single"/>
        </w:rPr>
      </w:r>
      <w:ins w:id="107" w:author="Thierry B" w:date="2013-05-08T11:03:00Z">
        <w:r w:rsidRPr="009A7355">
          <w:rPr>
            <w:rStyle w:val="Hyperlink"/>
            <w:noProof/>
          </w:rPr>
          <w:fldChar w:fldCharType="separate"/>
        </w:r>
        <w:r w:rsidRPr="009A7355">
          <w:rPr>
            <w:rStyle w:val="Hyperlink"/>
            <w:noProof/>
          </w:rPr>
          <w:t>A.1</w:t>
        </w:r>
        <w:r>
          <w:rPr>
            <w:rFonts w:eastAsia="MS Mincho"/>
            <w:b w:val="0"/>
            <w:smallCaps w:val="0"/>
            <w:noProof/>
            <w:sz w:val="24"/>
            <w:szCs w:val="24"/>
            <w:lang w:val="de-DE" w:eastAsia="ja-JP"/>
          </w:rPr>
          <w:tab/>
        </w:r>
        <w:r w:rsidRPr="009A7355">
          <w:rPr>
            <w:rStyle w:val="Hyperlink"/>
            <w:noProof/>
          </w:rPr>
          <w:t>Approved Version History</w:t>
        </w:r>
        <w:r>
          <w:rPr>
            <w:noProof/>
            <w:webHidden/>
          </w:rPr>
          <w:tab/>
        </w:r>
        <w:r>
          <w:rPr>
            <w:noProof/>
            <w:webHidden/>
          </w:rPr>
          <w:fldChar w:fldCharType="begin"/>
        </w:r>
        <w:r>
          <w:rPr>
            <w:noProof/>
            <w:webHidden/>
          </w:rPr>
          <w:instrText xml:space="preserve"> PAGEREF _Toc355774357 \h </w:instrText>
        </w:r>
      </w:ins>
      <w:r>
        <w:rPr>
          <w:noProof/>
        </w:rPr>
      </w:r>
      <w:ins w:id="108" w:author="Thierry B" w:date="2013-05-08T11:03:00Z">
        <w:r>
          <w:rPr>
            <w:noProof/>
            <w:webHidden/>
          </w:rPr>
          <w:fldChar w:fldCharType="separate"/>
        </w:r>
        <w:r>
          <w:rPr>
            <w:noProof/>
            <w:webHidden/>
          </w:rPr>
          <w:t>14</w:t>
        </w:r>
        <w:r>
          <w:rPr>
            <w:noProof/>
            <w:webHidden/>
          </w:rPr>
          <w:fldChar w:fldCharType="end"/>
        </w:r>
        <w:r w:rsidRPr="009A7355">
          <w:rPr>
            <w:rStyle w:val="Hyperlink"/>
            <w:noProof/>
          </w:rPr>
          <w:fldChar w:fldCharType="end"/>
        </w:r>
      </w:ins>
    </w:p>
    <w:p w:rsidR="00596C52" w:rsidRDefault="00596C52">
      <w:pPr>
        <w:pStyle w:val="TOC2"/>
        <w:numPr>
          <w:ins w:id="109" w:author="Thierry B" w:date="2013-05-08T11:03:00Z"/>
        </w:numPr>
        <w:tabs>
          <w:tab w:val="left" w:pos="800"/>
          <w:tab w:val="right" w:leader="dot" w:pos="10070"/>
        </w:tabs>
        <w:rPr>
          <w:ins w:id="110" w:author="Thierry B" w:date="2013-05-08T11:03:00Z"/>
          <w:rFonts w:eastAsia="MS Mincho"/>
          <w:b w:val="0"/>
          <w:smallCaps w:val="0"/>
          <w:noProof/>
          <w:sz w:val="24"/>
          <w:szCs w:val="24"/>
          <w:lang w:val="de-DE" w:eastAsia="ja-JP"/>
        </w:rPr>
      </w:pPr>
      <w:ins w:id="111"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"_Toc355774358"</w:instrText>
        </w:r>
        <w:r w:rsidRPr="009A7355">
          <w:rPr>
            <w:rStyle w:val="Hyperlink"/>
            <w:noProof/>
          </w:rPr>
          <w:instrText xml:space="preserve"> </w:instrText>
        </w:r>
      </w:ins>
      <w:r w:rsidRPr="001608D9">
        <w:rPr>
          <w:noProof/>
          <w:color w:val="0000FF"/>
          <w:u w:val="single"/>
        </w:rPr>
      </w:r>
      <w:ins w:id="112" w:author="Thierry B" w:date="2013-05-08T11:03:00Z">
        <w:r w:rsidRPr="009A7355">
          <w:rPr>
            <w:rStyle w:val="Hyperlink"/>
            <w:noProof/>
          </w:rPr>
          <w:fldChar w:fldCharType="separate"/>
        </w:r>
        <w:r w:rsidRPr="009A7355">
          <w:rPr>
            <w:rStyle w:val="Hyperlink"/>
            <w:noProof/>
          </w:rPr>
          <w:t>A.2</w:t>
        </w:r>
        <w:r>
          <w:rPr>
            <w:rFonts w:eastAsia="MS Mincho"/>
            <w:b w:val="0"/>
            <w:smallCaps w:val="0"/>
            <w:noProof/>
            <w:sz w:val="24"/>
            <w:szCs w:val="24"/>
            <w:lang w:val="de-DE" w:eastAsia="ja-JP"/>
          </w:rPr>
          <w:tab/>
        </w:r>
        <w:r w:rsidRPr="009A7355">
          <w:rPr>
            <w:rStyle w:val="Hyperlink"/>
            <w:noProof/>
          </w:rPr>
          <w:t xml:space="preserve">Draft Version </w:t>
        </w:r>
        <w:r w:rsidRPr="009A7355">
          <w:rPr>
            <w:rStyle w:val="Hyperlink"/>
            <w:noProof/>
            <w:lang w:eastAsia="zh-CN"/>
          </w:rPr>
          <w:t>1.1</w:t>
        </w:r>
        <w:r w:rsidRPr="009A7355">
          <w:rPr>
            <w:rStyle w:val="Hyperlink"/>
            <w:noProof/>
          </w:rPr>
          <w:t xml:space="preserve"> History</w:t>
        </w:r>
        <w:r>
          <w:rPr>
            <w:noProof/>
            <w:webHidden/>
          </w:rPr>
          <w:tab/>
        </w:r>
        <w:r>
          <w:rPr>
            <w:noProof/>
            <w:webHidden/>
          </w:rPr>
          <w:fldChar w:fldCharType="begin"/>
        </w:r>
        <w:r>
          <w:rPr>
            <w:noProof/>
            <w:webHidden/>
          </w:rPr>
          <w:instrText xml:space="preserve"> PAGEREF _Toc355774358 \h </w:instrText>
        </w:r>
      </w:ins>
      <w:r>
        <w:rPr>
          <w:noProof/>
        </w:rPr>
      </w:r>
      <w:ins w:id="113" w:author="Thierry B" w:date="2013-05-08T11:03:00Z">
        <w:r>
          <w:rPr>
            <w:noProof/>
            <w:webHidden/>
          </w:rPr>
          <w:fldChar w:fldCharType="separate"/>
        </w:r>
        <w:r>
          <w:rPr>
            <w:noProof/>
            <w:webHidden/>
          </w:rPr>
          <w:t>14</w:t>
        </w:r>
        <w:r>
          <w:rPr>
            <w:noProof/>
            <w:webHidden/>
          </w:rPr>
          <w:fldChar w:fldCharType="end"/>
        </w:r>
        <w:r w:rsidRPr="009A7355">
          <w:rPr>
            <w:rStyle w:val="Hyperlink"/>
            <w:noProof/>
          </w:rPr>
          <w:fldChar w:fldCharType="end"/>
        </w:r>
      </w:ins>
    </w:p>
    <w:p w:rsidR="00596C52" w:rsidRDefault="00596C52">
      <w:pPr>
        <w:pStyle w:val="TOC1"/>
        <w:numPr>
          <w:ins w:id="114" w:author="Thierry B" w:date="2013-05-08T11:03:00Z"/>
        </w:numPr>
        <w:tabs>
          <w:tab w:val="left" w:pos="1600"/>
          <w:tab w:val="right" w:leader="dot" w:pos="10070"/>
        </w:tabs>
        <w:rPr>
          <w:ins w:id="115" w:author="Thierry B" w:date="2013-05-08T11:03:00Z"/>
          <w:rFonts w:eastAsia="MS Mincho"/>
          <w:b w:val="0"/>
          <w:caps w:val="0"/>
          <w:noProof/>
          <w:sz w:val="24"/>
          <w:szCs w:val="24"/>
          <w:lang w:val="de-DE" w:eastAsia="ja-JP"/>
        </w:rPr>
      </w:pPr>
      <w:ins w:id="116"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"_Toc355774359"</w:instrText>
        </w:r>
        <w:r w:rsidRPr="009A7355">
          <w:rPr>
            <w:rStyle w:val="Hyperlink"/>
            <w:noProof/>
          </w:rPr>
          <w:instrText xml:space="preserve"> </w:instrText>
        </w:r>
      </w:ins>
      <w:r w:rsidRPr="001608D9">
        <w:rPr>
          <w:noProof/>
          <w:color w:val="0000FF"/>
          <w:u w:val="single"/>
        </w:rPr>
      </w:r>
      <w:ins w:id="117" w:author="Thierry B" w:date="2013-05-08T11:03:00Z">
        <w:r w:rsidRPr="009A7355">
          <w:rPr>
            <w:rStyle w:val="Hyperlink"/>
            <w:noProof/>
          </w:rPr>
          <w:fldChar w:fldCharType="separate"/>
        </w:r>
        <w:r w:rsidRPr="009A7355">
          <w:rPr>
            <w:rStyle w:val="Hyperlink"/>
            <w:noProof/>
          </w:rPr>
          <w:t>Appendix B.</w:t>
        </w:r>
        <w:r>
          <w:rPr>
            <w:rFonts w:eastAsia="MS Mincho"/>
            <w:b w:val="0"/>
            <w:caps w:val="0"/>
            <w:noProof/>
            <w:sz w:val="24"/>
            <w:szCs w:val="24"/>
            <w:lang w:val="de-DE" w:eastAsia="ja-JP"/>
          </w:rPr>
          <w:tab/>
        </w:r>
        <w:r w:rsidRPr="009A7355">
          <w:rPr>
            <w:rStyle w:val="Hyperlink"/>
            <w:noProof/>
          </w:rPr>
          <w:t>Flows (informative)</w:t>
        </w:r>
        <w:r>
          <w:rPr>
            <w:noProof/>
            <w:webHidden/>
          </w:rPr>
          <w:tab/>
        </w:r>
        <w:r>
          <w:rPr>
            <w:noProof/>
            <w:webHidden/>
          </w:rPr>
          <w:fldChar w:fldCharType="begin"/>
        </w:r>
        <w:r>
          <w:rPr>
            <w:noProof/>
            <w:webHidden/>
          </w:rPr>
          <w:instrText xml:space="preserve"> PAGEREF _Toc355774359 \h </w:instrText>
        </w:r>
      </w:ins>
      <w:r>
        <w:rPr>
          <w:noProof/>
        </w:rPr>
      </w:r>
      <w:ins w:id="118" w:author="Thierry B" w:date="2013-05-08T11:03:00Z">
        <w:r>
          <w:rPr>
            <w:noProof/>
            <w:webHidden/>
          </w:rPr>
          <w:fldChar w:fldCharType="separate"/>
        </w:r>
        <w:r>
          <w:rPr>
            <w:noProof/>
            <w:webHidden/>
          </w:rPr>
          <w:t>15</w:t>
        </w:r>
        <w:r>
          <w:rPr>
            <w:noProof/>
            <w:webHidden/>
          </w:rPr>
          <w:fldChar w:fldCharType="end"/>
        </w:r>
        <w:r w:rsidRPr="009A7355">
          <w:rPr>
            <w:rStyle w:val="Hyperlink"/>
            <w:noProof/>
          </w:rPr>
          <w:fldChar w:fldCharType="end"/>
        </w:r>
      </w:ins>
    </w:p>
    <w:p w:rsidR="00596C52" w:rsidRDefault="00596C52">
      <w:pPr>
        <w:pStyle w:val="TOC1"/>
        <w:numPr>
          <w:ins w:id="119" w:author="Thierry B" w:date="2013-05-08T11:03:00Z"/>
        </w:numPr>
        <w:tabs>
          <w:tab w:val="left" w:pos="1600"/>
          <w:tab w:val="right" w:leader="dot" w:pos="10070"/>
        </w:tabs>
        <w:rPr>
          <w:ins w:id="120" w:author="Thierry B" w:date="2013-05-08T11:03:00Z"/>
          <w:rFonts w:eastAsia="MS Mincho"/>
          <w:b w:val="0"/>
          <w:caps w:val="0"/>
          <w:noProof/>
          <w:sz w:val="24"/>
          <w:szCs w:val="24"/>
          <w:lang w:val="de-DE" w:eastAsia="ja-JP"/>
        </w:rPr>
      </w:pPr>
      <w:ins w:id="121"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"_Toc355774360"</w:instrText>
        </w:r>
        <w:r w:rsidRPr="009A7355">
          <w:rPr>
            <w:rStyle w:val="Hyperlink"/>
            <w:noProof/>
          </w:rPr>
          <w:instrText xml:space="preserve"> </w:instrText>
        </w:r>
      </w:ins>
      <w:r w:rsidRPr="001608D9">
        <w:rPr>
          <w:noProof/>
          <w:color w:val="0000FF"/>
          <w:u w:val="single"/>
        </w:rPr>
      </w:r>
      <w:ins w:id="122" w:author="Thierry B" w:date="2013-05-08T11:03:00Z">
        <w:r w:rsidRPr="009A7355">
          <w:rPr>
            <w:rStyle w:val="Hyperlink"/>
            <w:noProof/>
          </w:rPr>
          <w:fldChar w:fldCharType="separate"/>
        </w:r>
        <w:r w:rsidRPr="009A7355">
          <w:rPr>
            <w:rStyle w:val="Hyperlink"/>
            <w:noProof/>
          </w:rPr>
          <w:t>Appendix C.</w:t>
        </w:r>
        <w:r>
          <w:rPr>
            <w:rFonts w:eastAsia="MS Mincho"/>
            <w:b w:val="0"/>
            <w:caps w:val="0"/>
            <w:noProof/>
            <w:sz w:val="24"/>
            <w:szCs w:val="24"/>
            <w:lang w:val="de-DE" w:eastAsia="ja-JP"/>
          </w:rPr>
          <w:tab/>
        </w:r>
        <w:r w:rsidRPr="009A7355">
          <w:rPr>
            <w:rStyle w:val="Hyperlink"/>
            <w:noProof/>
          </w:rPr>
          <w:t>Deployment Examples (Informative)</w:t>
        </w:r>
        <w:r>
          <w:rPr>
            <w:noProof/>
            <w:webHidden/>
          </w:rPr>
          <w:tab/>
        </w:r>
        <w:r>
          <w:rPr>
            <w:noProof/>
            <w:webHidden/>
          </w:rPr>
          <w:fldChar w:fldCharType="begin"/>
        </w:r>
        <w:r>
          <w:rPr>
            <w:noProof/>
            <w:webHidden/>
          </w:rPr>
          <w:instrText xml:space="preserve"> PAGEREF _Toc355774360 \h </w:instrText>
        </w:r>
      </w:ins>
      <w:r>
        <w:rPr>
          <w:noProof/>
        </w:rPr>
      </w:r>
      <w:ins w:id="123" w:author="Thierry B" w:date="2013-05-08T11:03:00Z">
        <w:r>
          <w:rPr>
            <w:noProof/>
            <w:webHidden/>
          </w:rPr>
          <w:fldChar w:fldCharType="separate"/>
        </w:r>
        <w:r>
          <w:rPr>
            <w:noProof/>
            <w:webHidden/>
          </w:rPr>
          <w:t>16</w:t>
        </w:r>
        <w:r>
          <w:rPr>
            <w:noProof/>
            <w:webHidden/>
          </w:rPr>
          <w:fldChar w:fldCharType="end"/>
        </w:r>
        <w:r w:rsidRPr="009A7355">
          <w:rPr>
            <w:rStyle w:val="Hyperlink"/>
            <w:noProof/>
          </w:rPr>
          <w:fldChar w:fldCharType="end"/>
        </w:r>
      </w:ins>
    </w:p>
    <w:p w:rsidR="00596C52" w:rsidRDefault="00596C52">
      <w:pPr>
        <w:pStyle w:val="TOC2"/>
        <w:numPr>
          <w:ins w:id="124" w:author="Thierry B" w:date="2013-05-08T11:03:00Z"/>
        </w:numPr>
        <w:tabs>
          <w:tab w:val="left" w:pos="800"/>
          <w:tab w:val="right" w:leader="dot" w:pos="10070"/>
        </w:tabs>
        <w:rPr>
          <w:ins w:id="125" w:author="Thierry B" w:date="2013-05-08T11:03:00Z"/>
          <w:rFonts w:eastAsia="MS Mincho"/>
          <w:b w:val="0"/>
          <w:smallCaps w:val="0"/>
          <w:noProof/>
          <w:sz w:val="24"/>
          <w:szCs w:val="24"/>
          <w:lang w:val="de-DE" w:eastAsia="ja-JP"/>
        </w:rPr>
      </w:pPr>
      <w:ins w:id="126"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"_Toc355774361"</w:instrText>
        </w:r>
        <w:r w:rsidRPr="009A7355">
          <w:rPr>
            <w:rStyle w:val="Hyperlink"/>
            <w:noProof/>
          </w:rPr>
          <w:instrText xml:space="preserve"> </w:instrText>
        </w:r>
      </w:ins>
      <w:r w:rsidRPr="001608D9">
        <w:rPr>
          <w:noProof/>
          <w:color w:val="0000FF"/>
          <w:u w:val="single"/>
        </w:rPr>
      </w:r>
      <w:ins w:id="127" w:author="Thierry B" w:date="2013-05-08T11:03:00Z">
        <w:r w:rsidRPr="009A7355">
          <w:rPr>
            <w:rStyle w:val="Hyperlink"/>
            <w:noProof/>
          </w:rPr>
          <w:fldChar w:fldCharType="separate"/>
        </w:r>
        <w:r w:rsidRPr="009A7355">
          <w:rPr>
            <w:rStyle w:val="Hyperlink"/>
            <w:noProof/>
          </w:rPr>
          <w:t>C.1</w:t>
        </w:r>
        <w:r>
          <w:rPr>
            <w:rFonts w:eastAsia="MS Mincho"/>
            <w:b w:val="0"/>
            <w:smallCaps w:val="0"/>
            <w:noProof/>
            <w:sz w:val="24"/>
            <w:szCs w:val="24"/>
            <w:lang w:val="de-DE" w:eastAsia="ja-JP"/>
          </w:rPr>
          <w:tab/>
        </w:r>
        <w:r w:rsidRPr="009A7355">
          <w:rPr>
            <w:rStyle w:val="Hyperlink"/>
            <w:noProof/>
          </w:rPr>
          <w:t>Deployment example of OpenCMAPI</w:t>
        </w:r>
        <w:r>
          <w:rPr>
            <w:noProof/>
            <w:webHidden/>
          </w:rPr>
          <w:tab/>
        </w:r>
        <w:r>
          <w:rPr>
            <w:noProof/>
            <w:webHidden/>
          </w:rPr>
          <w:fldChar w:fldCharType="begin"/>
        </w:r>
        <w:r>
          <w:rPr>
            <w:noProof/>
            <w:webHidden/>
          </w:rPr>
          <w:instrText xml:space="preserve"> PAGEREF _Toc355774361 \h </w:instrText>
        </w:r>
      </w:ins>
      <w:r>
        <w:rPr>
          <w:noProof/>
        </w:rPr>
      </w:r>
      <w:ins w:id="128" w:author="Thierry B" w:date="2013-05-08T11:03:00Z">
        <w:r>
          <w:rPr>
            <w:noProof/>
            <w:webHidden/>
          </w:rPr>
          <w:fldChar w:fldCharType="separate"/>
        </w:r>
        <w:r>
          <w:rPr>
            <w:noProof/>
            <w:webHidden/>
          </w:rPr>
          <w:t>16</w:t>
        </w:r>
        <w:r>
          <w:rPr>
            <w:noProof/>
            <w:webHidden/>
          </w:rPr>
          <w:fldChar w:fldCharType="end"/>
        </w:r>
        <w:r w:rsidRPr="009A7355">
          <w:rPr>
            <w:rStyle w:val="Hyperlink"/>
            <w:noProof/>
          </w:rPr>
          <w:fldChar w:fldCharType="end"/>
        </w:r>
      </w:ins>
    </w:p>
    <w:p w:rsidR="00596C52" w:rsidRDefault="00596C52">
      <w:pPr>
        <w:pStyle w:val="TOC2"/>
        <w:numPr>
          <w:ins w:id="129" w:author="Thierry B" w:date="2013-05-08T11:03:00Z"/>
        </w:numPr>
        <w:tabs>
          <w:tab w:val="left" w:pos="800"/>
          <w:tab w:val="right" w:leader="dot" w:pos="10070"/>
        </w:tabs>
        <w:rPr>
          <w:ins w:id="130" w:author="Thierry B" w:date="2013-05-08T11:03:00Z"/>
          <w:rFonts w:eastAsia="MS Mincho"/>
          <w:b w:val="0"/>
          <w:smallCaps w:val="0"/>
          <w:noProof/>
          <w:sz w:val="24"/>
          <w:szCs w:val="24"/>
          <w:lang w:val="de-DE" w:eastAsia="ja-JP"/>
        </w:rPr>
      </w:pPr>
      <w:ins w:id="131" w:author="Thierry B" w:date="2013-05-08T11:03:00Z">
        <w:r w:rsidRPr="009A7355">
          <w:rPr>
            <w:rStyle w:val="Hyperlink"/>
            <w:noProof/>
          </w:rPr>
          <w:fldChar w:fldCharType="begin"/>
        </w:r>
        <w:r w:rsidRPr="009A7355">
          <w:rPr>
            <w:rStyle w:val="Hyperlink"/>
            <w:noProof/>
          </w:rPr>
          <w:instrText xml:space="preserve"> </w:instrText>
        </w:r>
        <w:r>
          <w:rPr>
            <w:noProof/>
          </w:rPr>
          <w:instrText>HYPERLINK \l "_Toc355774362"</w:instrText>
        </w:r>
        <w:r w:rsidRPr="009A7355">
          <w:rPr>
            <w:rStyle w:val="Hyperlink"/>
            <w:noProof/>
          </w:rPr>
          <w:instrText xml:space="preserve"> </w:instrText>
        </w:r>
      </w:ins>
      <w:r w:rsidRPr="001608D9">
        <w:rPr>
          <w:noProof/>
          <w:color w:val="0000FF"/>
          <w:u w:val="single"/>
        </w:rPr>
      </w:r>
      <w:ins w:id="132" w:author="Thierry B" w:date="2013-05-08T11:03:00Z">
        <w:r w:rsidRPr="009A7355">
          <w:rPr>
            <w:rStyle w:val="Hyperlink"/>
            <w:noProof/>
          </w:rPr>
          <w:fldChar w:fldCharType="separate"/>
        </w:r>
        <w:r w:rsidRPr="009A7355">
          <w:rPr>
            <w:rStyle w:val="Hyperlink"/>
            <w:noProof/>
          </w:rPr>
          <w:t>C.2</w:t>
        </w:r>
        <w:r>
          <w:rPr>
            <w:rFonts w:eastAsia="MS Mincho"/>
            <w:b w:val="0"/>
            <w:smallCaps w:val="0"/>
            <w:noProof/>
            <w:sz w:val="24"/>
            <w:szCs w:val="24"/>
            <w:lang w:val="de-DE" w:eastAsia="ja-JP"/>
          </w:rPr>
          <w:tab/>
        </w:r>
        <w:r w:rsidRPr="009A7355">
          <w:rPr>
            <w:rStyle w:val="Hyperlink"/>
            <w:noProof/>
          </w:rPr>
          <w:t>Deployment Example WebAPI</w:t>
        </w:r>
        <w:r>
          <w:rPr>
            <w:noProof/>
            <w:webHidden/>
          </w:rPr>
          <w:tab/>
        </w:r>
        <w:r>
          <w:rPr>
            <w:noProof/>
            <w:webHidden/>
          </w:rPr>
          <w:fldChar w:fldCharType="begin"/>
        </w:r>
        <w:r>
          <w:rPr>
            <w:noProof/>
            <w:webHidden/>
          </w:rPr>
          <w:instrText xml:space="preserve"> PAGEREF _Toc355774362 \h </w:instrText>
        </w:r>
      </w:ins>
      <w:r>
        <w:rPr>
          <w:noProof/>
        </w:rPr>
      </w:r>
      <w:ins w:id="133" w:author="Thierry B" w:date="2013-05-08T11:03:00Z">
        <w:r>
          <w:rPr>
            <w:noProof/>
            <w:webHidden/>
          </w:rPr>
          <w:fldChar w:fldCharType="separate"/>
        </w:r>
        <w:r>
          <w:rPr>
            <w:noProof/>
            <w:webHidden/>
          </w:rPr>
          <w:t>17</w:t>
        </w:r>
        <w:r>
          <w:rPr>
            <w:noProof/>
            <w:webHidden/>
          </w:rPr>
          <w:fldChar w:fldCharType="end"/>
        </w:r>
        <w:r w:rsidRPr="009A7355">
          <w:rPr>
            <w:rStyle w:val="Hyperlink"/>
            <w:noProof/>
          </w:rPr>
          <w:fldChar w:fldCharType="end"/>
        </w:r>
      </w:ins>
    </w:p>
    <w:p w:rsidR="00596C52" w:rsidDel="001608D9" w:rsidRDefault="00596C52">
      <w:pPr>
        <w:pStyle w:val="TOC1"/>
        <w:tabs>
          <w:tab w:val="left" w:pos="400"/>
          <w:tab w:val="right" w:leader="dot" w:pos="10070"/>
        </w:tabs>
        <w:rPr>
          <w:del w:id="134" w:author="Thierry B" w:date="2013-05-08T11:03:00Z"/>
          <w:rFonts w:ascii="Calibri" w:eastAsia="Times New Roman" w:hAnsi="Calibri"/>
          <w:b w:val="0"/>
          <w:caps w:val="0"/>
          <w:noProof/>
          <w:sz w:val="22"/>
          <w:szCs w:val="22"/>
          <w:lang w:val="de-AT" w:eastAsia="de-AT"/>
        </w:rPr>
      </w:pPr>
      <w:del w:id="135" w:author="Thierry B" w:date="2013-05-08T11:03:00Z">
        <w:r w:rsidRPr="00596C52" w:rsidDel="001608D9">
          <w:rPr>
            <w:noProof/>
            <w:rPrChange w:id="136" w:author="Thierry B" w:date="2013-05-08T11:03:00Z">
              <w:rPr>
                <w:noProof/>
                <w:color w:val="0000FF"/>
                <w:u w:val="single"/>
              </w:rPr>
            </w:rPrChange>
          </w:rPr>
          <w:delText>1.</w:delText>
        </w:r>
        <w:r w:rsidDel="001608D9">
          <w:rPr>
            <w:rFonts w:ascii="Calibri" w:eastAsia="Times New Roman" w:hAnsi="Calibri"/>
            <w:b w:val="0"/>
            <w:caps w:val="0"/>
            <w:noProof/>
            <w:sz w:val="22"/>
            <w:szCs w:val="22"/>
            <w:lang w:val="de-AT" w:eastAsia="de-AT"/>
          </w:rPr>
          <w:tab/>
        </w:r>
        <w:r w:rsidRPr="00596C52" w:rsidDel="001608D9">
          <w:rPr>
            <w:noProof/>
            <w:rPrChange w:id="137" w:author="Thierry B" w:date="2013-05-08T11:03:00Z">
              <w:rPr>
                <w:noProof/>
                <w:color w:val="0000FF"/>
                <w:u w:val="single"/>
              </w:rPr>
            </w:rPrChange>
          </w:rPr>
          <w:delText>Scope (Informative)</w:delText>
        </w:r>
        <w:r w:rsidDel="001608D9">
          <w:rPr>
            <w:noProof/>
            <w:webHidden/>
          </w:rPr>
          <w:tab/>
        </w:r>
      </w:del>
      <w:del w:id="138" w:author="Thierry B" w:date="2013-05-08T10:58:00Z">
        <w:r w:rsidDel="001F7D39">
          <w:rPr>
            <w:noProof/>
            <w:webHidden/>
          </w:rPr>
          <w:delText>4</w:delText>
        </w:r>
      </w:del>
    </w:p>
    <w:p w:rsidR="00596C52" w:rsidDel="001608D9" w:rsidRDefault="00596C52">
      <w:pPr>
        <w:pStyle w:val="TOC1"/>
        <w:tabs>
          <w:tab w:val="left" w:pos="400"/>
          <w:tab w:val="right" w:leader="dot" w:pos="10070"/>
        </w:tabs>
        <w:rPr>
          <w:del w:id="139" w:author="Thierry B" w:date="2013-05-08T11:03:00Z"/>
          <w:rFonts w:ascii="Calibri" w:eastAsia="Times New Roman" w:hAnsi="Calibri"/>
          <w:b w:val="0"/>
          <w:caps w:val="0"/>
          <w:noProof/>
          <w:sz w:val="22"/>
          <w:szCs w:val="22"/>
          <w:lang w:val="de-AT" w:eastAsia="de-AT"/>
        </w:rPr>
      </w:pPr>
      <w:del w:id="140" w:author="Thierry B" w:date="2013-05-08T11:03:00Z">
        <w:r w:rsidRPr="00596C52" w:rsidDel="001608D9">
          <w:rPr>
            <w:noProof/>
            <w:lang w:eastAsia="zh-CN"/>
            <w:rPrChange w:id="141" w:author="Thierry B" w:date="2013-05-08T11:03:00Z">
              <w:rPr>
                <w:noProof/>
                <w:color w:val="0000FF"/>
                <w:u w:val="single"/>
                <w:lang w:eastAsia="zh-CN"/>
              </w:rPr>
            </w:rPrChange>
          </w:rPr>
          <w:delText>2.</w:delText>
        </w:r>
        <w:r w:rsidDel="001608D9">
          <w:rPr>
            <w:rFonts w:ascii="Calibri" w:eastAsia="Times New Roman" w:hAnsi="Calibri"/>
            <w:b w:val="0"/>
            <w:caps w:val="0"/>
            <w:noProof/>
            <w:sz w:val="22"/>
            <w:szCs w:val="22"/>
            <w:lang w:val="de-AT" w:eastAsia="de-AT"/>
          </w:rPr>
          <w:tab/>
        </w:r>
        <w:r w:rsidRPr="00596C52" w:rsidDel="001608D9">
          <w:rPr>
            <w:noProof/>
            <w:rPrChange w:id="142" w:author="Thierry B" w:date="2013-05-08T11:03:00Z">
              <w:rPr>
                <w:noProof/>
                <w:color w:val="0000FF"/>
                <w:u w:val="single"/>
              </w:rPr>
            </w:rPrChange>
          </w:rPr>
          <w:delText>References</w:delText>
        </w:r>
        <w:r w:rsidDel="001608D9">
          <w:rPr>
            <w:noProof/>
            <w:webHidden/>
          </w:rPr>
          <w:tab/>
        </w:r>
      </w:del>
      <w:del w:id="143" w:author="Thierry B" w:date="2013-05-08T10:58:00Z">
        <w:r w:rsidDel="001F7D39">
          <w:rPr>
            <w:noProof/>
            <w:webHidden/>
          </w:rPr>
          <w:delText>5</w:delText>
        </w:r>
      </w:del>
    </w:p>
    <w:p w:rsidR="00596C52" w:rsidDel="001608D9" w:rsidRDefault="00596C52">
      <w:pPr>
        <w:pStyle w:val="TOC2"/>
        <w:tabs>
          <w:tab w:val="left" w:pos="800"/>
          <w:tab w:val="right" w:leader="dot" w:pos="10070"/>
        </w:tabs>
        <w:rPr>
          <w:del w:id="144" w:author="Thierry B" w:date="2013-05-08T11:03:00Z"/>
          <w:rFonts w:ascii="Calibri" w:eastAsia="Times New Roman" w:hAnsi="Calibri"/>
          <w:b w:val="0"/>
          <w:smallCaps w:val="0"/>
          <w:noProof/>
          <w:sz w:val="22"/>
          <w:szCs w:val="22"/>
          <w:lang w:val="de-AT" w:eastAsia="de-AT"/>
        </w:rPr>
      </w:pPr>
      <w:del w:id="145" w:author="Thierry B" w:date="2013-05-08T11:03:00Z">
        <w:r w:rsidRPr="00596C52" w:rsidDel="001608D9">
          <w:rPr>
            <w:noProof/>
            <w:rPrChange w:id="146" w:author="Thierry B" w:date="2013-05-08T11:03:00Z">
              <w:rPr>
                <w:noProof/>
                <w:color w:val="0000FF"/>
                <w:u w:val="single"/>
              </w:rPr>
            </w:rPrChange>
          </w:rPr>
          <w:delText>2.1</w:delText>
        </w:r>
        <w:r w:rsidDel="001608D9">
          <w:rPr>
            <w:rFonts w:ascii="Calibri" w:eastAsia="Times New Roman" w:hAnsi="Calibri"/>
            <w:b w:val="0"/>
            <w:smallCaps w:val="0"/>
            <w:noProof/>
            <w:sz w:val="22"/>
            <w:szCs w:val="22"/>
            <w:lang w:val="de-AT" w:eastAsia="de-AT"/>
          </w:rPr>
          <w:tab/>
        </w:r>
        <w:r w:rsidRPr="00596C52" w:rsidDel="001608D9">
          <w:rPr>
            <w:noProof/>
            <w:rPrChange w:id="147" w:author="Thierry B" w:date="2013-05-08T11:03:00Z">
              <w:rPr>
                <w:noProof/>
                <w:color w:val="0000FF"/>
                <w:u w:val="single"/>
              </w:rPr>
            </w:rPrChange>
          </w:rPr>
          <w:delText>Normative References</w:delText>
        </w:r>
        <w:r w:rsidDel="001608D9">
          <w:rPr>
            <w:noProof/>
            <w:webHidden/>
          </w:rPr>
          <w:tab/>
        </w:r>
      </w:del>
      <w:del w:id="148" w:author="Thierry B" w:date="2013-05-08T10:58:00Z">
        <w:r w:rsidDel="001F7D39">
          <w:rPr>
            <w:noProof/>
            <w:webHidden/>
          </w:rPr>
          <w:delText>5</w:delText>
        </w:r>
      </w:del>
    </w:p>
    <w:p w:rsidR="00596C52" w:rsidDel="001608D9" w:rsidRDefault="00596C52">
      <w:pPr>
        <w:pStyle w:val="TOC2"/>
        <w:tabs>
          <w:tab w:val="left" w:pos="800"/>
          <w:tab w:val="right" w:leader="dot" w:pos="10070"/>
        </w:tabs>
        <w:rPr>
          <w:del w:id="149" w:author="Thierry B" w:date="2013-05-08T11:03:00Z"/>
          <w:rFonts w:ascii="Calibri" w:eastAsia="Times New Roman" w:hAnsi="Calibri"/>
          <w:b w:val="0"/>
          <w:smallCaps w:val="0"/>
          <w:noProof/>
          <w:sz w:val="22"/>
          <w:szCs w:val="22"/>
          <w:lang w:val="de-AT" w:eastAsia="de-AT"/>
        </w:rPr>
      </w:pPr>
      <w:del w:id="150" w:author="Thierry B" w:date="2013-05-08T11:03:00Z">
        <w:r w:rsidRPr="00596C52" w:rsidDel="001608D9">
          <w:rPr>
            <w:noProof/>
            <w:lang w:eastAsia="zh-CN"/>
            <w:rPrChange w:id="151" w:author="Thierry B" w:date="2013-05-08T11:03:00Z">
              <w:rPr>
                <w:noProof/>
                <w:color w:val="0000FF"/>
                <w:u w:val="single"/>
                <w:lang w:eastAsia="zh-CN"/>
              </w:rPr>
            </w:rPrChange>
          </w:rPr>
          <w:delText>2.2</w:delText>
        </w:r>
        <w:r w:rsidDel="001608D9">
          <w:rPr>
            <w:rFonts w:ascii="Calibri" w:eastAsia="Times New Roman" w:hAnsi="Calibri"/>
            <w:b w:val="0"/>
            <w:smallCaps w:val="0"/>
            <w:noProof/>
            <w:sz w:val="22"/>
            <w:szCs w:val="22"/>
            <w:lang w:val="de-AT" w:eastAsia="de-AT"/>
          </w:rPr>
          <w:tab/>
        </w:r>
        <w:r w:rsidRPr="00596C52" w:rsidDel="001608D9">
          <w:rPr>
            <w:noProof/>
            <w:rPrChange w:id="152" w:author="Thierry B" w:date="2013-05-08T11:03:00Z">
              <w:rPr>
                <w:noProof/>
                <w:color w:val="0000FF"/>
                <w:u w:val="single"/>
              </w:rPr>
            </w:rPrChange>
          </w:rPr>
          <w:delText>Informative References</w:delText>
        </w:r>
        <w:r w:rsidDel="001608D9">
          <w:rPr>
            <w:noProof/>
            <w:webHidden/>
          </w:rPr>
          <w:tab/>
        </w:r>
      </w:del>
      <w:del w:id="153" w:author="Thierry B" w:date="2013-05-08T10:58:00Z">
        <w:r w:rsidDel="001F7D39">
          <w:rPr>
            <w:noProof/>
            <w:webHidden/>
          </w:rPr>
          <w:delText>5</w:delText>
        </w:r>
      </w:del>
    </w:p>
    <w:p w:rsidR="00596C52" w:rsidDel="001608D9" w:rsidRDefault="00596C52">
      <w:pPr>
        <w:pStyle w:val="TOC1"/>
        <w:tabs>
          <w:tab w:val="left" w:pos="400"/>
          <w:tab w:val="right" w:leader="dot" w:pos="10070"/>
        </w:tabs>
        <w:rPr>
          <w:del w:id="154" w:author="Thierry B" w:date="2013-05-08T11:03:00Z"/>
          <w:rFonts w:ascii="Calibri" w:eastAsia="Times New Roman" w:hAnsi="Calibri"/>
          <w:b w:val="0"/>
          <w:caps w:val="0"/>
          <w:noProof/>
          <w:sz w:val="22"/>
          <w:szCs w:val="22"/>
          <w:lang w:val="de-AT" w:eastAsia="de-AT"/>
        </w:rPr>
      </w:pPr>
      <w:del w:id="155" w:author="Thierry B" w:date="2013-05-08T11:03:00Z">
        <w:r w:rsidRPr="00596C52" w:rsidDel="001608D9">
          <w:rPr>
            <w:noProof/>
            <w:rPrChange w:id="156" w:author="Thierry B" w:date="2013-05-08T11:03:00Z">
              <w:rPr>
                <w:noProof/>
                <w:color w:val="0000FF"/>
                <w:u w:val="single"/>
              </w:rPr>
            </w:rPrChange>
          </w:rPr>
          <w:delText>3.</w:delText>
        </w:r>
        <w:r w:rsidDel="001608D9">
          <w:rPr>
            <w:rFonts w:ascii="Calibri" w:eastAsia="Times New Roman" w:hAnsi="Calibri"/>
            <w:b w:val="0"/>
            <w:caps w:val="0"/>
            <w:noProof/>
            <w:sz w:val="22"/>
            <w:szCs w:val="22"/>
            <w:lang w:val="de-AT" w:eastAsia="de-AT"/>
          </w:rPr>
          <w:tab/>
        </w:r>
        <w:r w:rsidRPr="00596C52" w:rsidDel="001608D9">
          <w:rPr>
            <w:noProof/>
            <w:rPrChange w:id="157" w:author="Thierry B" w:date="2013-05-08T11:03:00Z">
              <w:rPr>
                <w:noProof/>
                <w:color w:val="0000FF"/>
                <w:u w:val="single"/>
              </w:rPr>
            </w:rPrChange>
          </w:rPr>
          <w:delText>Terminology and Conventions</w:delText>
        </w:r>
        <w:r w:rsidDel="001608D9">
          <w:rPr>
            <w:noProof/>
            <w:webHidden/>
          </w:rPr>
          <w:tab/>
        </w:r>
      </w:del>
      <w:del w:id="158" w:author="Thierry B" w:date="2013-05-08T10:58:00Z">
        <w:r w:rsidDel="001F7D39">
          <w:rPr>
            <w:noProof/>
            <w:webHidden/>
          </w:rPr>
          <w:delText>6</w:delText>
        </w:r>
      </w:del>
    </w:p>
    <w:p w:rsidR="00596C52" w:rsidDel="001608D9" w:rsidRDefault="00596C52">
      <w:pPr>
        <w:pStyle w:val="TOC2"/>
        <w:tabs>
          <w:tab w:val="left" w:pos="800"/>
          <w:tab w:val="right" w:leader="dot" w:pos="10070"/>
        </w:tabs>
        <w:rPr>
          <w:del w:id="159" w:author="Thierry B" w:date="2013-05-08T11:03:00Z"/>
          <w:rFonts w:ascii="Calibri" w:eastAsia="Times New Roman" w:hAnsi="Calibri"/>
          <w:b w:val="0"/>
          <w:smallCaps w:val="0"/>
          <w:noProof/>
          <w:sz w:val="22"/>
          <w:szCs w:val="22"/>
          <w:lang w:val="de-AT" w:eastAsia="de-AT"/>
        </w:rPr>
      </w:pPr>
      <w:del w:id="160" w:author="Thierry B" w:date="2013-05-08T11:03:00Z">
        <w:r w:rsidRPr="00596C52" w:rsidDel="001608D9">
          <w:rPr>
            <w:noProof/>
            <w:rPrChange w:id="161" w:author="Thierry B" w:date="2013-05-08T11:03:00Z">
              <w:rPr>
                <w:noProof/>
                <w:color w:val="0000FF"/>
                <w:u w:val="single"/>
              </w:rPr>
            </w:rPrChange>
          </w:rPr>
          <w:delText>3.1</w:delText>
        </w:r>
        <w:r w:rsidDel="001608D9">
          <w:rPr>
            <w:rFonts w:ascii="Calibri" w:eastAsia="Times New Roman" w:hAnsi="Calibri"/>
            <w:b w:val="0"/>
            <w:smallCaps w:val="0"/>
            <w:noProof/>
            <w:sz w:val="22"/>
            <w:szCs w:val="22"/>
            <w:lang w:val="de-AT" w:eastAsia="de-AT"/>
          </w:rPr>
          <w:tab/>
        </w:r>
        <w:r w:rsidRPr="00596C52" w:rsidDel="001608D9">
          <w:rPr>
            <w:noProof/>
            <w:rPrChange w:id="162" w:author="Thierry B" w:date="2013-05-08T11:03:00Z">
              <w:rPr>
                <w:noProof/>
                <w:color w:val="0000FF"/>
                <w:u w:val="single"/>
              </w:rPr>
            </w:rPrChange>
          </w:rPr>
          <w:delText>Conventions</w:delText>
        </w:r>
        <w:r w:rsidDel="001608D9">
          <w:rPr>
            <w:noProof/>
            <w:webHidden/>
          </w:rPr>
          <w:tab/>
        </w:r>
      </w:del>
      <w:del w:id="163" w:author="Thierry B" w:date="2013-05-08T10:58:00Z">
        <w:r w:rsidDel="001F7D39">
          <w:rPr>
            <w:noProof/>
            <w:webHidden/>
          </w:rPr>
          <w:delText>6</w:delText>
        </w:r>
      </w:del>
    </w:p>
    <w:p w:rsidR="00596C52" w:rsidDel="001608D9" w:rsidRDefault="00596C52">
      <w:pPr>
        <w:pStyle w:val="TOC2"/>
        <w:tabs>
          <w:tab w:val="left" w:pos="800"/>
          <w:tab w:val="right" w:leader="dot" w:pos="10070"/>
        </w:tabs>
        <w:rPr>
          <w:del w:id="164" w:author="Thierry B" w:date="2013-05-08T11:03:00Z"/>
          <w:rFonts w:ascii="Calibri" w:eastAsia="Times New Roman" w:hAnsi="Calibri"/>
          <w:b w:val="0"/>
          <w:smallCaps w:val="0"/>
          <w:noProof/>
          <w:sz w:val="22"/>
          <w:szCs w:val="22"/>
          <w:lang w:val="de-AT" w:eastAsia="de-AT"/>
        </w:rPr>
      </w:pPr>
      <w:del w:id="165" w:author="Thierry B" w:date="2013-05-08T11:03:00Z">
        <w:r w:rsidRPr="00596C52" w:rsidDel="001608D9">
          <w:rPr>
            <w:noProof/>
            <w:rPrChange w:id="166" w:author="Thierry B" w:date="2013-05-08T11:03:00Z">
              <w:rPr>
                <w:noProof/>
                <w:color w:val="0000FF"/>
                <w:u w:val="single"/>
              </w:rPr>
            </w:rPrChange>
          </w:rPr>
          <w:delText>3.2</w:delText>
        </w:r>
        <w:r w:rsidDel="001608D9">
          <w:rPr>
            <w:rFonts w:ascii="Calibri" w:eastAsia="Times New Roman" w:hAnsi="Calibri"/>
            <w:b w:val="0"/>
            <w:smallCaps w:val="0"/>
            <w:noProof/>
            <w:sz w:val="22"/>
            <w:szCs w:val="22"/>
            <w:lang w:val="de-AT" w:eastAsia="de-AT"/>
          </w:rPr>
          <w:tab/>
        </w:r>
        <w:r w:rsidRPr="00596C52" w:rsidDel="001608D9">
          <w:rPr>
            <w:noProof/>
            <w:rPrChange w:id="167" w:author="Thierry B" w:date="2013-05-08T11:03:00Z">
              <w:rPr>
                <w:noProof/>
                <w:color w:val="0000FF"/>
                <w:u w:val="single"/>
              </w:rPr>
            </w:rPrChange>
          </w:rPr>
          <w:delText>Definitions</w:delText>
        </w:r>
        <w:r w:rsidDel="001608D9">
          <w:rPr>
            <w:noProof/>
            <w:webHidden/>
          </w:rPr>
          <w:tab/>
        </w:r>
      </w:del>
      <w:del w:id="168" w:author="Thierry B" w:date="2013-05-08T10:58:00Z">
        <w:r w:rsidDel="001F7D39">
          <w:rPr>
            <w:noProof/>
            <w:webHidden/>
          </w:rPr>
          <w:delText>6</w:delText>
        </w:r>
      </w:del>
    </w:p>
    <w:p w:rsidR="00596C52" w:rsidDel="001608D9" w:rsidRDefault="00596C52">
      <w:pPr>
        <w:pStyle w:val="TOC2"/>
        <w:tabs>
          <w:tab w:val="left" w:pos="800"/>
          <w:tab w:val="right" w:leader="dot" w:pos="10070"/>
        </w:tabs>
        <w:rPr>
          <w:del w:id="169" w:author="Thierry B" w:date="2013-05-08T11:03:00Z"/>
          <w:rFonts w:ascii="Calibri" w:eastAsia="Times New Roman" w:hAnsi="Calibri"/>
          <w:b w:val="0"/>
          <w:smallCaps w:val="0"/>
          <w:noProof/>
          <w:sz w:val="22"/>
          <w:szCs w:val="22"/>
          <w:lang w:val="de-AT" w:eastAsia="de-AT"/>
        </w:rPr>
      </w:pPr>
      <w:del w:id="170" w:author="Thierry B" w:date="2013-05-08T11:03:00Z">
        <w:r w:rsidRPr="00596C52" w:rsidDel="001608D9">
          <w:rPr>
            <w:noProof/>
            <w:lang w:eastAsia="zh-CN"/>
            <w:rPrChange w:id="171" w:author="Thierry B" w:date="2013-05-08T11:03:00Z">
              <w:rPr>
                <w:noProof/>
                <w:color w:val="0000FF"/>
                <w:u w:val="single"/>
                <w:lang w:eastAsia="zh-CN"/>
              </w:rPr>
            </w:rPrChange>
          </w:rPr>
          <w:delText>3.3</w:delText>
        </w:r>
        <w:r w:rsidDel="001608D9">
          <w:rPr>
            <w:rFonts w:ascii="Calibri" w:eastAsia="Times New Roman" w:hAnsi="Calibri"/>
            <w:b w:val="0"/>
            <w:smallCaps w:val="0"/>
            <w:noProof/>
            <w:sz w:val="22"/>
            <w:szCs w:val="22"/>
            <w:lang w:val="de-AT" w:eastAsia="de-AT"/>
          </w:rPr>
          <w:tab/>
        </w:r>
        <w:r w:rsidRPr="00596C52" w:rsidDel="001608D9">
          <w:rPr>
            <w:noProof/>
            <w:rPrChange w:id="172" w:author="Thierry B" w:date="2013-05-08T11:03:00Z">
              <w:rPr>
                <w:noProof/>
                <w:color w:val="0000FF"/>
                <w:u w:val="single"/>
              </w:rPr>
            </w:rPrChange>
          </w:rPr>
          <w:delText>Abbreviations</w:delText>
        </w:r>
        <w:r w:rsidDel="001608D9">
          <w:rPr>
            <w:noProof/>
            <w:webHidden/>
          </w:rPr>
          <w:tab/>
        </w:r>
      </w:del>
      <w:del w:id="173" w:author="Thierry B" w:date="2013-05-08T10:58:00Z">
        <w:r w:rsidDel="001F7D39">
          <w:rPr>
            <w:noProof/>
            <w:webHidden/>
          </w:rPr>
          <w:delText>6</w:delText>
        </w:r>
      </w:del>
    </w:p>
    <w:p w:rsidR="00596C52" w:rsidDel="001608D9" w:rsidRDefault="00596C52">
      <w:pPr>
        <w:pStyle w:val="TOC1"/>
        <w:tabs>
          <w:tab w:val="left" w:pos="400"/>
          <w:tab w:val="right" w:leader="dot" w:pos="10070"/>
        </w:tabs>
        <w:rPr>
          <w:del w:id="174" w:author="Thierry B" w:date="2013-05-08T11:03:00Z"/>
          <w:rFonts w:ascii="Calibri" w:eastAsia="Times New Roman" w:hAnsi="Calibri"/>
          <w:b w:val="0"/>
          <w:caps w:val="0"/>
          <w:noProof/>
          <w:sz w:val="22"/>
          <w:szCs w:val="22"/>
          <w:lang w:val="de-AT" w:eastAsia="de-AT"/>
        </w:rPr>
      </w:pPr>
      <w:del w:id="175" w:author="Thierry B" w:date="2013-05-08T11:03:00Z">
        <w:r w:rsidRPr="00596C52" w:rsidDel="001608D9">
          <w:rPr>
            <w:noProof/>
            <w:rPrChange w:id="176" w:author="Thierry B" w:date="2013-05-08T11:03:00Z">
              <w:rPr>
                <w:noProof/>
                <w:color w:val="0000FF"/>
                <w:u w:val="single"/>
              </w:rPr>
            </w:rPrChange>
          </w:rPr>
          <w:delText>4.</w:delText>
        </w:r>
        <w:r w:rsidDel="001608D9">
          <w:rPr>
            <w:rFonts w:ascii="Calibri" w:eastAsia="Times New Roman" w:hAnsi="Calibri"/>
            <w:b w:val="0"/>
            <w:caps w:val="0"/>
            <w:noProof/>
            <w:sz w:val="22"/>
            <w:szCs w:val="22"/>
            <w:lang w:val="de-AT" w:eastAsia="de-AT"/>
          </w:rPr>
          <w:tab/>
        </w:r>
        <w:r w:rsidRPr="00596C52" w:rsidDel="001608D9">
          <w:rPr>
            <w:noProof/>
            <w:rPrChange w:id="177" w:author="Thierry B" w:date="2013-05-08T11:03:00Z">
              <w:rPr>
                <w:noProof/>
                <w:color w:val="0000FF"/>
                <w:u w:val="single"/>
              </w:rPr>
            </w:rPrChange>
          </w:rPr>
          <w:delText>Introduction (Informative)</w:delText>
        </w:r>
        <w:r w:rsidDel="001608D9">
          <w:rPr>
            <w:noProof/>
            <w:webHidden/>
          </w:rPr>
          <w:tab/>
        </w:r>
      </w:del>
      <w:del w:id="178" w:author="Thierry B" w:date="2013-05-08T10:58:00Z">
        <w:r w:rsidDel="001F7D39">
          <w:rPr>
            <w:noProof/>
            <w:webHidden/>
          </w:rPr>
          <w:delText>8</w:delText>
        </w:r>
      </w:del>
    </w:p>
    <w:p w:rsidR="00596C52" w:rsidDel="001608D9" w:rsidRDefault="00596C52">
      <w:pPr>
        <w:pStyle w:val="TOC2"/>
        <w:tabs>
          <w:tab w:val="left" w:pos="800"/>
          <w:tab w:val="right" w:leader="dot" w:pos="10070"/>
        </w:tabs>
        <w:rPr>
          <w:del w:id="179" w:author="Thierry B" w:date="2013-05-08T11:03:00Z"/>
          <w:rFonts w:ascii="Calibri" w:eastAsia="Times New Roman" w:hAnsi="Calibri"/>
          <w:b w:val="0"/>
          <w:smallCaps w:val="0"/>
          <w:noProof/>
          <w:sz w:val="22"/>
          <w:szCs w:val="22"/>
          <w:lang w:val="de-AT" w:eastAsia="de-AT"/>
        </w:rPr>
      </w:pPr>
      <w:del w:id="180" w:author="Thierry B" w:date="2013-05-08T11:03:00Z">
        <w:r w:rsidRPr="00596C52" w:rsidDel="001608D9">
          <w:rPr>
            <w:noProof/>
            <w:rPrChange w:id="181" w:author="Thierry B" w:date="2013-05-08T11:03:00Z">
              <w:rPr>
                <w:noProof/>
                <w:color w:val="0000FF"/>
                <w:u w:val="single"/>
              </w:rPr>
            </w:rPrChange>
          </w:rPr>
          <w:delText>4.1</w:delText>
        </w:r>
        <w:r w:rsidDel="001608D9">
          <w:rPr>
            <w:rFonts w:ascii="Calibri" w:eastAsia="Times New Roman" w:hAnsi="Calibri"/>
            <w:b w:val="0"/>
            <w:smallCaps w:val="0"/>
            <w:noProof/>
            <w:sz w:val="22"/>
            <w:szCs w:val="22"/>
            <w:lang w:val="de-AT" w:eastAsia="de-AT"/>
          </w:rPr>
          <w:tab/>
        </w:r>
        <w:r w:rsidRPr="00596C52" w:rsidDel="001608D9">
          <w:rPr>
            <w:noProof/>
            <w:rPrChange w:id="182" w:author="Thierry B" w:date="2013-05-08T11:03:00Z">
              <w:rPr>
                <w:noProof/>
                <w:color w:val="0000FF"/>
                <w:u w:val="single"/>
              </w:rPr>
            </w:rPrChange>
          </w:rPr>
          <w:delText>Version 1.0</w:delText>
        </w:r>
        <w:r w:rsidDel="001608D9">
          <w:rPr>
            <w:noProof/>
            <w:webHidden/>
          </w:rPr>
          <w:tab/>
        </w:r>
      </w:del>
      <w:del w:id="183" w:author="Thierry B" w:date="2013-05-08T10:58:00Z">
        <w:r w:rsidDel="001F7D39">
          <w:rPr>
            <w:noProof/>
            <w:webHidden/>
          </w:rPr>
          <w:delText>8</w:delText>
        </w:r>
      </w:del>
    </w:p>
    <w:p w:rsidR="00596C52" w:rsidDel="001608D9" w:rsidRDefault="00596C52">
      <w:pPr>
        <w:pStyle w:val="TOC2"/>
        <w:tabs>
          <w:tab w:val="left" w:pos="800"/>
          <w:tab w:val="right" w:leader="dot" w:pos="10070"/>
        </w:tabs>
        <w:rPr>
          <w:del w:id="184" w:author="Thierry B" w:date="2013-05-08T11:03:00Z"/>
          <w:rFonts w:ascii="Calibri" w:eastAsia="Times New Roman" w:hAnsi="Calibri"/>
          <w:b w:val="0"/>
          <w:smallCaps w:val="0"/>
          <w:noProof/>
          <w:sz w:val="22"/>
          <w:szCs w:val="22"/>
          <w:lang w:val="de-AT" w:eastAsia="de-AT"/>
        </w:rPr>
      </w:pPr>
      <w:del w:id="185" w:author="Thierry B" w:date="2013-05-08T11:03:00Z">
        <w:r w:rsidRPr="00596C52" w:rsidDel="001608D9">
          <w:rPr>
            <w:noProof/>
            <w:rPrChange w:id="186" w:author="Thierry B" w:date="2013-05-08T11:03:00Z">
              <w:rPr>
                <w:noProof/>
                <w:color w:val="0000FF"/>
                <w:u w:val="single"/>
              </w:rPr>
            </w:rPrChange>
          </w:rPr>
          <w:delText>4.2</w:delText>
        </w:r>
        <w:r w:rsidDel="001608D9">
          <w:rPr>
            <w:rFonts w:ascii="Calibri" w:eastAsia="Times New Roman" w:hAnsi="Calibri"/>
            <w:b w:val="0"/>
            <w:smallCaps w:val="0"/>
            <w:noProof/>
            <w:sz w:val="22"/>
            <w:szCs w:val="22"/>
            <w:lang w:val="de-AT" w:eastAsia="de-AT"/>
          </w:rPr>
          <w:tab/>
        </w:r>
        <w:r w:rsidRPr="00596C52" w:rsidDel="001608D9">
          <w:rPr>
            <w:noProof/>
            <w:rPrChange w:id="187" w:author="Thierry B" w:date="2013-05-08T11:03:00Z">
              <w:rPr>
                <w:noProof/>
                <w:color w:val="0000FF"/>
                <w:u w:val="single"/>
              </w:rPr>
            </w:rPrChange>
          </w:rPr>
          <w:delText>Version 1.1</w:delText>
        </w:r>
        <w:r w:rsidDel="001608D9">
          <w:rPr>
            <w:noProof/>
            <w:webHidden/>
          </w:rPr>
          <w:tab/>
        </w:r>
      </w:del>
      <w:del w:id="188" w:author="Thierry B" w:date="2013-05-08T10:58:00Z">
        <w:r w:rsidDel="001F7D39">
          <w:rPr>
            <w:noProof/>
            <w:webHidden/>
          </w:rPr>
          <w:delText>8</w:delText>
        </w:r>
      </w:del>
    </w:p>
    <w:p w:rsidR="00596C52" w:rsidDel="001608D9" w:rsidRDefault="00596C52">
      <w:pPr>
        <w:pStyle w:val="TOC1"/>
        <w:tabs>
          <w:tab w:val="left" w:pos="400"/>
          <w:tab w:val="right" w:leader="dot" w:pos="10070"/>
        </w:tabs>
        <w:rPr>
          <w:del w:id="189" w:author="Thierry B" w:date="2013-05-08T11:03:00Z"/>
          <w:rFonts w:ascii="Calibri" w:eastAsia="Times New Roman" w:hAnsi="Calibri"/>
          <w:b w:val="0"/>
          <w:caps w:val="0"/>
          <w:noProof/>
          <w:sz w:val="22"/>
          <w:szCs w:val="22"/>
          <w:lang w:val="de-AT" w:eastAsia="de-AT"/>
        </w:rPr>
      </w:pPr>
      <w:del w:id="190" w:author="Thierry B" w:date="2013-05-08T11:03:00Z">
        <w:r w:rsidRPr="00596C52" w:rsidDel="001608D9">
          <w:rPr>
            <w:noProof/>
            <w:rPrChange w:id="191" w:author="Thierry B" w:date="2013-05-08T11:03:00Z">
              <w:rPr>
                <w:noProof/>
                <w:color w:val="0000FF"/>
                <w:u w:val="single"/>
              </w:rPr>
            </w:rPrChange>
          </w:rPr>
          <w:delText>5.</w:delText>
        </w:r>
        <w:r w:rsidDel="001608D9">
          <w:rPr>
            <w:rFonts w:ascii="Calibri" w:eastAsia="Times New Roman" w:hAnsi="Calibri"/>
            <w:b w:val="0"/>
            <w:caps w:val="0"/>
            <w:noProof/>
            <w:sz w:val="22"/>
            <w:szCs w:val="22"/>
            <w:lang w:val="de-AT" w:eastAsia="de-AT"/>
          </w:rPr>
          <w:tab/>
        </w:r>
        <w:r w:rsidRPr="00596C52" w:rsidDel="001608D9">
          <w:rPr>
            <w:noProof/>
            <w:rPrChange w:id="192" w:author="Thierry B" w:date="2013-05-08T11:03:00Z">
              <w:rPr>
                <w:noProof/>
                <w:color w:val="0000FF"/>
                <w:u w:val="single"/>
              </w:rPr>
            </w:rPrChange>
          </w:rPr>
          <w:delText>Architectural Model</w:delText>
        </w:r>
        <w:r w:rsidDel="001608D9">
          <w:rPr>
            <w:noProof/>
            <w:webHidden/>
          </w:rPr>
          <w:tab/>
        </w:r>
      </w:del>
      <w:del w:id="193" w:author="Thierry B" w:date="2013-05-08T10:58:00Z">
        <w:r w:rsidDel="001F7D39">
          <w:rPr>
            <w:noProof/>
            <w:webHidden/>
          </w:rPr>
          <w:delText>9</w:delText>
        </w:r>
      </w:del>
    </w:p>
    <w:p w:rsidR="00596C52" w:rsidDel="001608D9" w:rsidRDefault="00596C52">
      <w:pPr>
        <w:pStyle w:val="TOC2"/>
        <w:tabs>
          <w:tab w:val="left" w:pos="800"/>
          <w:tab w:val="right" w:leader="dot" w:pos="10070"/>
        </w:tabs>
        <w:rPr>
          <w:del w:id="194" w:author="Thierry B" w:date="2013-05-08T11:03:00Z"/>
          <w:rFonts w:ascii="Calibri" w:eastAsia="Times New Roman" w:hAnsi="Calibri"/>
          <w:b w:val="0"/>
          <w:smallCaps w:val="0"/>
          <w:noProof/>
          <w:sz w:val="22"/>
          <w:szCs w:val="22"/>
          <w:lang w:val="de-AT" w:eastAsia="de-AT"/>
        </w:rPr>
      </w:pPr>
      <w:del w:id="195" w:author="Thierry B" w:date="2013-05-08T11:03:00Z">
        <w:r w:rsidRPr="00596C52" w:rsidDel="001608D9">
          <w:rPr>
            <w:noProof/>
            <w:rPrChange w:id="196" w:author="Thierry B" w:date="2013-05-08T11:03:00Z">
              <w:rPr>
                <w:noProof/>
                <w:color w:val="0000FF"/>
                <w:u w:val="single"/>
              </w:rPr>
            </w:rPrChange>
          </w:rPr>
          <w:delText>5.1</w:delText>
        </w:r>
        <w:r w:rsidDel="001608D9">
          <w:rPr>
            <w:rFonts w:ascii="Calibri" w:eastAsia="Times New Roman" w:hAnsi="Calibri"/>
            <w:b w:val="0"/>
            <w:smallCaps w:val="0"/>
            <w:noProof/>
            <w:sz w:val="22"/>
            <w:szCs w:val="22"/>
            <w:lang w:val="de-AT" w:eastAsia="de-AT"/>
          </w:rPr>
          <w:tab/>
        </w:r>
        <w:r w:rsidRPr="00596C52" w:rsidDel="001608D9">
          <w:rPr>
            <w:noProof/>
            <w:rPrChange w:id="197" w:author="Thierry B" w:date="2013-05-08T11:03:00Z">
              <w:rPr>
                <w:noProof/>
                <w:color w:val="0000FF"/>
                <w:u w:val="single"/>
              </w:rPr>
            </w:rPrChange>
          </w:rPr>
          <w:delText>Dependencies</w:delText>
        </w:r>
        <w:r w:rsidDel="001608D9">
          <w:rPr>
            <w:noProof/>
            <w:webHidden/>
          </w:rPr>
          <w:tab/>
        </w:r>
      </w:del>
      <w:del w:id="198" w:author="Thierry B" w:date="2013-05-08T10:58:00Z">
        <w:r w:rsidDel="001F7D39">
          <w:rPr>
            <w:noProof/>
            <w:webHidden/>
          </w:rPr>
          <w:delText>9</w:delText>
        </w:r>
      </w:del>
    </w:p>
    <w:p w:rsidR="00596C52" w:rsidDel="001608D9" w:rsidRDefault="00596C52">
      <w:pPr>
        <w:pStyle w:val="TOC2"/>
        <w:tabs>
          <w:tab w:val="left" w:pos="800"/>
          <w:tab w:val="right" w:leader="dot" w:pos="10070"/>
        </w:tabs>
        <w:rPr>
          <w:del w:id="199" w:author="Thierry B" w:date="2013-05-08T11:03:00Z"/>
          <w:rFonts w:ascii="Calibri" w:eastAsia="Times New Roman" w:hAnsi="Calibri"/>
          <w:b w:val="0"/>
          <w:smallCaps w:val="0"/>
          <w:noProof/>
          <w:sz w:val="22"/>
          <w:szCs w:val="22"/>
          <w:lang w:val="de-AT" w:eastAsia="de-AT"/>
        </w:rPr>
      </w:pPr>
      <w:del w:id="200" w:author="Thierry B" w:date="2013-05-08T11:03:00Z">
        <w:r w:rsidRPr="00596C52" w:rsidDel="001608D9">
          <w:rPr>
            <w:noProof/>
            <w:rPrChange w:id="201" w:author="Thierry B" w:date="2013-05-08T11:03:00Z">
              <w:rPr>
                <w:noProof/>
                <w:color w:val="0000FF"/>
                <w:u w:val="single"/>
              </w:rPr>
            </w:rPrChange>
          </w:rPr>
          <w:delText>5.2</w:delText>
        </w:r>
        <w:r w:rsidDel="001608D9">
          <w:rPr>
            <w:rFonts w:ascii="Calibri" w:eastAsia="Times New Roman" w:hAnsi="Calibri"/>
            <w:b w:val="0"/>
            <w:smallCaps w:val="0"/>
            <w:noProof/>
            <w:sz w:val="22"/>
            <w:szCs w:val="22"/>
            <w:lang w:val="de-AT" w:eastAsia="de-AT"/>
          </w:rPr>
          <w:tab/>
        </w:r>
        <w:r w:rsidRPr="00596C52" w:rsidDel="001608D9">
          <w:rPr>
            <w:noProof/>
            <w:rPrChange w:id="202" w:author="Thierry B" w:date="2013-05-08T11:03:00Z">
              <w:rPr>
                <w:noProof/>
                <w:color w:val="0000FF"/>
                <w:u w:val="single"/>
              </w:rPr>
            </w:rPrChange>
          </w:rPr>
          <w:delText>Architectural Diagram</w:delText>
        </w:r>
        <w:r w:rsidDel="001608D9">
          <w:rPr>
            <w:noProof/>
            <w:webHidden/>
          </w:rPr>
          <w:tab/>
        </w:r>
      </w:del>
      <w:del w:id="203" w:author="Thierry B" w:date="2013-05-08T10:58:00Z">
        <w:r w:rsidDel="001F7D39">
          <w:rPr>
            <w:noProof/>
            <w:webHidden/>
          </w:rPr>
          <w:delText>9</w:delText>
        </w:r>
      </w:del>
    </w:p>
    <w:p w:rsidR="00596C52" w:rsidDel="001608D9" w:rsidRDefault="00596C52">
      <w:pPr>
        <w:pStyle w:val="TOC2"/>
        <w:tabs>
          <w:tab w:val="left" w:pos="800"/>
          <w:tab w:val="right" w:leader="dot" w:pos="10070"/>
        </w:tabs>
        <w:rPr>
          <w:del w:id="204" w:author="Thierry B" w:date="2013-05-08T11:03:00Z"/>
          <w:rFonts w:ascii="Calibri" w:eastAsia="Times New Roman" w:hAnsi="Calibri"/>
          <w:b w:val="0"/>
          <w:smallCaps w:val="0"/>
          <w:noProof/>
          <w:sz w:val="22"/>
          <w:szCs w:val="22"/>
          <w:lang w:val="de-AT" w:eastAsia="de-AT"/>
        </w:rPr>
      </w:pPr>
      <w:del w:id="205" w:author="Thierry B" w:date="2013-05-08T11:03:00Z">
        <w:r w:rsidRPr="00596C52" w:rsidDel="001608D9">
          <w:rPr>
            <w:noProof/>
            <w:lang w:eastAsia="zh-CN"/>
            <w:rPrChange w:id="206" w:author="Thierry B" w:date="2013-05-08T11:03:00Z">
              <w:rPr>
                <w:noProof/>
                <w:color w:val="0000FF"/>
                <w:u w:val="single"/>
                <w:lang w:eastAsia="zh-CN"/>
              </w:rPr>
            </w:rPrChange>
          </w:rPr>
          <w:delText>5.3</w:delText>
        </w:r>
        <w:r w:rsidDel="001608D9">
          <w:rPr>
            <w:rFonts w:ascii="Calibri" w:eastAsia="Times New Roman" w:hAnsi="Calibri"/>
            <w:b w:val="0"/>
            <w:smallCaps w:val="0"/>
            <w:noProof/>
            <w:sz w:val="22"/>
            <w:szCs w:val="22"/>
            <w:lang w:val="de-AT" w:eastAsia="de-AT"/>
          </w:rPr>
          <w:tab/>
        </w:r>
        <w:r w:rsidRPr="00596C52" w:rsidDel="001608D9">
          <w:rPr>
            <w:noProof/>
            <w:rPrChange w:id="207" w:author="Thierry B" w:date="2013-05-08T11:03:00Z">
              <w:rPr>
                <w:noProof/>
                <w:color w:val="0000FF"/>
                <w:u w:val="single"/>
              </w:rPr>
            </w:rPrChange>
          </w:rPr>
          <w:delText>Functional Components and Interfaces</w:delText>
        </w:r>
        <w:r w:rsidDel="001608D9">
          <w:rPr>
            <w:noProof/>
            <w:webHidden/>
          </w:rPr>
          <w:tab/>
        </w:r>
      </w:del>
      <w:del w:id="208" w:author="Thierry B" w:date="2013-05-08T10:58:00Z">
        <w:r w:rsidDel="001F7D39">
          <w:rPr>
            <w:noProof/>
            <w:webHidden/>
          </w:rPr>
          <w:delText>9</w:delText>
        </w:r>
      </w:del>
    </w:p>
    <w:p w:rsidR="00596C52" w:rsidDel="001608D9" w:rsidRDefault="00596C52">
      <w:pPr>
        <w:pStyle w:val="TOC3"/>
        <w:tabs>
          <w:tab w:val="left" w:pos="1200"/>
          <w:tab w:val="right" w:leader="dot" w:pos="10070"/>
        </w:tabs>
        <w:rPr>
          <w:del w:id="209" w:author="Thierry B" w:date="2013-05-08T11:03:00Z"/>
          <w:rFonts w:ascii="Calibri" w:eastAsia="Times New Roman" w:hAnsi="Calibri"/>
          <w:noProof/>
          <w:sz w:val="22"/>
          <w:szCs w:val="22"/>
          <w:lang w:val="de-AT" w:eastAsia="de-AT"/>
        </w:rPr>
      </w:pPr>
      <w:del w:id="210" w:author="Thierry B" w:date="2013-05-08T11:03:00Z">
        <w:r w:rsidRPr="00596C52" w:rsidDel="001608D9">
          <w:rPr>
            <w:noProof/>
            <w:rPrChange w:id="211" w:author="Thierry B" w:date="2013-05-08T11:03:00Z">
              <w:rPr>
                <w:noProof/>
                <w:color w:val="0000FF"/>
                <w:u w:val="single"/>
              </w:rPr>
            </w:rPrChange>
          </w:rPr>
          <w:delText>5.3.1</w:delText>
        </w:r>
        <w:r w:rsidDel="001608D9">
          <w:rPr>
            <w:rFonts w:ascii="Calibri" w:eastAsia="Times New Roman" w:hAnsi="Calibri"/>
            <w:noProof/>
            <w:sz w:val="22"/>
            <w:szCs w:val="22"/>
            <w:lang w:val="de-AT" w:eastAsia="de-AT"/>
          </w:rPr>
          <w:tab/>
        </w:r>
        <w:r w:rsidRPr="00596C52" w:rsidDel="001608D9">
          <w:rPr>
            <w:noProof/>
            <w:rPrChange w:id="212" w:author="Thierry B" w:date="2013-05-08T11:03:00Z">
              <w:rPr>
                <w:noProof/>
                <w:color w:val="0000FF"/>
                <w:u w:val="single"/>
              </w:rPr>
            </w:rPrChange>
          </w:rPr>
          <w:delText>OpenCMAPI Enabler Functional Components</w:delText>
        </w:r>
        <w:r w:rsidDel="001608D9">
          <w:rPr>
            <w:noProof/>
            <w:webHidden/>
          </w:rPr>
          <w:tab/>
        </w:r>
      </w:del>
      <w:del w:id="213" w:author="Thierry B" w:date="2013-05-08T10:58:00Z">
        <w:r w:rsidDel="001F7D39">
          <w:rPr>
            <w:noProof/>
            <w:webHidden/>
          </w:rPr>
          <w:delText>9</w:delText>
        </w:r>
      </w:del>
    </w:p>
    <w:p w:rsidR="00596C52" w:rsidDel="001608D9" w:rsidRDefault="00596C52">
      <w:pPr>
        <w:pStyle w:val="TOC3"/>
        <w:tabs>
          <w:tab w:val="left" w:pos="1200"/>
          <w:tab w:val="right" w:leader="dot" w:pos="10070"/>
        </w:tabs>
        <w:rPr>
          <w:del w:id="214" w:author="Thierry B" w:date="2013-05-08T11:03:00Z"/>
          <w:rFonts w:ascii="Calibri" w:eastAsia="Times New Roman" w:hAnsi="Calibri"/>
          <w:noProof/>
          <w:sz w:val="22"/>
          <w:szCs w:val="22"/>
          <w:lang w:val="de-AT" w:eastAsia="de-AT"/>
        </w:rPr>
      </w:pPr>
      <w:del w:id="215" w:author="Thierry B" w:date="2013-05-08T11:03:00Z">
        <w:r w:rsidRPr="00596C52" w:rsidDel="001608D9">
          <w:rPr>
            <w:noProof/>
            <w:rPrChange w:id="216" w:author="Thierry B" w:date="2013-05-08T11:03:00Z">
              <w:rPr>
                <w:noProof/>
                <w:color w:val="0000FF"/>
                <w:u w:val="single"/>
              </w:rPr>
            </w:rPrChange>
          </w:rPr>
          <w:delText>5.3.2</w:delText>
        </w:r>
        <w:r w:rsidDel="001608D9">
          <w:rPr>
            <w:rFonts w:ascii="Calibri" w:eastAsia="Times New Roman" w:hAnsi="Calibri"/>
            <w:noProof/>
            <w:sz w:val="22"/>
            <w:szCs w:val="22"/>
            <w:lang w:val="de-AT" w:eastAsia="de-AT"/>
          </w:rPr>
          <w:tab/>
        </w:r>
        <w:r w:rsidRPr="00596C52" w:rsidDel="001608D9">
          <w:rPr>
            <w:noProof/>
            <w:rPrChange w:id="217" w:author="Thierry B" w:date="2013-05-08T11:03:00Z">
              <w:rPr>
                <w:noProof/>
                <w:color w:val="0000FF"/>
                <w:u w:val="single"/>
              </w:rPr>
            </w:rPrChange>
          </w:rPr>
          <w:delText>Interfaces</w:delText>
        </w:r>
        <w:r w:rsidDel="001608D9">
          <w:rPr>
            <w:noProof/>
            <w:webHidden/>
          </w:rPr>
          <w:tab/>
        </w:r>
      </w:del>
      <w:del w:id="218" w:author="Thierry B" w:date="2013-05-08T10:58:00Z">
        <w:r w:rsidDel="001F7D39">
          <w:rPr>
            <w:noProof/>
            <w:webHidden/>
          </w:rPr>
          <w:delText>10</w:delText>
        </w:r>
      </w:del>
    </w:p>
    <w:p w:rsidR="00596C52" w:rsidDel="001608D9" w:rsidRDefault="00596C52">
      <w:pPr>
        <w:pStyle w:val="TOC2"/>
        <w:tabs>
          <w:tab w:val="left" w:pos="800"/>
          <w:tab w:val="right" w:leader="dot" w:pos="10070"/>
        </w:tabs>
        <w:rPr>
          <w:del w:id="219" w:author="Thierry B" w:date="2013-05-08T11:03:00Z"/>
          <w:rFonts w:ascii="Calibri" w:eastAsia="Times New Roman" w:hAnsi="Calibri"/>
          <w:b w:val="0"/>
          <w:smallCaps w:val="0"/>
          <w:noProof/>
          <w:sz w:val="22"/>
          <w:szCs w:val="22"/>
          <w:lang w:val="de-AT" w:eastAsia="de-AT"/>
        </w:rPr>
      </w:pPr>
      <w:del w:id="220" w:author="Thierry B" w:date="2013-05-08T11:03:00Z">
        <w:r w:rsidRPr="00596C52" w:rsidDel="001608D9">
          <w:rPr>
            <w:noProof/>
            <w:rPrChange w:id="221" w:author="Thierry B" w:date="2013-05-08T11:03:00Z">
              <w:rPr>
                <w:noProof/>
                <w:color w:val="0000FF"/>
                <w:u w:val="single"/>
              </w:rPr>
            </w:rPrChange>
          </w:rPr>
          <w:delText>5.4</w:delText>
        </w:r>
        <w:r w:rsidDel="001608D9">
          <w:rPr>
            <w:rFonts w:ascii="Calibri" w:eastAsia="Times New Roman" w:hAnsi="Calibri"/>
            <w:b w:val="0"/>
            <w:smallCaps w:val="0"/>
            <w:noProof/>
            <w:sz w:val="22"/>
            <w:szCs w:val="22"/>
            <w:lang w:val="de-AT" w:eastAsia="de-AT"/>
          </w:rPr>
          <w:tab/>
        </w:r>
        <w:r w:rsidRPr="00596C52" w:rsidDel="001608D9">
          <w:rPr>
            <w:noProof/>
            <w:rPrChange w:id="222" w:author="Thierry B" w:date="2013-05-08T11:03:00Z">
              <w:rPr>
                <w:noProof/>
                <w:color w:val="0000FF"/>
                <w:u w:val="single"/>
              </w:rPr>
            </w:rPrChange>
          </w:rPr>
          <w:delText>Security Considerations</w:delText>
        </w:r>
        <w:r w:rsidDel="001608D9">
          <w:rPr>
            <w:noProof/>
            <w:webHidden/>
          </w:rPr>
          <w:tab/>
        </w:r>
      </w:del>
      <w:del w:id="223" w:author="Thierry B" w:date="2013-05-08T10:58:00Z">
        <w:r w:rsidDel="001F7D39">
          <w:rPr>
            <w:noProof/>
            <w:webHidden/>
          </w:rPr>
          <w:delText>11</w:delText>
        </w:r>
      </w:del>
    </w:p>
    <w:p w:rsidR="00596C52" w:rsidDel="001608D9" w:rsidRDefault="00596C52">
      <w:pPr>
        <w:pStyle w:val="TOC2"/>
        <w:tabs>
          <w:tab w:val="left" w:pos="800"/>
          <w:tab w:val="right" w:leader="dot" w:pos="10070"/>
        </w:tabs>
        <w:rPr>
          <w:del w:id="224" w:author="Thierry B" w:date="2013-05-08T11:03:00Z"/>
          <w:rFonts w:ascii="Calibri" w:eastAsia="Times New Roman" w:hAnsi="Calibri"/>
          <w:b w:val="0"/>
          <w:smallCaps w:val="0"/>
          <w:noProof/>
          <w:sz w:val="22"/>
          <w:szCs w:val="22"/>
          <w:lang w:val="de-AT" w:eastAsia="de-AT"/>
        </w:rPr>
      </w:pPr>
      <w:del w:id="225" w:author="Thierry B" w:date="2013-05-08T11:03:00Z">
        <w:r w:rsidRPr="00596C52" w:rsidDel="001608D9">
          <w:rPr>
            <w:bCs/>
            <w:noProof/>
            <w:rPrChange w:id="226" w:author="Thierry B" w:date="2013-05-08T11:03:00Z">
              <w:rPr>
                <w:bCs/>
                <w:noProof/>
                <w:color w:val="0000FF"/>
                <w:u w:val="single"/>
              </w:rPr>
            </w:rPrChange>
          </w:rPr>
          <w:delText>5.5</w:delText>
        </w:r>
        <w:r w:rsidDel="001608D9">
          <w:rPr>
            <w:rFonts w:ascii="Calibri" w:eastAsia="Times New Roman" w:hAnsi="Calibri"/>
            <w:b w:val="0"/>
            <w:smallCaps w:val="0"/>
            <w:noProof/>
            <w:sz w:val="22"/>
            <w:szCs w:val="22"/>
            <w:lang w:val="de-AT" w:eastAsia="de-AT"/>
          </w:rPr>
          <w:tab/>
        </w:r>
        <w:r w:rsidRPr="00596C52" w:rsidDel="001608D9">
          <w:rPr>
            <w:bCs/>
            <w:noProof/>
            <w:rPrChange w:id="227" w:author="Thierry B" w:date="2013-05-08T11:03:00Z">
              <w:rPr>
                <w:bCs/>
                <w:noProof/>
                <w:color w:val="0000FF"/>
                <w:u w:val="single"/>
              </w:rPr>
            </w:rPrChange>
          </w:rPr>
          <w:delText>Charging Considerations</w:delText>
        </w:r>
        <w:r w:rsidDel="001608D9">
          <w:rPr>
            <w:noProof/>
            <w:webHidden/>
          </w:rPr>
          <w:tab/>
        </w:r>
      </w:del>
      <w:del w:id="228" w:author="Thierry B" w:date="2013-05-08T10:58:00Z">
        <w:r w:rsidDel="001F7D39">
          <w:rPr>
            <w:noProof/>
            <w:webHidden/>
          </w:rPr>
          <w:delText>12</w:delText>
        </w:r>
      </w:del>
    </w:p>
    <w:p w:rsidR="00596C52" w:rsidDel="001608D9" w:rsidRDefault="00596C52">
      <w:pPr>
        <w:pStyle w:val="TOC2"/>
        <w:tabs>
          <w:tab w:val="right" w:leader="dot" w:pos="10070"/>
        </w:tabs>
        <w:rPr>
          <w:del w:id="229" w:author="Thierry B" w:date="2013-05-08T11:03:00Z"/>
          <w:rFonts w:ascii="Calibri" w:eastAsia="Times New Roman" w:hAnsi="Calibri"/>
          <w:b w:val="0"/>
          <w:smallCaps w:val="0"/>
          <w:noProof/>
          <w:sz w:val="22"/>
          <w:szCs w:val="22"/>
          <w:lang w:val="de-AT" w:eastAsia="de-AT"/>
        </w:rPr>
      </w:pPr>
      <w:del w:id="230" w:author="Thierry B" w:date="2013-05-08T11:03:00Z">
        <w:r w:rsidRPr="00596C52" w:rsidDel="001608D9">
          <w:rPr>
            <w:noProof/>
            <w:rPrChange w:id="231" w:author="Thierry B" w:date="2013-05-08T11:03:00Z">
              <w:rPr>
                <w:noProof/>
                <w:color w:val="0000FF"/>
                <w:u w:val="single"/>
              </w:rPr>
            </w:rPrChange>
          </w:rPr>
          <w:delText>5.6 Functional Modules</w:delText>
        </w:r>
        <w:r w:rsidDel="001608D9">
          <w:rPr>
            <w:noProof/>
            <w:webHidden/>
          </w:rPr>
          <w:tab/>
        </w:r>
      </w:del>
      <w:del w:id="232" w:author="Thierry B" w:date="2013-05-08T10:58:00Z">
        <w:r w:rsidDel="001F7D39">
          <w:rPr>
            <w:noProof/>
            <w:webHidden/>
          </w:rPr>
          <w:delText>12</w:delText>
        </w:r>
      </w:del>
    </w:p>
    <w:p w:rsidR="00596C52" w:rsidDel="001608D9" w:rsidRDefault="00596C52">
      <w:pPr>
        <w:pStyle w:val="TOC3"/>
        <w:tabs>
          <w:tab w:val="right" w:leader="dot" w:pos="10070"/>
        </w:tabs>
        <w:rPr>
          <w:del w:id="233" w:author="Thierry B" w:date="2013-05-08T11:03:00Z"/>
          <w:rFonts w:ascii="Calibri" w:eastAsia="Times New Roman" w:hAnsi="Calibri"/>
          <w:noProof/>
          <w:sz w:val="22"/>
          <w:szCs w:val="22"/>
          <w:lang w:val="de-AT" w:eastAsia="de-AT"/>
        </w:rPr>
      </w:pPr>
      <w:del w:id="234" w:author="Thierry B" w:date="2013-05-08T11:03:00Z">
        <w:r w:rsidRPr="00596C52" w:rsidDel="001608D9">
          <w:rPr>
            <w:noProof/>
            <w:rPrChange w:id="235" w:author="Thierry B" w:date="2013-05-08T11:03:00Z">
              <w:rPr>
                <w:noProof/>
                <w:color w:val="0000FF"/>
                <w:u w:val="single"/>
              </w:rPr>
            </w:rPrChange>
          </w:rPr>
          <w:delText>5.6.1 Group Management</w:delText>
        </w:r>
        <w:r w:rsidDel="001608D9">
          <w:rPr>
            <w:noProof/>
            <w:webHidden/>
          </w:rPr>
          <w:tab/>
        </w:r>
      </w:del>
      <w:del w:id="236" w:author="Thierry B" w:date="2013-05-08T10:58:00Z">
        <w:r w:rsidDel="001F7D39">
          <w:rPr>
            <w:noProof/>
            <w:webHidden/>
          </w:rPr>
          <w:delText>12</w:delText>
        </w:r>
      </w:del>
    </w:p>
    <w:p w:rsidR="00596C52" w:rsidDel="001608D9" w:rsidRDefault="00596C52">
      <w:pPr>
        <w:pStyle w:val="TOC3"/>
        <w:tabs>
          <w:tab w:val="right" w:leader="dot" w:pos="10070"/>
        </w:tabs>
        <w:rPr>
          <w:del w:id="237" w:author="Thierry B" w:date="2013-05-08T11:03:00Z"/>
          <w:rFonts w:ascii="Calibri" w:eastAsia="Times New Roman" w:hAnsi="Calibri"/>
          <w:noProof/>
          <w:sz w:val="22"/>
          <w:szCs w:val="22"/>
          <w:lang w:val="de-AT" w:eastAsia="de-AT"/>
        </w:rPr>
      </w:pPr>
      <w:del w:id="238" w:author="Thierry B" w:date="2013-05-08T11:03:00Z">
        <w:r w:rsidRPr="00596C52" w:rsidDel="001608D9">
          <w:rPr>
            <w:noProof/>
            <w:rPrChange w:id="239" w:author="Thierry B" w:date="2013-05-08T11:03:00Z">
              <w:rPr>
                <w:noProof/>
                <w:color w:val="0000FF"/>
                <w:u w:val="single"/>
              </w:rPr>
            </w:rPrChange>
          </w:rPr>
          <w:delText>5.6.2 Status Management</w:delText>
        </w:r>
        <w:r w:rsidDel="001608D9">
          <w:rPr>
            <w:noProof/>
            <w:webHidden/>
          </w:rPr>
          <w:tab/>
        </w:r>
      </w:del>
      <w:del w:id="240" w:author="Thierry B" w:date="2013-05-08T10:58:00Z">
        <w:r w:rsidDel="001F7D39">
          <w:rPr>
            <w:noProof/>
            <w:webHidden/>
          </w:rPr>
          <w:delText>12</w:delText>
        </w:r>
      </w:del>
    </w:p>
    <w:p w:rsidR="00596C52" w:rsidDel="001608D9" w:rsidRDefault="00596C52">
      <w:pPr>
        <w:pStyle w:val="TOC3"/>
        <w:tabs>
          <w:tab w:val="right" w:leader="dot" w:pos="10070"/>
        </w:tabs>
        <w:rPr>
          <w:del w:id="241" w:author="Thierry B" w:date="2013-05-08T11:03:00Z"/>
          <w:rFonts w:ascii="Calibri" w:eastAsia="Times New Roman" w:hAnsi="Calibri"/>
          <w:noProof/>
          <w:sz w:val="22"/>
          <w:szCs w:val="22"/>
          <w:lang w:val="de-AT" w:eastAsia="de-AT"/>
        </w:rPr>
      </w:pPr>
      <w:del w:id="242" w:author="Thierry B" w:date="2013-05-08T11:03:00Z">
        <w:r w:rsidRPr="00596C52" w:rsidDel="001608D9">
          <w:rPr>
            <w:noProof/>
            <w:rPrChange w:id="243" w:author="Thierry B" w:date="2013-05-08T11:03:00Z">
              <w:rPr>
                <w:noProof/>
                <w:color w:val="0000FF"/>
                <w:u w:val="single"/>
              </w:rPr>
            </w:rPrChange>
          </w:rPr>
          <w:delText>5.6.3 Statistics Management</w:delText>
        </w:r>
        <w:r w:rsidDel="001608D9">
          <w:rPr>
            <w:noProof/>
            <w:webHidden/>
          </w:rPr>
          <w:tab/>
        </w:r>
      </w:del>
      <w:del w:id="244" w:author="Thierry B" w:date="2013-05-08T10:58:00Z">
        <w:r w:rsidDel="001F7D39">
          <w:rPr>
            <w:noProof/>
            <w:webHidden/>
          </w:rPr>
          <w:delText>12</w:delText>
        </w:r>
      </w:del>
    </w:p>
    <w:p w:rsidR="00596C52" w:rsidDel="001608D9" w:rsidRDefault="00596C52">
      <w:pPr>
        <w:pStyle w:val="TOC3"/>
        <w:tabs>
          <w:tab w:val="right" w:leader="dot" w:pos="10070"/>
        </w:tabs>
        <w:rPr>
          <w:del w:id="245" w:author="Thierry B" w:date="2013-05-08T11:03:00Z"/>
          <w:rFonts w:ascii="Calibri" w:eastAsia="Times New Roman" w:hAnsi="Calibri"/>
          <w:noProof/>
          <w:sz w:val="22"/>
          <w:szCs w:val="22"/>
          <w:lang w:val="de-AT" w:eastAsia="de-AT"/>
        </w:rPr>
      </w:pPr>
      <w:del w:id="246" w:author="Thierry B" w:date="2013-05-08T11:03:00Z">
        <w:r w:rsidRPr="00596C52" w:rsidDel="001608D9">
          <w:rPr>
            <w:noProof/>
            <w:rPrChange w:id="247" w:author="Thierry B" w:date="2013-05-08T11:03:00Z">
              <w:rPr>
                <w:noProof/>
                <w:color w:val="0000FF"/>
                <w:u w:val="single"/>
              </w:rPr>
            </w:rPrChange>
          </w:rPr>
          <w:delText>5.6.4 Power Management</w:delText>
        </w:r>
        <w:r w:rsidDel="001608D9">
          <w:rPr>
            <w:noProof/>
            <w:webHidden/>
          </w:rPr>
          <w:tab/>
        </w:r>
      </w:del>
      <w:del w:id="248" w:author="Thierry B" w:date="2013-05-08T10:58:00Z">
        <w:r w:rsidDel="001F7D39">
          <w:rPr>
            <w:noProof/>
            <w:webHidden/>
          </w:rPr>
          <w:delText>12</w:delText>
        </w:r>
      </w:del>
    </w:p>
    <w:p w:rsidR="00596C52" w:rsidDel="001608D9" w:rsidRDefault="00596C52">
      <w:pPr>
        <w:pStyle w:val="TOC1"/>
        <w:tabs>
          <w:tab w:val="left" w:pos="1600"/>
          <w:tab w:val="right" w:leader="dot" w:pos="10070"/>
        </w:tabs>
        <w:rPr>
          <w:del w:id="249" w:author="Thierry B" w:date="2013-05-08T11:03:00Z"/>
          <w:rFonts w:ascii="Calibri" w:eastAsia="Times New Roman" w:hAnsi="Calibri"/>
          <w:b w:val="0"/>
          <w:caps w:val="0"/>
          <w:noProof/>
          <w:sz w:val="22"/>
          <w:szCs w:val="22"/>
          <w:lang w:val="de-AT" w:eastAsia="de-AT"/>
        </w:rPr>
      </w:pPr>
      <w:del w:id="250" w:author="Thierry B" w:date="2013-05-08T11:03:00Z">
        <w:r w:rsidRPr="00596C52" w:rsidDel="001608D9">
          <w:rPr>
            <w:noProof/>
            <w:rPrChange w:id="251" w:author="Thierry B" w:date="2013-05-08T11:03:00Z">
              <w:rPr>
                <w:noProof/>
                <w:color w:val="0000FF"/>
                <w:u w:val="single"/>
              </w:rPr>
            </w:rPrChange>
          </w:rPr>
          <w:delText>Appendix A.</w:delText>
        </w:r>
        <w:r w:rsidDel="001608D9">
          <w:rPr>
            <w:rFonts w:ascii="Calibri" w:eastAsia="Times New Roman" w:hAnsi="Calibri"/>
            <w:b w:val="0"/>
            <w:caps w:val="0"/>
            <w:noProof/>
            <w:sz w:val="22"/>
            <w:szCs w:val="22"/>
            <w:lang w:val="de-AT" w:eastAsia="de-AT"/>
          </w:rPr>
          <w:tab/>
        </w:r>
        <w:r w:rsidRPr="00596C52" w:rsidDel="001608D9">
          <w:rPr>
            <w:noProof/>
            <w:rPrChange w:id="252" w:author="Thierry B" w:date="2013-05-08T11:03:00Z">
              <w:rPr>
                <w:noProof/>
                <w:color w:val="0000FF"/>
                <w:u w:val="single"/>
              </w:rPr>
            </w:rPrChange>
          </w:rPr>
          <w:delText>Change History (Informative)</w:delText>
        </w:r>
        <w:r w:rsidDel="001608D9">
          <w:rPr>
            <w:noProof/>
            <w:webHidden/>
          </w:rPr>
          <w:tab/>
        </w:r>
      </w:del>
      <w:del w:id="253" w:author="Thierry B" w:date="2013-05-08T10:58:00Z">
        <w:r w:rsidDel="001F7D39">
          <w:rPr>
            <w:noProof/>
            <w:webHidden/>
          </w:rPr>
          <w:delText>13</w:delText>
        </w:r>
      </w:del>
    </w:p>
    <w:p w:rsidR="00596C52" w:rsidDel="001608D9" w:rsidRDefault="00596C52">
      <w:pPr>
        <w:pStyle w:val="TOC2"/>
        <w:tabs>
          <w:tab w:val="left" w:pos="800"/>
          <w:tab w:val="right" w:leader="dot" w:pos="10070"/>
        </w:tabs>
        <w:rPr>
          <w:del w:id="254" w:author="Thierry B" w:date="2013-05-08T11:03:00Z"/>
          <w:rFonts w:ascii="Calibri" w:eastAsia="Times New Roman" w:hAnsi="Calibri"/>
          <w:b w:val="0"/>
          <w:smallCaps w:val="0"/>
          <w:noProof/>
          <w:sz w:val="22"/>
          <w:szCs w:val="22"/>
          <w:lang w:val="de-AT" w:eastAsia="de-AT"/>
        </w:rPr>
      </w:pPr>
      <w:del w:id="255" w:author="Thierry B" w:date="2013-05-08T11:03:00Z">
        <w:r w:rsidRPr="00596C52" w:rsidDel="001608D9">
          <w:rPr>
            <w:noProof/>
            <w:rPrChange w:id="256" w:author="Thierry B" w:date="2013-05-08T11:03:00Z">
              <w:rPr>
                <w:noProof/>
                <w:color w:val="0000FF"/>
                <w:u w:val="single"/>
              </w:rPr>
            </w:rPrChange>
          </w:rPr>
          <w:delText>A.1</w:delText>
        </w:r>
        <w:r w:rsidDel="001608D9">
          <w:rPr>
            <w:rFonts w:ascii="Calibri" w:eastAsia="Times New Roman" w:hAnsi="Calibri"/>
            <w:b w:val="0"/>
            <w:smallCaps w:val="0"/>
            <w:noProof/>
            <w:sz w:val="22"/>
            <w:szCs w:val="22"/>
            <w:lang w:val="de-AT" w:eastAsia="de-AT"/>
          </w:rPr>
          <w:tab/>
        </w:r>
        <w:r w:rsidRPr="00596C52" w:rsidDel="001608D9">
          <w:rPr>
            <w:noProof/>
            <w:rPrChange w:id="257" w:author="Thierry B" w:date="2013-05-08T11:03:00Z">
              <w:rPr>
                <w:noProof/>
                <w:color w:val="0000FF"/>
                <w:u w:val="single"/>
              </w:rPr>
            </w:rPrChange>
          </w:rPr>
          <w:delText>Approved Version History</w:delText>
        </w:r>
        <w:r w:rsidDel="001608D9">
          <w:rPr>
            <w:noProof/>
            <w:webHidden/>
          </w:rPr>
          <w:tab/>
        </w:r>
      </w:del>
      <w:del w:id="258" w:author="Thierry B" w:date="2013-05-08T10:58:00Z">
        <w:r w:rsidDel="001F7D39">
          <w:rPr>
            <w:noProof/>
            <w:webHidden/>
          </w:rPr>
          <w:delText>13</w:delText>
        </w:r>
      </w:del>
    </w:p>
    <w:p w:rsidR="00596C52" w:rsidDel="001608D9" w:rsidRDefault="00596C52">
      <w:pPr>
        <w:pStyle w:val="TOC2"/>
        <w:tabs>
          <w:tab w:val="left" w:pos="800"/>
          <w:tab w:val="right" w:leader="dot" w:pos="10070"/>
        </w:tabs>
        <w:rPr>
          <w:del w:id="259" w:author="Thierry B" w:date="2013-05-08T11:03:00Z"/>
          <w:rFonts w:ascii="Calibri" w:eastAsia="Times New Roman" w:hAnsi="Calibri"/>
          <w:b w:val="0"/>
          <w:smallCaps w:val="0"/>
          <w:noProof/>
          <w:sz w:val="22"/>
          <w:szCs w:val="22"/>
          <w:lang w:val="de-AT" w:eastAsia="de-AT"/>
        </w:rPr>
      </w:pPr>
      <w:del w:id="260" w:author="Thierry B" w:date="2013-05-08T11:03:00Z">
        <w:r w:rsidRPr="00596C52" w:rsidDel="001608D9">
          <w:rPr>
            <w:noProof/>
            <w:rPrChange w:id="261" w:author="Thierry B" w:date="2013-05-08T11:03:00Z">
              <w:rPr>
                <w:noProof/>
                <w:color w:val="0000FF"/>
                <w:u w:val="single"/>
              </w:rPr>
            </w:rPrChange>
          </w:rPr>
          <w:delText>A.2</w:delText>
        </w:r>
        <w:r w:rsidDel="001608D9">
          <w:rPr>
            <w:rFonts w:ascii="Calibri" w:eastAsia="Times New Roman" w:hAnsi="Calibri"/>
            <w:b w:val="0"/>
            <w:smallCaps w:val="0"/>
            <w:noProof/>
            <w:sz w:val="22"/>
            <w:szCs w:val="22"/>
            <w:lang w:val="de-AT" w:eastAsia="de-AT"/>
          </w:rPr>
          <w:tab/>
        </w:r>
        <w:r w:rsidRPr="00596C52" w:rsidDel="001608D9">
          <w:rPr>
            <w:noProof/>
            <w:rPrChange w:id="262" w:author="Thierry B" w:date="2013-05-08T11:03:00Z">
              <w:rPr>
                <w:noProof/>
                <w:color w:val="0000FF"/>
                <w:u w:val="single"/>
              </w:rPr>
            </w:rPrChange>
          </w:rPr>
          <w:delText xml:space="preserve">Draft Version </w:delText>
        </w:r>
        <w:r w:rsidRPr="00596C52" w:rsidDel="001608D9">
          <w:rPr>
            <w:noProof/>
            <w:lang w:eastAsia="zh-CN"/>
            <w:rPrChange w:id="263" w:author="Thierry B" w:date="2013-05-08T11:03:00Z">
              <w:rPr>
                <w:noProof/>
                <w:color w:val="0000FF"/>
                <w:u w:val="single"/>
                <w:lang w:eastAsia="zh-CN"/>
              </w:rPr>
            </w:rPrChange>
          </w:rPr>
          <w:delText>1.1</w:delText>
        </w:r>
        <w:r w:rsidRPr="00596C52" w:rsidDel="001608D9">
          <w:rPr>
            <w:noProof/>
            <w:rPrChange w:id="264" w:author="Thierry B" w:date="2013-05-08T11:03:00Z">
              <w:rPr>
                <w:noProof/>
                <w:color w:val="0000FF"/>
                <w:u w:val="single"/>
              </w:rPr>
            </w:rPrChange>
          </w:rPr>
          <w:delText xml:space="preserve"> History</w:delText>
        </w:r>
        <w:r w:rsidDel="001608D9">
          <w:rPr>
            <w:noProof/>
            <w:webHidden/>
          </w:rPr>
          <w:tab/>
        </w:r>
      </w:del>
      <w:del w:id="265" w:author="Thierry B" w:date="2013-05-08T10:58:00Z">
        <w:r w:rsidDel="001F7D39">
          <w:rPr>
            <w:noProof/>
            <w:webHidden/>
          </w:rPr>
          <w:delText>13</w:delText>
        </w:r>
      </w:del>
    </w:p>
    <w:p w:rsidR="00596C52" w:rsidDel="001608D9" w:rsidRDefault="00596C52">
      <w:pPr>
        <w:pStyle w:val="TOC1"/>
        <w:tabs>
          <w:tab w:val="left" w:pos="1600"/>
          <w:tab w:val="right" w:leader="dot" w:pos="10070"/>
        </w:tabs>
        <w:rPr>
          <w:del w:id="266" w:author="Thierry B" w:date="2013-05-08T11:03:00Z"/>
          <w:rFonts w:ascii="Calibri" w:eastAsia="Times New Roman" w:hAnsi="Calibri"/>
          <w:b w:val="0"/>
          <w:caps w:val="0"/>
          <w:noProof/>
          <w:sz w:val="22"/>
          <w:szCs w:val="22"/>
          <w:lang w:val="de-AT" w:eastAsia="de-AT"/>
        </w:rPr>
      </w:pPr>
      <w:del w:id="267" w:author="Thierry B" w:date="2013-05-08T11:03:00Z">
        <w:r w:rsidRPr="00596C52" w:rsidDel="001608D9">
          <w:rPr>
            <w:noProof/>
            <w:rPrChange w:id="268" w:author="Thierry B" w:date="2013-05-08T11:03:00Z">
              <w:rPr>
                <w:noProof/>
                <w:color w:val="0000FF"/>
                <w:u w:val="single"/>
              </w:rPr>
            </w:rPrChange>
          </w:rPr>
          <w:delText>Appendix B.</w:delText>
        </w:r>
        <w:r w:rsidDel="001608D9">
          <w:rPr>
            <w:rFonts w:ascii="Calibri" w:eastAsia="Times New Roman" w:hAnsi="Calibri"/>
            <w:b w:val="0"/>
            <w:caps w:val="0"/>
            <w:noProof/>
            <w:sz w:val="22"/>
            <w:szCs w:val="22"/>
            <w:lang w:val="de-AT" w:eastAsia="de-AT"/>
          </w:rPr>
          <w:tab/>
        </w:r>
        <w:r w:rsidRPr="00596C52" w:rsidDel="001608D9">
          <w:rPr>
            <w:noProof/>
            <w:rPrChange w:id="269" w:author="Thierry B" w:date="2013-05-08T11:03:00Z">
              <w:rPr>
                <w:noProof/>
                <w:color w:val="0000FF"/>
                <w:u w:val="single"/>
              </w:rPr>
            </w:rPrChange>
          </w:rPr>
          <w:delText>Flows (informative)</w:delText>
        </w:r>
        <w:r w:rsidDel="001608D9">
          <w:rPr>
            <w:noProof/>
            <w:webHidden/>
          </w:rPr>
          <w:tab/>
        </w:r>
      </w:del>
      <w:del w:id="270" w:author="Thierry B" w:date="2013-05-08T10:58:00Z">
        <w:r w:rsidDel="001F7D39">
          <w:rPr>
            <w:noProof/>
            <w:webHidden/>
          </w:rPr>
          <w:delText>14</w:delText>
        </w:r>
      </w:del>
    </w:p>
    <w:p w:rsidR="00596C52" w:rsidDel="001608D9" w:rsidRDefault="00596C52">
      <w:pPr>
        <w:pStyle w:val="TOC1"/>
        <w:tabs>
          <w:tab w:val="left" w:pos="1600"/>
          <w:tab w:val="right" w:leader="dot" w:pos="10070"/>
        </w:tabs>
        <w:rPr>
          <w:del w:id="271" w:author="Thierry B" w:date="2013-05-08T11:03:00Z"/>
          <w:rFonts w:ascii="Calibri" w:eastAsia="Times New Roman" w:hAnsi="Calibri"/>
          <w:b w:val="0"/>
          <w:caps w:val="0"/>
          <w:noProof/>
          <w:sz w:val="22"/>
          <w:szCs w:val="22"/>
          <w:lang w:val="de-AT" w:eastAsia="de-AT"/>
        </w:rPr>
      </w:pPr>
      <w:del w:id="272" w:author="Thierry B" w:date="2013-05-08T11:03:00Z">
        <w:r w:rsidRPr="00596C52" w:rsidDel="001608D9">
          <w:rPr>
            <w:noProof/>
            <w:rPrChange w:id="273" w:author="Thierry B" w:date="2013-05-08T11:03:00Z">
              <w:rPr>
                <w:noProof/>
                <w:color w:val="0000FF"/>
                <w:u w:val="single"/>
              </w:rPr>
            </w:rPrChange>
          </w:rPr>
          <w:delText>Appendix C.</w:delText>
        </w:r>
        <w:r w:rsidDel="001608D9">
          <w:rPr>
            <w:rFonts w:ascii="Calibri" w:eastAsia="Times New Roman" w:hAnsi="Calibri"/>
            <w:b w:val="0"/>
            <w:caps w:val="0"/>
            <w:noProof/>
            <w:sz w:val="22"/>
            <w:szCs w:val="22"/>
            <w:lang w:val="de-AT" w:eastAsia="de-AT"/>
          </w:rPr>
          <w:tab/>
        </w:r>
        <w:r w:rsidRPr="00596C52" w:rsidDel="001608D9">
          <w:rPr>
            <w:noProof/>
            <w:rPrChange w:id="274" w:author="Thierry B" w:date="2013-05-08T11:03:00Z">
              <w:rPr>
                <w:noProof/>
                <w:color w:val="0000FF"/>
                <w:u w:val="single"/>
              </w:rPr>
            </w:rPrChange>
          </w:rPr>
          <w:delText>Deployment Examples (Informative)</w:delText>
        </w:r>
        <w:r w:rsidDel="001608D9">
          <w:rPr>
            <w:noProof/>
            <w:webHidden/>
          </w:rPr>
          <w:tab/>
        </w:r>
      </w:del>
      <w:del w:id="275" w:author="Thierry B" w:date="2013-05-08T10:58:00Z">
        <w:r w:rsidDel="001F7D39">
          <w:rPr>
            <w:noProof/>
            <w:webHidden/>
          </w:rPr>
          <w:delText>15</w:delText>
        </w:r>
      </w:del>
    </w:p>
    <w:p w:rsidR="00596C52" w:rsidDel="001608D9" w:rsidRDefault="00596C52">
      <w:pPr>
        <w:pStyle w:val="TOC2"/>
        <w:tabs>
          <w:tab w:val="left" w:pos="800"/>
          <w:tab w:val="right" w:leader="dot" w:pos="10070"/>
        </w:tabs>
        <w:rPr>
          <w:del w:id="276" w:author="Thierry B" w:date="2013-05-08T11:03:00Z"/>
          <w:rFonts w:ascii="Calibri" w:eastAsia="Times New Roman" w:hAnsi="Calibri"/>
          <w:b w:val="0"/>
          <w:smallCaps w:val="0"/>
          <w:noProof/>
          <w:sz w:val="22"/>
          <w:szCs w:val="22"/>
          <w:lang w:val="de-AT" w:eastAsia="de-AT"/>
        </w:rPr>
      </w:pPr>
      <w:del w:id="277" w:author="Thierry B" w:date="2013-05-08T11:03:00Z">
        <w:r w:rsidRPr="00596C52" w:rsidDel="001608D9">
          <w:rPr>
            <w:noProof/>
            <w:rPrChange w:id="278" w:author="Thierry B" w:date="2013-05-08T11:03:00Z">
              <w:rPr>
                <w:noProof/>
                <w:color w:val="0000FF"/>
                <w:u w:val="single"/>
              </w:rPr>
            </w:rPrChange>
          </w:rPr>
          <w:delText>C.1</w:delText>
        </w:r>
        <w:r w:rsidDel="001608D9">
          <w:rPr>
            <w:rFonts w:ascii="Calibri" w:eastAsia="Times New Roman" w:hAnsi="Calibri"/>
            <w:b w:val="0"/>
            <w:smallCaps w:val="0"/>
            <w:noProof/>
            <w:sz w:val="22"/>
            <w:szCs w:val="22"/>
            <w:lang w:val="de-AT" w:eastAsia="de-AT"/>
          </w:rPr>
          <w:tab/>
        </w:r>
        <w:r w:rsidRPr="00596C52" w:rsidDel="001608D9">
          <w:rPr>
            <w:noProof/>
            <w:rPrChange w:id="279" w:author="Thierry B" w:date="2013-05-08T11:03:00Z">
              <w:rPr>
                <w:noProof/>
                <w:color w:val="0000FF"/>
                <w:u w:val="single"/>
              </w:rPr>
            </w:rPrChange>
          </w:rPr>
          <w:delText>Deployment example of OpenCMAPI</w:delText>
        </w:r>
        <w:r w:rsidDel="001608D9">
          <w:rPr>
            <w:noProof/>
            <w:webHidden/>
          </w:rPr>
          <w:tab/>
        </w:r>
      </w:del>
      <w:del w:id="280" w:author="Thierry B" w:date="2013-05-08T10:58:00Z">
        <w:r w:rsidDel="001F7D39">
          <w:rPr>
            <w:noProof/>
            <w:webHidden/>
          </w:rPr>
          <w:delText>15</w:delText>
        </w:r>
      </w:del>
    </w:p>
    <w:p w:rsidR="00596C52" w:rsidDel="001608D9" w:rsidRDefault="00596C52">
      <w:pPr>
        <w:pStyle w:val="TOC2"/>
        <w:tabs>
          <w:tab w:val="left" w:pos="800"/>
          <w:tab w:val="right" w:leader="dot" w:pos="10070"/>
        </w:tabs>
        <w:rPr>
          <w:del w:id="281" w:author="Thierry B" w:date="2013-05-08T11:03:00Z"/>
          <w:rFonts w:ascii="Calibri" w:eastAsia="Times New Roman" w:hAnsi="Calibri"/>
          <w:b w:val="0"/>
          <w:smallCaps w:val="0"/>
          <w:noProof/>
          <w:sz w:val="22"/>
          <w:szCs w:val="22"/>
          <w:lang w:val="de-AT" w:eastAsia="de-AT"/>
        </w:rPr>
      </w:pPr>
      <w:del w:id="282" w:author="Thierry B" w:date="2013-05-08T11:03:00Z">
        <w:r w:rsidRPr="00596C52" w:rsidDel="001608D9">
          <w:rPr>
            <w:noProof/>
            <w:rPrChange w:id="283" w:author="Thierry B" w:date="2013-05-08T11:03:00Z">
              <w:rPr>
                <w:noProof/>
                <w:color w:val="0000FF"/>
                <w:u w:val="single"/>
              </w:rPr>
            </w:rPrChange>
          </w:rPr>
          <w:delText>C.2</w:delText>
        </w:r>
        <w:r w:rsidDel="001608D9">
          <w:rPr>
            <w:rFonts w:ascii="Calibri" w:eastAsia="Times New Roman" w:hAnsi="Calibri"/>
            <w:b w:val="0"/>
            <w:smallCaps w:val="0"/>
            <w:noProof/>
            <w:sz w:val="22"/>
            <w:szCs w:val="22"/>
            <w:lang w:val="de-AT" w:eastAsia="de-AT"/>
          </w:rPr>
          <w:tab/>
        </w:r>
        <w:r w:rsidRPr="00596C52" w:rsidDel="001608D9">
          <w:rPr>
            <w:noProof/>
            <w:rPrChange w:id="284" w:author="Thierry B" w:date="2013-05-08T11:03:00Z">
              <w:rPr>
                <w:noProof/>
                <w:color w:val="0000FF"/>
                <w:u w:val="single"/>
              </w:rPr>
            </w:rPrChange>
          </w:rPr>
          <w:delText>Deployment Example WebAPI</w:delText>
        </w:r>
        <w:r w:rsidDel="001608D9">
          <w:rPr>
            <w:noProof/>
            <w:webHidden/>
          </w:rPr>
          <w:tab/>
        </w:r>
      </w:del>
      <w:del w:id="285" w:author="Thierry B" w:date="2013-05-08T10:58:00Z">
        <w:r w:rsidDel="001F7D39">
          <w:rPr>
            <w:noProof/>
            <w:webHidden/>
          </w:rPr>
          <w:delText>16</w:delText>
        </w:r>
      </w:del>
    </w:p>
    <w:p w:rsidR="00596C52" w:rsidRPr="009E69E4" w:rsidRDefault="00596C52">
      <w:pPr>
        <w:pStyle w:val="TOCsep"/>
      </w:pPr>
      <w:r w:rsidRPr="009E69E4">
        <w:fldChar w:fldCharType="end"/>
      </w:r>
    </w:p>
    <w:p w:rsidR="00596C52" w:rsidRPr="009E69E4" w:rsidRDefault="00596C52">
      <w:pPr>
        <w:pStyle w:val="TOChead"/>
      </w:pPr>
      <w:r w:rsidRPr="009E69E4">
        <w:t>Figures</w:t>
      </w:r>
    </w:p>
    <w:p w:rsidR="00596C52" w:rsidRDefault="00596C52">
      <w:pPr>
        <w:pStyle w:val="TableofFigures"/>
        <w:rPr>
          <w:rFonts w:ascii="Calibri" w:eastAsia="Times New Roman" w:hAnsi="Calibri"/>
          <w:b w:val="0"/>
          <w:noProof/>
          <w:sz w:val="22"/>
          <w:szCs w:val="22"/>
          <w:lang w:val="de-AT" w:eastAsia="de-AT"/>
        </w:rPr>
      </w:pPr>
      <w:r w:rsidRPr="009E69E4">
        <w:fldChar w:fldCharType="begin"/>
      </w:r>
      <w:r w:rsidRPr="009E69E4">
        <w:instrText xml:space="preserve"> TOC \h \z \c "Figure" </w:instrText>
      </w:r>
      <w:r w:rsidRPr="009E69E4">
        <w:fldChar w:fldCharType="separate"/>
      </w:r>
      <w:r>
        <w:rPr>
          <w:noProof/>
        </w:rPr>
        <w:fldChar w:fldCharType="begin"/>
      </w:r>
      <w:r>
        <w:rPr>
          <w:noProof/>
        </w:rPr>
        <w:instrText>HYPERLINK \l "_Toc351973680"</w:instrText>
      </w:r>
      <w:r>
        <w:rPr>
          <w:noProof/>
        </w:rPr>
      </w:r>
      <w:r>
        <w:rPr>
          <w:noProof/>
        </w:rPr>
        <w:fldChar w:fldCharType="separate"/>
      </w:r>
      <w:r w:rsidRPr="007463D0">
        <w:rPr>
          <w:rStyle w:val="Hyperlink"/>
          <w:noProof/>
        </w:rPr>
        <w:t>Figure 1: OpenCMAPI Architectural Diagram</w:t>
      </w:r>
      <w:r>
        <w:rPr>
          <w:noProof/>
          <w:webHidden/>
        </w:rPr>
        <w:tab/>
      </w:r>
      <w:r>
        <w:rPr>
          <w:noProof/>
          <w:webHidden/>
        </w:rPr>
        <w:fldChar w:fldCharType="begin"/>
      </w:r>
      <w:r>
        <w:rPr>
          <w:noProof/>
          <w:webHidden/>
        </w:rPr>
        <w:instrText xml:space="preserve"> PAGEREF _Toc351973680 \h </w:instrText>
      </w:r>
      <w:r>
        <w:rPr>
          <w:noProof/>
        </w:rPr>
      </w:r>
      <w:r>
        <w:rPr>
          <w:noProof/>
          <w:webHidden/>
        </w:rPr>
        <w:fldChar w:fldCharType="separate"/>
      </w:r>
      <w:ins w:id="286" w:author="Thierry B" w:date="2013-05-08T11:03:00Z">
        <w:r>
          <w:rPr>
            <w:noProof/>
            <w:webHidden/>
          </w:rPr>
          <w:t>10</w:t>
        </w:r>
      </w:ins>
      <w:del w:id="287" w:author="Thierry B" w:date="2013-05-08T10:58:00Z">
        <w:r w:rsidDel="001F7D39">
          <w:rPr>
            <w:noProof/>
            <w:webHidden/>
          </w:rPr>
          <w:delText>9</w:delText>
        </w:r>
      </w:del>
      <w:r>
        <w:rPr>
          <w:noProof/>
          <w:webHidden/>
        </w:rPr>
        <w:fldChar w:fldCharType="end"/>
      </w:r>
      <w:r>
        <w:rPr>
          <w:noProof/>
        </w:rPr>
        <w:fldChar w:fldCharType="end"/>
      </w:r>
    </w:p>
    <w:p w:rsidR="00596C52" w:rsidRDefault="00596C52">
      <w:pPr>
        <w:pStyle w:val="TableofFigures"/>
        <w:rPr>
          <w:rFonts w:ascii="Calibri" w:eastAsia="Times New Roman" w:hAnsi="Calibri"/>
          <w:b w:val="0"/>
          <w:noProof/>
          <w:sz w:val="22"/>
          <w:szCs w:val="22"/>
          <w:lang w:val="de-AT" w:eastAsia="de-AT"/>
        </w:rPr>
      </w:pPr>
      <w:r>
        <w:rPr>
          <w:noProof/>
        </w:rPr>
        <w:fldChar w:fldCharType="begin"/>
      </w:r>
      <w:r>
        <w:rPr>
          <w:noProof/>
        </w:rPr>
        <w:instrText>HYPERLINK \l "_Toc351973681"</w:instrText>
      </w:r>
      <w:r>
        <w:rPr>
          <w:noProof/>
        </w:rPr>
      </w:r>
      <w:r>
        <w:rPr>
          <w:noProof/>
        </w:rPr>
        <w:fldChar w:fldCharType="separate"/>
      </w:r>
      <w:r w:rsidRPr="007463D0">
        <w:rPr>
          <w:rStyle w:val="Hyperlink"/>
          <w:noProof/>
        </w:rPr>
        <w:t>Figure 2: OpenCMAPI Deployment Example</w:t>
      </w:r>
      <w:r>
        <w:rPr>
          <w:noProof/>
          <w:webHidden/>
        </w:rPr>
        <w:tab/>
      </w:r>
      <w:r>
        <w:rPr>
          <w:noProof/>
          <w:webHidden/>
        </w:rPr>
        <w:fldChar w:fldCharType="begin"/>
      </w:r>
      <w:r>
        <w:rPr>
          <w:noProof/>
          <w:webHidden/>
        </w:rPr>
        <w:instrText xml:space="preserve"> PAGEREF _Toc351973681 \h </w:instrText>
      </w:r>
      <w:r>
        <w:rPr>
          <w:noProof/>
        </w:rPr>
      </w:r>
      <w:r>
        <w:rPr>
          <w:noProof/>
          <w:webHidden/>
        </w:rPr>
        <w:fldChar w:fldCharType="separate"/>
      </w:r>
      <w:ins w:id="288" w:author="Thierry B" w:date="2013-05-08T11:03:00Z">
        <w:r>
          <w:rPr>
            <w:noProof/>
            <w:webHidden/>
          </w:rPr>
          <w:t>16</w:t>
        </w:r>
      </w:ins>
      <w:del w:id="289" w:author="Thierry B" w:date="2013-05-08T10:58:00Z">
        <w:r w:rsidDel="001F7D39">
          <w:rPr>
            <w:noProof/>
            <w:webHidden/>
          </w:rPr>
          <w:delText>15</w:delText>
        </w:r>
      </w:del>
      <w:r>
        <w:rPr>
          <w:noProof/>
          <w:webHidden/>
        </w:rPr>
        <w:fldChar w:fldCharType="end"/>
      </w:r>
      <w:r>
        <w:rPr>
          <w:noProof/>
        </w:rPr>
        <w:fldChar w:fldCharType="end"/>
      </w:r>
    </w:p>
    <w:p w:rsidR="00596C52" w:rsidRDefault="00596C52">
      <w:pPr>
        <w:pStyle w:val="TableofFigures"/>
        <w:rPr>
          <w:rFonts w:ascii="Calibri" w:eastAsia="Times New Roman" w:hAnsi="Calibri"/>
          <w:b w:val="0"/>
          <w:noProof/>
          <w:sz w:val="22"/>
          <w:szCs w:val="22"/>
          <w:lang w:val="de-AT" w:eastAsia="de-AT"/>
        </w:rPr>
      </w:pPr>
      <w:r>
        <w:rPr>
          <w:noProof/>
        </w:rPr>
        <w:fldChar w:fldCharType="begin"/>
      </w:r>
      <w:r>
        <w:rPr>
          <w:noProof/>
        </w:rPr>
        <w:instrText>HYPERLINK \l "_Toc351973682"</w:instrText>
      </w:r>
      <w:r>
        <w:rPr>
          <w:noProof/>
        </w:rPr>
      </w:r>
      <w:r>
        <w:rPr>
          <w:noProof/>
        </w:rPr>
        <w:fldChar w:fldCharType="separate"/>
      </w:r>
      <w:r w:rsidRPr="007463D0">
        <w:rPr>
          <w:rStyle w:val="Hyperlink"/>
          <w:noProof/>
        </w:rPr>
        <w:t>Figure 3: OpenCMAPI WebAPI Deployment Example</w:t>
      </w:r>
      <w:r>
        <w:rPr>
          <w:noProof/>
          <w:webHidden/>
        </w:rPr>
        <w:tab/>
      </w:r>
      <w:r>
        <w:rPr>
          <w:noProof/>
          <w:webHidden/>
        </w:rPr>
        <w:fldChar w:fldCharType="begin"/>
      </w:r>
      <w:r>
        <w:rPr>
          <w:noProof/>
          <w:webHidden/>
        </w:rPr>
        <w:instrText xml:space="preserve"> PAGEREF _Toc351973682 \h </w:instrText>
      </w:r>
      <w:r>
        <w:rPr>
          <w:noProof/>
        </w:rPr>
      </w:r>
      <w:r>
        <w:rPr>
          <w:noProof/>
          <w:webHidden/>
        </w:rPr>
        <w:fldChar w:fldCharType="separate"/>
      </w:r>
      <w:ins w:id="290" w:author="Thierry B" w:date="2013-05-08T11:03:00Z">
        <w:r>
          <w:rPr>
            <w:noProof/>
            <w:webHidden/>
          </w:rPr>
          <w:t>17</w:t>
        </w:r>
      </w:ins>
      <w:del w:id="291" w:author="Thierry B" w:date="2013-05-08T10:58:00Z">
        <w:r w:rsidDel="001F7D39">
          <w:rPr>
            <w:noProof/>
            <w:webHidden/>
          </w:rPr>
          <w:delText>16</w:delText>
        </w:r>
      </w:del>
      <w:r>
        <w:rPr>
          <w:noProof/>
          <w:webHidden/>
        </w:rPr>
        <w:fldChar w:fldCharType="end"/>
      </w:r>
      <w:r>
        <w:rPr>
          <w:noProof/>
        </w:rPr>
        <w:fldChar w:fldCharType="end"/>
      </w:r>
    </w:p>
    <w:p w:rsidR="00596C52" w:rsidRPr="009E69E4" w:rsidRDefault="00596C52" w:rsidP="00164F4A">
      <w:pPr>
        <w:pStyle w:val="TableofFigures"/>
      </w:pPr>
      <w:r w:rsidRPr="009E69E4">
        <w:fldChar w:fldCharType="end"/>
      </w:r>
    </w:p>
    <w:p w:rsidR="00596C52" w:rsidRPr="009E69E4" w:rsidRDefault="00596C52">
      <w:pPr>
        <w:pStyle w:val="TOCsep"/>
      </w:pPr>
    </w:p>
    <w:p w:rsidR="00596C52" w:rsidRPr="009E69E4" w:rsidRDefault="00596C52">
      <w:pPr>
        <w:pStyle w:val="Heading1"/>
      </w:pPr>
      <w:bookmarkStart w:id="292" w:name="_Ref511812747"/>
      <w:bookmarkStart w:id="293" w:name="_Toc355774337"/>
      <w:r w:rsidRPr="009E69E4">
        <w:t>Scope</w:t>
      </w:r>
      <w:bookmarkEnd w:id="292"/>
      <w:r w:rsidRPr="009E69E4">
        <w:tab/>
        <w:t>(Informative)</w:t>
      </w:r>
      <w:bookmarkEnd w:id="293"/>
    </w:p>
    <w:p w:rsidR="00596C52" w:rsidRPr="009E69E4" w:rsidRDefault="00596C52" w:rsidP="006104B6">
      <w:pPr>
        <w:rPr>
          <w:lang w:eastAsia="zh-CN"/>
        </w:rPr>
      </w:pPr>
      <w:bookmarkStart w:id="294" w:name="_Toc417923657"/>
      <w:bookmarkStart w:id="295" w:name="_Toc420918770"/>
      <w:bookmarkStart w:id="296" w:name="_Toc421202735"/>
      <w:r w:rsidRPr="009E69E4">
        <w:t xml:space="preserve">This document provides the architecture for the OpenCMAPI 1.1 Enabler. This architecture is based on the requirements as listed in the OpenCMAPI Requirement Document </w:t>
      </w:r>
      <w:r w:rsidRPr="009E69E4">
        <w:rPr>
          <w:lang w:eastAsia="zh-CN"/>
        </w:rPr>
        <w:t>[OpenCMAPI-RD].</w:t>
      </w:r>
    </w:p>
    <w:p w:rsidR="00596C52" w:rsidRPr="009E69E4" w:rsidRDefault="00596C52" w:rsidP="006104B6">
      <w:r w:rsidRPr="009E69E4">
        <w:rPr>
          <w:lang w:eastAsia="zh-CN"/>
        </w:rPr>
        <w:t xml:space="preserve">The objective of </w:t>
      </w:r>
      <w:r w:rsidRPr="009E69E4">
        <w:t>the OpenCMAPI Enabler is to the define the OpenCMAPI Connection Management component and the interfaces exposed by this component to applications (CM applications or non CM applications) that rely on OpenCMAPI Enabler to work or to provide additional functionalities.</w:t>
      </w:r>
    </w:p>
    <w:p w:rsidR="00596C52" w:rsidRPr="009E69E4" w:rsidRDefault="00596C52">
      <w:pPr>
        <w:pStyle w:val="Heading1"/>
        <w:rPr>
          <w:lang w:eastAsia="zh-CN"/>
        </w:rPr>
      </w:pPr>
      <w:bookmarkStart w:id="297" w:name="_Toc355774338"/>
      <w:bookmarkEnd w:id="294"/>
      <w:bookmarkEnd w:id="295"/>
      <w:bookmarkEnd w:id="296"/>
      <w:r w:rsidRPr="009E69E4">
        <w:t>References</w:t>
      </w:r>
      <w:bookmarkEnd w:id="297"/>
    </w:p>
    <w:p w:rsidR="00596C52" w:rsidRPr="009E69E4" w:rsidRDefault="00596C52">
      <w:pPr>
        <w:pStyle w:val="Heading2"/>
      </w:pPr>
      <w:bookmarkStart w:id="298" w:name="_Toc355774339"/>
      <w:r w:rsidRPr="009E69E4">
        <w:t>Normative References</w:t>
      </w:r>
      <w:bookmarkEnd w:id="298"/>
    </w:p>
    <w:tbl>
      <w:tblPr>
        <w:tblW w:w="10080" w:type="dxa"/>
        <w:jc w:val="center"/>
        <w:tblLayout w:type="fixed"/>
        <w:tblCellMar>
          <w:left w:w="115" w:type="dxa"/>
          <w:right w:w="115" w:type="dxa"/>
        </w:tblCellMar>
        <w:tblLook w:val="0000"/>
      </w:tblPr>
      <w:tblGrid>
        <w:gridCol w:w="2160"/>
        <w:gridCol w:w="7920"/>
      </w:tblGrid>
      <w:tr w:rsidR="00596C52" w:rsidRPr="009E69E4">
        <w:trPr>
          <w:jc w:val="center"/>
        </w:trPr>
        <w:tc>
          <w:tcPr>
            <w:tcW w:w="2160" w:type="dxa"/>
          </w:tcPr>
          <w:p w:rsidR="00596C52" w:rsidRPr="009E69E4" w:rsidRDefault="00596C52">
            <w:pPr>
              <w:pStyle w:val="RefLabel"/>
            </w:pPr>
            <w:r w:rsidRPr="009E69E4">
              <w:t>[</w:t>
            </w:r>
            <w:bookmarkStart w:id="299" w:name="ref_RFC2119"/>
            <w:r w:rsidRPr="009E69E4">
              <w:t>RFC2119</w:t>
            </w:r>
            <w:bookmarkEnd w:id="299"/>
            <w:r w:rsidRPr="009E69E4">
              <w:t>]</w:t>
            </w:r>
          </w:p>
        </w:tc>
        <w:tc>
          <w:tcPr>
            <w:tcW w:w="7920" w:type="dxa"/>
          </w:tcPr>
          <w:p w:rsidR="00596C52" w:rsidRPr="009E69E4" w:rsidRDefault="00596C52">
            <w:pPr>
              <w:pStyle w:val="RefDesc"/>
              <w:rPr>
                <w:lang w:val="en-GB"/>
              </w:rPr>
            </w:pPr>
            <w:r w:rsidRPr="009E69E4">
              <w:rPr>
                <w:lang w:val="en-GB"/>
              </w:rPr>
              <w:t>“Key words for use in RFCs to Indicate Requirement Levels”, S. Bradner, March 1997,</w:t>
            </w:r>
            <w:r w:rsidRPr="009E69E4">
              <w:rPr>
                <w:lang w:val="en-GB"/>
              </w:rPr>
              <w:br/>
              <w:t>URL:</w:t>
            </w:r>
            <w:hyperlink r:id="rId10" w:history="1">
              <w:r w:rsidRPr="009E69E4">
                <w:rPr>
                  <w:rStyle w:val="Hyperlink"/>
                  <w:lang w:val="en-GB"/>
                </w:rPr>
                <w:t>http://www.ietf.org/rfc/rfc2119.txt</w:t>
              </w:r>
            </w:hyperlink>
            <w:r w:rsidRPr="009E69E4">
              <w:rPr>
                <w:lang w:val="en-GB"/>
              </w:rPr>
              <w:t xml:space="preserve"> </w:t>
            </w:r>
          </w:p>
        </w:tc>
      </w:tr>
      <w:tr w:rsidR="00596C52" w:rsidRPr="009E69E4">
        <w:trPr>
          <w:jc w:val="center"/>
        </w:trPr>
        <w:tc>
          <w:tcPr>
            <w:tcW w:w="2160" w:type="dxa"/>
          </w:tcPr>
          <w:p w:rsidR="00596C52" w:rsidRPr="009E69E4" w:rsidRDefault="00596C52">
            <w:pPr>
              <w:pStyle w:val="RefLabel"/>
            </w:pPr>
            <w:r w:rsidRPr="009E69E4">
              <w:t>[</w:t>
            </w:r>
            <w:r w:rsidRPr="009E69E4">
              <w:rPr>
                <w:lang w:eastAsia="zh-CN"/>
              </w:rPr>
              <w:t>OpenCMAPI</w:t>
            </w:r>
            <w:r w:rsidRPr="009E69E4">
              <w:t>-RD]</w:t>
            </w:r>
          </w:p>
        </w:tc>
        <w:tc>
          <w:tcPr>
            <w:tcW w:w="7920" w:type="dxa"/>
          </w:tcPr>
          <w:p w:rsidR="00596C52" w:rsidRPr="009E69E4" w:rsidRDefault="00596C52" w:rsidP="00CD2976">
            <w:pPr>
              <w:pStyle w:val="RefDesc"/>
              <w:rPr>
                <w:lang w:val="en-GB"/>
              </w:rPr>
            </w:pPr>
            <w:r w:rsidRPr="009E69E4">
              <w:rPr>
                <w:lang w:val="en-GB"/>
              </w:rPr>
              <w:t xml:space="preserve">“Open Connection Manager API Requirements, Version 1.1”, Open </w:t>
            </w:r>
            <w:smartTag w:uri="urn:schemas-microsoft-com:office:smarttags" w:element="place">
              <w:r w:rsidRPr="009E69E4">
                <w:rPr>
                  <w:lang w:val="en-GB"/>
                </w:rPr>
                <w:t>Mobile</w:t>
              </w:r>
            </w:smartTag>
            <w:r w:rsidRPr="009E69E4">
              <w:rPr>
                <w:lang w:val="en-GB"/>
              </w:rPr>
              <w:t xml:space="preserve"> Alliance™, OMA-RD-OpenCMAPI-V1_1</w:t>
            </w:r>
            <w:r w:rsidRPr="009E69E4">
              <w:rPr>
                <w:lang w:val="en-GB"/>
              </w:rPr>
              <w:br/>
              <w:t>URL:</w:t>
            </w:r>
            <w:hyperlink r:id="rId11" w:history="1">
              <w:r w:rsidRPr="009E69E4">
                <w:rPr>
                  <w:rStyle w:val="Hyperlink"/>
                  <w:lang w:val="en-GB"/>
                </w:rPr>
                <w:t>http://www.openmobilealliance.org/</w:t>
              </w:r>
            </w:hyperlink>
            <w:r w:rsidRPr="009E69E4">
              <w:rPr>
                <w:lang w:val="en-GB"/>
              </w:rPr>
              <w:t xml:space="preserve"> </w:t>
            </w:r>
          </w:p>
        </w:tc>
      </w:tr>
      <w:tr w:rsidR="00596C52" w:rsidRPr="009E69E4">
        <w:trPr>
          <w:jc w:val="center"/>
        </w:trPr>
        <w:tc>
          <w:tcPr>
            <w:tcW w:w="2160" w:type="dxa"/>
          </w:tcPr>
          <w:p w:rsidR="00596C52" w:rsidRPr="009E69E4" w:rsidRDefault="00596C52">
            <w:pPr>
              <w:pStyle w:val="RefLabel"/>
            </w:pPr>
            <w:r w:rsidRPr="009E69E4">
              <w:t>[</w:t>
            </w:r>
            <w:r w:rsidRPr="009E69E4">
              <w:rPr>
                <w:lang w:eastAsia="zh-CN"/>
              </w:rPr>
              <w:t>OpenCMAPI</w:t>
            </w:r>
            <w:r w:rsidRPr="009E69E4">
              <w:t>-TS]</w:t>
            </w:r>
          </w:p>
        </w:tc>
        <w:tc>
          <w:tcPr>
            <w:tcW w:w="7920" w:type="dxa"/>
          </w:tcPr>
          <w:p w:rsidR="00596C52" w:rsidRPr="009E69E4" w:rsidRDefault="00596C52" w:rsidP="00CD2976">
            <w:pPr>
              <w:pStyle w:val="RefDesc"/>
              <w:rPr>
                <w:lang w:val="en-GB"/>
              </w:rPr>
            </w:pPr>
            <w:r w:rsidRPr="009E69E4">
              <w:rPr>
                <w:lang w:val="en-GB"/>
              </w:rPr>
              <w:t xml:space="preserve">“Open Connection Manager API Technical Specification, Version 1.1”, Open </w:t>
            </w:r>
            <w:smartTag w:uri="urn:schemas-microsoft-com:office:smarttags" w:element="place">
              <w:r w:rsidRPr="009E69E4">
                <w:rPr>
                  <w:lang w:val="en-GB"/>
                </w:rPr>
                <w:t>Mobile</w:t>
              </w:r>
            </w:smartTag>
            <w:r w:rsidRPr="009E69E4">
              <w:rPr>
                <w:lang w:val="en-GB"/>
              </w:rPr>
              <w:t xml:space="preserve"> Alliance™, OMA-TS-OpenCMAPI-V1_1</w:t>
            </w:r>
            <w:r w:rsidRPr="009E69E4">
              <w:rPr>
                <w:lang w:val="en-GB"/>
              </w:rPr>
              <w:br/>
              <w:t>URL:</w:t>
            </w:r>
            <w:hyperlink r:id="rId12" w:history="1">
              <w:r w:rsidRPr="009E69E4">
                <w:rPr>
                  <w:rStyle w:val="Hyperlink"/>
                  <w:lang w:val="en-GB"/>
                </w:rPr>
                <w:t>http://www.openmobilealliance.org/</w:t>
              </w:r>
            </w:hyperlink>
          </w:p>
        </w:tc>
      </w:tr>
    </w:tbl>
    <w:p w:rsidR="00596C52" w:rsidRPr="009E69E4" w:rsidRDefault="00596C52">
      <w:pPr>
        <w:pStyle w:val="Heading2"/>
        <w:rPr>
          <w:lang w:eastAsia="zh-CN"/>
        </w:rPr>
      </w:pPr>
      <w:bookmarkStart w:id="300" w:name="_Toc355774340"/>
      <w:r w:rsidRPr="009E69E4">
        <w:t>Informative References</w:t>
      </w:r>
      <w:bookmarkEnd w:id="300"/>
    </w:p>
    <w:p w:rsidR="00596C52" w:rsidRPr="009E69E4" w:rsidRDefault="00596C52" w:rsidP="005D56F9">
      <w:pPr>
        <w:rPr>
          <w:lang w:eastAsia="zh-CN"/>
        </w:rPr>
      </w:pPr>
    </w:p>
    <w:tbl>
      <w:tblPr>
        <w:tblW w:w="0" w:type="auto"/>
        <w:jc w:val="center"/>
        <w:tblLayout w:type="fixed"/>
        <w:tblLook w:val="0000"/>
      </w:tblPr>
      <w:tblGrid>
        <w:gridCol w:w="2160"/>
        <w:gridCol w:w="7920"/>
      </w:tblGrid>
      <w:tr w:rsidR="00596C52" w:rsidRPr="009E69E4">
        <w:trPr>
          <w:jc w:val="center"/>
        </w:trPr>
        <w:tc>
          <w:tcPr>
            <w:tcW w:w="2160" w:type="dxa"/>
          </w:tcPr>
          <w:p w:rsidR="00596C52" w:rsidRPr="009E69E4" w:rsidRDefault="00596C52">
            <w:pPr>
              <w:pStyle w:val="RefLabel"/>
            </w:pPr>
            <w:r w:rsidRPr="009E69E4">
              <w:t>[</w:t>
            </w:r>
            <w:bookmarkStart w:id="301" w:name="ref_OMADICT"/>
            <w:r w:rsidRPr="009E69E4">
              <w:t>OMADICT</w:t>
            </w:r>
            <w:bookmarkEnd w:id="301"/>
            <w:r w:rsidRPr="009E69E4">
              <w:t>]</w:t>
            </w:r>
          </w:p>
        </w:tc>
        <w:tc>
          <w:tcPr>
            <w:tcW w:w="7920" w:type="dxa"/>
          </w:tcPr>
          <w:p w:rsidR="00596C52" w:rsidRPr="009E69E4" w:rsidRDefault="00596C52" w:rsidP="000E11DE">
            <w:pPr>
              <w:pStyle w:val="RefDesc"/>
              <w:rPr>
                <w:lang w:val="en-GB"/>
              </w:rPr>
            </w:pPr>
            <w:r w:rsidRPr="009E69E4">
              <w:rPr>
                <w:lang w:val="en-GB"/>
              </w:rPr>
              <w:t>“Dictionary for OMA Specifications”, Version 2.9, Open Mobile Alliance</w:t>
            </w:r>
            <w:r w:rsidRPr="009E69E4">
              <w:rPr>
                <w:rFonts w:cs="Arial"/>
                <w:lang w:val="en-GB"/>
              </w:rPr>
              <w:t>™,</w:t>
            </w:r>
            <w:r w:rsidRPr="009E69E4">
              <w:rPr>
                <w:lang w:val="en-GB"/>
              </w:rPr>
              <w:br/>
              <w:t xml:space="preserve">OMA-ORG-Dictionary-V2_9, </w:t>
            </w:r>
            <w:hyperlink r:id="rId13" w:history="1">
              <w:r w:rsidRPr="009E69E4">
                <w:rPr>
                  <w:rStyle w:val="Hyperlink"/>
                  <w:lang w:val="en-GB"/>
                </w:rPr>
                <w:t>URL:http://www.openmobilealliance.org/</w:t>
              </w:r>
            </w:hyperlink>
          </w:p>
        </w:tc>
      </w:tr>
      <w:tr w:rsidR="00596C52" w:rsidRPr="009E69E4">
        <w:trPr>
          <w:jc w:val="center"/>
        </w:trPr>
        <w:tc>
          <w:tcPr>
            <w:tcW w:w="2160" w:type="dxa"/>
          </w:tcPr>
          <w:p w:rsidR="00596C52" w:rsidRPr="009E69E4" w:rsidRDefault="00596C52">
            <w:pPr>
              <w:pStyle w:val="RefLabel"/>
            </w:pPr>
          </w:p>
        </w:tc>
        <w:tc>
          <w:tcPr>
            <w:tcW w:w="7920" w:type="dxa"/>
          </w:tcPr>
          <w:p w:rsidR="00596C52" w:rsidRPr="009E69E4" w:rsidRDefault="00596C52">
            <w:pPr>
              <w:pStyle w:val="RefDesc"/>
              <w:rPr>
                <w:i/>
                <w:iCs/>
                <w:lang w:val="en-GB"/>
              </w:rPr>
            </w:pPr>
          </w:p>
        </w:tc>
      </w:tr>
    </w:tbl>
    <w:p w:rsidR="00596C52" w:rsidRPr="009E69E4" w:rsidRDefault="00596C52">
      <w:pPr>
        <w:pStyle w:val="Heading1"/>
      </w:pPr>
      <w:bookmarkStart w:id="302" w:name="_Toc355774341"/>
      <w:r w:rsidRPr="009E69E4">
        <w:t>Terminology and Conventions</w:t>
      </w:r>
      <w:bookmarkEnd w:id="302"/>
    </w:p>
    <w:p w:rsidR="00596C52" w:rsidRPr="009E69E4" w:rsidRDefault="00596C52">
      <w:pPr>
        <w:pStyle w:val="Heading2"/>
      </w:pPr>
      <w:bookmarkStart w:id="303" w:name="_Toc355774342"/>
      <w:r w:rsidRPr="009E69E4">
        <w:t>Conventions</w:t>
      </w:r>
      <w:bookmarkEnd w:id="303"/>
    </w:p>
    <w:p w:rsidR="00596C52" w:rsidRPr="009E69E4" w:rsidRDefault="00596C52">
      <w:pPr>
        <w:rPr>
          <w:snapToGrid w:val="0"/>
        </w:rPr>
      </w:pPr>
      <w:r w:rsidRPr="009E69E4">
        <w:rPr>
          <w:snapToGrid w:val="0"/>
        </w:rPr>
        <w:t>The key words “MUST”, “MUST NOT”, “REQUIRED”, “SHALL”, “SHALL NOT”, “SHOULD”, “SHOULD NOT”, “RECOMMENDED”, “MAY”, and “OPTIONAL” in this document are to be interpreted as described in [</w:t>
      </w:r>
      <w:r w:rsidRPr="009E69E4">
        <w:rPr>
          <w:snapToGrid w:val="0"/>
        </w:rPr>
        <w:fldChar w:fldCharType="begin"/>
      </w:r>
      <w:r w:rsidRPr="009E69E4">
        <w:rPr>
          <w:snapToGrid w:val="0"/>
        </w:rPr>
        <w:instrText xml:space="preserve"> REF ref_RFC2119 \h </w:instrText>
      </w:r>
      <w:r w:rsidRPr="009E69E4">
        <w:rPr>
          <w:snapToGrid w:val="0"/>
        </w:rPr>
      </w:r>
      <w:r w:rsidRPr="009E69E4">
        <w:rPr>
          <w:snapToGrid w:val="0"/>
        </w:rPr>
        <w:fldChar w:fldCharType="separate"/>
      </w:r>
      <w:r w:rsidRPr="009E69E4">
        <w:t>RFC2119</w:t>
      </w:r>
      <w:r w:rsidRPr="009E69E4">
        <w:rPr>
          <w:snapToGrid w:val="0"/>
        </w:rPr>
        <w:fldChar w:fldCharType="end"/>
      </w:r>
      <w:r w:rsidRPr="009E69E4">
        <w:rPr>
          <w:snapToGrid w:val="0"/>
        </w:rPr>
        <w:t>].</w:t>
      </w:r>
    </w:p>
    <w:p w:rsidR="00596C52" w:rsidRPr="009E69E4" w:rsidRDefault="00596C52">
      <w:pPr>
        <w:rPr>
          <w:snapToGrid w:val="0"/>
        </w:rPr>
      </w:pPr>
      <w:r w:rsidRPr="009E69E4">
        <w:rPr>
          <w:snapToGrid w:val="0"/>
        </w:rPr>
        <w:t>All sections and appendixes, except “Scope” and “Introduction”, are normative, unless they are explicitly indicated to be informative.</w:t>
      </w:r>
    </w:p>
    <w:p w:rsidR="00596C52" w:rsidRPr="009E69E4" w:rsidRDefault="00596C52">
      <w:pPr>
        <w:pStyle w:val="Heading2"/>
      </w:pPr>
      <w:bookmarkStart w:id="304" w:name="_Toc355774343"/>
      <w:r w:rsidRPr="009E69E4">
        <w:t>Definitions</w:t>
      </w:r>
      <w:bookmarkEnd w:id="304"/>
    </w:p>
    <w:p w:rsidR="00596C52" w:rsidRPr="009E69E4" w:rsidRDefault="00596C52" w:rsidP="00826B94"/>
    <w:tbl>
      <w:tblPr>
        <w:tblW w:w="10080" w:type="dxa"/>
        <w:jc w:val="center"/>
        <w:tblLayout w:type="fixed"/>
        <w:tblLook w:val="0000"/>
      </w:tblPr>
      <w:tblGrid>
        <w:gridCol w:w="2160"/>
        <w:gridCol w:w="7920"/>
      </w:tblGrid>
      <w:tr w:rsidR="00596C52" w:rsidRPr="009E69E4">
        <w:trPr>
          <w:jc w:val="center"/>
        </w:trPr>
        <w:tc>
          <w:tcPr>
            <w:tcW w:w="2160" w:type="dxa"/>
          </w:tcPr>
          <w:p w:rsidR="00596C52" w:rsidRPr="009E69E4" w:rsidRDefault="00596C52" w:rsidP="009F4175">
            <w:pPr>
              <w:pStyle w:val="DefLabel"/>
            </w:pPr>
            <w:r w:rsidRPr="009E69E4">
              <w:rPr>
                <w:lang w:eastAsia="zh-CN"/>
              </w:rPr>
              <w:t>Asynchronous Interface</w:t>
            </w:r>
          </w:p>
        </w:tc>
        <w:tc>
          <w:tcPr>
            <w:tcW w:w="7920" w:type="dxa"/>
            <w:vAlign w:val="center"/>
          </w:tcPr>
          <w:p w:rsidR="00596C52" w:rsidRPr="009E69E4" w:rsidRDefault="00596C52" w:rsidP="009F4175">
            <w:pPr>
              <w:pStyle w:val="DefDesc"/>
            </w:pPr>
            <w:r w:rsidRPr="009E69E4">
              <w:rPr>
                <w:lang w:eastAsia="zh-CN"/>
              </w:rPr>
              <w:t xml:space="preserve">Is an interface that allows transfer of information, i.e. requests and responses, between entities e.g. applications and OpenCMAPI connection management component, without having to synchronize (e.g with a controlling clock). </w:t>
            </w:r>
            <w:r w:rsidRPr="009E69E4">
              <w:t>The requested action may be started in a separate thread of execution and called party, in this case OpenCMAPI connection management component, may respond to the caller usually immediately but anyway before the requested action is complete.</w:t>
            </w:r>
          </w:p>
        </w:tc>
      </w:tr>
      <w:tr w:rsidR="00596C52" w:rsidRPr="009E69E4">
        <w:trPr>
          <w:jc w:val="center"/>
        </w:trPr>
        <w:tc>
          <w:tcPr>
            <w:tcW w:w="2160" w:type="dxa"/>
          </w:tcPr>
          <w:p w:rsidR="00596C52" w:rsidRPr="009E69E4" w:rsidRDefault="00596C52" w:rsidP="009F4175">
            <w:pPr>
              <w:pStyle w:val="DefLabel"/>
              <w:rPr>
                <w:lang w:eastAsia="zh-CN"/>
              </w:rPr>
            </w:pPr>
            <w:r w:rsidRPr="009E69E4">
              <w:rPr>
                <w:lang w:eastAsia="zh-CN"/>
              </w:rPr>
              <w:t>HotSpot 2.0</w:t>
            </w:r>
          </w:p>
        </w:tc>
        <w:tc>
          <w:tcPr>
            <w:tcW w:w="7920" w:type="dxa"/>
            <w:vAlign w:val="center"/>
          </w:tcPr>
          <w:p w:rsidR="00596C52" w:rsidRPr="009E69E4" w:rsidRDefault="00596C52" w:rsidP="009F4175">
            <w:pPr>
              <w:pStyle w:val="DefDesc"/>
              <w:rPr>
                <w:lang w:eastAsia="zh-CN"/>
              </w:rPr>
            </w:pPr>
            <w:r w:rsidRPr="009E69E4">
              <w:rPr>
                <w:lang w:eastAsia="zh-CN"/>
              </w:rPr>
              <w:t>Is a set of specifications from Wi-Fi Alliance. Key features include Wi-Fi roaming and support of seamless connectivity to Wi-Fi Networks.</w:t>
            </w:r>
          </w:p>
        </w:tc>
      </w:tr>
      <w:tr w:rsidR="00596C52" w:rsidRPr="009E69E4">
        <w:trPr>
          <w:jc w:val="center"/>
        </w:trPr>
        <w:tc>
          <w:tcPr>
            <w:tcW w:w="2160" w:type="dxa"/>
          </w:tcPr>
          <w:p w:rsidR="00596C52" w:rsidRPr="009E69E4" w:rsidRDefault="00596C52" w:rsidP="009F4175">
            <w:pPr>
              <w:pStyle w:val="DefLabel"/>
              <w:rPr>
                <w:lang w:eastAsia="zh-CN"/>
              </w:rPr>
            </w:pPr>
            <w:r w:rsidRPr="009E69E4">
              <w:rPr>
                <w:lang w:eastAsia="zh-CN"/>
              </w:rPr>
              <w:t>RESTful</w:t>
            </w:r>
          </w:p>
        </w:tc>
        <w:tc>
          <w:tcPr>
            <w:tcW w:w="7920" w:type="dxa"/>
            <w:vAlign w:val="center"/>
          </w:tcPr>
          <w:p w:rsidR="00596C52" w:rsidRPr="009E69E4" w:rsidRDefault="00596C52" w:rsidP="009F4175">
            <w:pPr>
              <w:pStyle w:val="DefDesc"/>
              <w:rPr>
                <w:lang w:eastAsia="zh-CN"/>
              </w:rPr>
            </w:pPr>
            <w:r w:rsidRPr="009E69E4">
              <w:rPr>
                <w:lang w:eastAsia="zh-CN"/>
              </w:rPr>
              <w:t>Is a Web Service design model that exploits the existing Web technologies and protoco</w:t>
            </w:r>
            <w:r>
              <w:rPr>
                <w:lang w:eastAsia="zh-CN"/>
              </w:rPr>
              <w:t>ls, HTTP and XML to manage the W</w:t>
            </w:r>
            <w:r w:rsidRPr="009E69E4">
              <w:rPr>
                <w:lang w:eastAsia="zh-CN"/>
              </w:rPr>
              <w:t>eb content and application behaviour.</w:t>
            </w:r>
          </w:p>
        </w:tc>
      </w:tr>
      <w:tr w:rsidR="00596C52" w:rsidRPr="009E69E4">
        <w:trPr>
          <w:jc w:val="center"/>
        </w:trPr>
        <w:tc>
          <w:tcPr>
            <w:tcW w:w="2160" w:type="dxa"/>
          </w:tcPr>
          <w:p w:rsidR="00596C52" w:rsidRPr="009E69E4" w:rsidRDefault="00596C52" w:rsidP="009F4175">
            <w:pPr>
              <w:pStyle w:val="DefLabel"/>
            </w:pPr>
            <w:r w:rsidRPr="009E69E4">
              <w:rPr>
                <w:lang w:eastAsia="zh-CN"/>
              </w:rPr>
              <w:t>Synchronous Interface</w:t>
            </w:r>
          </w:p>
        </w:tc>
        <w:tc>
          <w:tcPr>
            <w:tcW w:w="7920" w:type="dxa"/>
            <w:vAlign w:val="center"/>
          </w:tcPr>
          <w:p w:rsidR="00596C52" w:rsidRPr="009E69E4" w:rsidRDefault="00596C52" w:rsidP="009F4175">
            <w:pPr>
              <w:pStyle w:val="DefDesc"/>
            </w:pPr>
            <w:r w:rsidRPr="009E69E4">
              <w:rPr>
                <w:lang w:eastAsia="zh-CN"/>
              </w:rPr>
              <w:t>Is an interface which requires synchronization (e.g. with a controlling clock) and is dependent on the completion of the interaction. C</w:t>
            </w:r>
            <w:r w:rsidRPr="009E69E4">
              <w:t xml:space="preserve">alled party, in this case OpenCMAPI connection management component, will keep the caller waiting until the transaction is complete. </w:t>
            </w:r>
            <w:r w:rsidRPr="009E69E4">
              <w:rPr>
                <w:lang w:eastAsia="zh-CN"/>
              </w:rPr>
              <w:t xml:space="preserve"> </w:t>
            </w:r>
          </w:p>
        </w:tc>
      </w:tr>
      <w:tr w:rsidR="00596C52" w:rsidRPr="009E69E4">
        <w:trPr>
          <w:jc w:val="center"/>
        </w:trPr>
        <w:tc>
          <w:tcPr>
            <w:tcW w:w="2160" w:type="dxa"/>
          </w:tcPr>
          <w:p w:rsidR="00596C52" w:rsidRPr="009E69E4" w:rsidRDefault="00596C52" w:rsidP="009F4175">
            <w:pPr>
              <w:pStyle w:val="DefLabel"/>
              <w:rPr>
                <w:lang w:eastAsia="zh-CN"/>
              </w:rPr>
            </w:pPr>
          </w:p>
        </w:tc>
        <w:tc>
          <w:tcPr>
            <w:tcW w:w="7920" w:type="dxa"/>
            <w:vAlign w:val="center"/>
          </w:tcPr>
          <w:p w:rsidR="00596C52" w:rsidRPr="009E69E4" w:rsidRDefault="00596C52" w:rsidP="009F4175">
            <w:pPr>
              <w:pStyle w:val="DefDesc"/>
            </w:pPr>
          </w:p>
        </w:tc>
      </w:tr>
    </w:tbl>
    <w:p w:rsidR="00596C52" w:rsidRPr="009E69E4" w:rsidRDefault="00596C52">
      <w:pPr>
        <w:pStyle w:val="Heading2"/>
        <w:rPr>
          <w:lang w:eastAsia="zh-CN"/>
        </w:rPr>
      </w:pPr>
      <w:bookmarkStart w:id="305" w:name="_Toc355774344"/>
      <w:r w:rsidRPr="009E69E4">
        <w:t>Abbreviations</w:t>
      </w:r>
      <w:bookmarkEnd w:id="305"/>
    </w:p>
    <w:tbl>
      <w:tblPr>
        <w:tblW w:w="10403" w:type="dxa"/>
        <w:jc w:val="center"/>
        <w:tblLook w:val="0000"/>
      </w:tblPr>
      <w:tblGrid>
        <w:gridCol w:w="9577"/>
        <w:gridCol w:w="826"/>
      </w:tblGrid>
      <w:tr w:rsidR="00596C52" w:rsidRPr="009E69E4" w:rsidTr="0066047B">
        <w:trPr>
          <w:jc w:val="center"/>
        </w:trPr>
        <w:tc>
          <w:tcPr>
            <w:tcW w:w="9577" w:type="dxa"/>
          </w:tcPr>
          <w:tbl>
            <w:tblPr>
              <w:tblpPr w:leftFromText="180" w:rightFromText="180" w:vertAnchor="text" w:horzAnchor="margin" w:tblpY="-142"/>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3"/>
              <w:gridCol w:w="7088"/>
            </w:tblGrid>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API</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Application Programming Interface</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CM</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rPr>
                      <w:lang w:eastAsia="zh-CN"/>
                    </w:rPr>
                    <w:t>Connection Manager</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GNSS</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Global Navigation Satellite System</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D2D</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Device to Device</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GNSS</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Global Navigation Satellite System</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LTE</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Long Term Evolution</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OMA</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Open Mobile Alliance</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OpenCMAPI</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Open Connection Manager (CM) Application Programming Interface (API)</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P2P</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Peer to Peer</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PIN</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Personal Identification Number</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PLMN</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Public Land Mobile Network</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PUK</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Pin Unlocking Key</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SIM</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Subscriber Identity Module</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SMS</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Short Message Service</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TDD</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Time Division Duplex</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UICC</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Universal Integrated Circuit card</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USSD</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35F38">
                  <w:pPr>
                    <w:pStyle w:val="AbbrDesc"/>
                  </w:pPr>
                  <w:r w:rsidRPr="009E69E4">
                    <w:t>Unstructured Supplementary Service Data</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UTRAN</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35F38">
                  <w:pPr>
                    <w:pStyle w:val="AbbrDesc"/>
                  </w:pPr>
                  <w:r w:rsidRPr="009E69E4">
                    <w:t>UMTS Terrestrial Access Network</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WCDMA</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35F38">
                  <w:pPr>
                    <w:pStyle w:val="AbbrDesc"/>
                  </w:pPr>
                  <w:r w:rsidRPr="009E69E4">
                    <w:t>Wideband Code Division Multiple Access</w:t>
                  </w:r>
                </w:p>
              </w:tc>
            </w:tr>
            <w:tr w:rsidR="00596C52" w:rsidRPr="009E69E4" w:rsidTr="00C353E4">
              <w:tc>
                <w:tcPr>
                  <w:tcW w:w="2263" w:type="dxa"/>
                  <w:tcBorders>
                    <w:top w:val="single" w:sz="4" w:space="0" w:color="auto"/>
                    <w:left w:val="single" w:sz="4" w:space="0" w:color="auto"/>
                    <w:bottom w:val="single" w:sz="4" w:space="0" w:color="auto"/>
                    <w:right w:val="single" w:sz="4" w:space="0" w:color="auto"/>
                  </w:tcBorders>
                </w:tcPr>
                <w:p w:rsidR="00596C52" w:rsidRPr="009E69E4" w:rsidRDefault="00596C52" w:rsidP="00B916B7">
                  <w:pPr>
                    <w:pStyle w:val="AbbrDesc"/>
                  </w:pPr>
                  <w:r w:rsidRPr="009E69E4">
                    <w:t>WLAN</w:t>
                  </w:r>
                </w:p>
              </w:tc>
              <w:tc>
                <w:tcPr>
                  <w:tcW w:w="7088" w:type="dxa"/>
                  <w:tcBorders>
                    <w:top w:val="single" w:sz="4" w:space="0" w:color="auto"/>
                    <w:left w:val="single" w:sz="4" w:space="0" w:color="auto"/>
                    <w:bottom w:val="single" w:sz="4" w:space="0" w:color="auto"/>
                    <w:right w:val="single" w:sz="4" w:space="0" w:color="auto"/>
                  </w:tcBorders>
                  <w:vAlign w:val="center"/>
                </w:tcPr>
                <w:p w:rsidR="00596C52" w:rsidRPr="009E69E4" w:rsidRDefault="00596C52" w:rsidP="00B916B7">
                  <w:pPr>
                    <w:pStyle w:val="AbbrDesc"/>
                  </w:pPr>
                  <w:r w:rsidRPr="009E69E4">
                    <w:t>Wireless Local Area Network</w:t>
                  </w:r>
                </w:p>
              </w:tc>
            </w:tr>
          </w:tbl>
          <w:p w:rsidR="00596C52" w:rsidRPr="009E69E4" w:rsidRDefault="00596C52" w:rsidP="00C106E6">
            <w:pPr>
              <w:spacing w:before="0" w:after="0"/>
              <w:rPr>
                <w:b/>
                <w:bCs/>
              </w:rPr>
            </w:pPr>
          </w:p>
          <w:p w:rsidR="00596C52" w:rsidRPr="009E69E4" w:rsidRDefault="00596C52" w:rsidP="00C106E6">
            <w:pPr>
              <w:spacing w:before="0" w:after="0"/>
              <w:rPr>
                <w:b/>
                <w:bCs/>
              </w:rPr>
            </w:pPr>
          </w:p>
        </w:tc>
        <w:tc>
          <w:tcPr>
            <w:tcW w:w="826" w:type="dxa"/>
            <w:vAlign w:val="center"/>
          </w:tcPr>
          <w:p w:rsidR="00596C52" w:rsidRPr="009E69E4" w:rsidRDefault="00596C52" w:rsidP="009F4175">
            <w:pPr>
              <w:pStyle w:val="AbbrDesc"/>
            </w:pPr>
          </w:p>
        </w:tc>
      </w:tr>
    </w:tbl>
    <w:p w:rsidR="00596C52" w:rsidRPr="009E69E4" w:rsidRDefault="00596C52">
      <w:pPr>
        <w:pStyle w:val="Heading1"/>
      </w:pPr>
      <w:bookmarkStart w:id="306" w:name="_Toc18142912"/>
      <w:bookmarkStart w:id="307" w:name="_Toc355774345"/>
      <w:bookmarkStart w:id="308" w:name="_Toc436619239"/>
      <w:bookmarkStart w:id="309" w:name="_Toc451844169"/>
      <w:bookmarkStart w:id="310" w:name="_Toc466346613"/>
      <w:bookmarkStart w:id="311" w:name="_Toc466352930"/>
      <w:bookmarkStart w:id="312" w:name="_Toc496418245"/>
      <w:bookmarkStart w:id="313" w:name="_Toc497790723"/>
      <w:bookmarkStart w:id="314" w:name="_Toc497790744"/>
      <w:bookmarkStart w:id="315" w:name="_Toc533496854"/>
      <w:r w:rsidRPr="009E69E4">
        <w:t>Introduction</w:t>
      </w:r>
      <w:r w:rsidRPr="009E69E4">
        <w:tab/>
        <w:t>(Informative)</w:t>
      </w:r>
      <w:bookmarkEnd w:id="306"/>
      <w:bookmarkEnd w:id="307"/>
    </w:p>
    <w:p w:rsidR="00596C52" w:rsidRPr="009E69E4" w:rsidRDefault="00596C52" w:rsidP="00627AAA">
      <w:bookmarkStart w:id="316" w:name="_Toc49561953"/>
      <w:bookmarkStart w:id="317" w:name="_Toc51144804"/>
      <w:bookmarkStart w:id="318" w:name="_Toc512328858"/>
      <w:bookmarkStart w:id="319" w:name="_Toc493666382"/>
      <w:bookmarkStart w:id="320" w:name="_Toc503865642"/>
      <w:bookmarkEnd w:id="308"/>
      <w:bookmarkEnd w:id="309"/>
      <w:bookmarkEnd w:id="310"/>
      <w:bookmarkEnd w:id="311"/>
      <w:bookmarkEnd w:id="312"/>
      <w:bookmarkEnd w:id="313"/>
      <w:bookmarkEnd w:id="314"/>
      <w:bookmarkEnd w:id="315"/>
      <w:r w:rsidRPr="009E69E4">
        <w:t>This document defines the architecture of the OpenCMAPI 1.1 Enabler based on the OpenCMAPI Requirement Document [OpenCMAPI-RD].</w:t>
      </w:r>
    </w:p>
    <w:p w:rsidR="00596C52" w:rsidRPr="009E69E4" w:rsidRDefault="00596C52" w:rsidP="00627AAA">
      <w:r w:rsidRPr="009E69E4">
        <w:t>The focus of the OpenCMAPI is the standardization of functional interfaces for access to connection management.</w:t>
      </w:r>
    </w:p>
    <w:p w:rsidR="00596C52" w:rsidRPr="009E69E4" w:rsidRDefault="00596C52" w:rsidP="00627AAA">
      <w:pPr>
        <w:rPr>
          <w:lang w:eastAsia="zh-CN"/>
        </w:rPr>
      </w:pPr>
      <w:r w:rsidRPr="009E69E4">
        <w:t>In this context, this Architecture Document defines functional component and interfaces related to the connection management aspects.</w:t>
      </w:r>
    </w:p>
    <w:p w:rsidR="00596C52" w:rsidRPr="009E69E4" w:rsidRDefault="00596C52" w:rsidP="00AD2CD4">
      <w:pPr>
        <w:pStyle w:val="Heading2"/>
      </w:pPr>
      <w:bookmarkStart w:id="321" w:name="_Toc160850338"/>
      <w:bookmarkStart w:id="322" w:name="_Ref161456245"/>
      <w:bookmarkStart w:id="323" w:name="_Toc355774346"/>
      <w:r w:rsidRPr="009E69E4">
        <w:t>Version 1.0</w:t>
      </w:r>
      <w:bookmarkEnd w:id="321"/>
      <w:bookmarkEnd w:id="322"/>
      <w:bookmarkEnd w:id="323"/>
    </w:p>
    <w:p w:rsidR="00596C52" w:rsidRPr="009E69E4" w:rsidRDefault="00596C52" w:rsidP="003D11FC">
      <w:pPr>
        <w:rPr>
          <w:rFonts w:eastAsia="Arial Unicode MS"/>
        </w:rPr>
      </w:pPr>
      <w:r w:rsidRPr="009E69E4">
        <w:t xml:space="preserve">Version 1.0 of this architecture document covers </w:t>
      </w:r>
      <w:r w:rsidRPr="009E69E4">
        <w:rPr>
          <w:rFonts w:eastAsia="Arial Unicode MS"/>
        </w:rPr>
        <w:t>architectural aspects related to the interfaces for the following areas:</w:t>
      </w:r>
    </w:p>
    <w:p w:rsidR="00596C52" w:rsidRPr="009E69E4" w:rsidRDefault="00596C52" w:rsidP="00627AAA">
      <w:pPr>
        <w:numPr>
          <w:ilvl w:val="0"/>
          <w:numId w:val="10"/>
        </w:numPr>
        <w:spacing w:before="120" w:after="0"/>
        <w:rPr>
          <w:lang w:eastAsia="zh-CN"/>
        </w:rPr>
      </w:pPr>
      <w:r w:rsidRPr="009E69E4">
        <w:rPr>
          <w:lang w:eastAsia="zh-CN"/>
        </w:rPr>
        <w:t xml:space="preserve">Security and concurrency control function , e.g. access control and authorization  </w:t>
      </w:r>
    </w:p>
    <w:p w:rsidR="00596C52" w:rsidRPr="009E69E4" w:rsidRDefault="00596C52" w:rsidP="00627AAA">
      <w:pPr>
        <w:numPr>
          <w:ilvl w:val="0"/>
          <w:numId w:val="10"/>
        </w:numPr>
        <w:spacing w:before="120" w:after="0"/>
        <w:rPr>
          <w:lang w:eastAsia="zh-CN"/>
        </w:rPr>
      </w:pPr>
      <w:r w:rsidRPr="009E69E4">
        <w:rPr>
          <w:lang w:eastAsia="zh-CN"/>
        </w:rPr>
        <w:t>Cellular Network Connection Management,</w:t>
      </w:r>
    </w:p>
    <w:p w:rsidR="00596C52" w:rsidRPr="009E69E4" w:rsidRDefault="00596C52" w:rsidP="00627AAA">
      <w:pPr>
        <w:numPr>
          <w:ilvl w:val="0"/>
          <w:numId w:val="10"/>
        </w:numPr>
        <w:spacing w:before="120" w:after="0"/>
        <w:rPr>
          <w:lang w:eastAsia="zh-CN"/>
        </w:rPr>
      </w:pPr>
      <w:r w:rsidRPr="009E69E4">
        <w:rPr>
          <w:lang w:eastAsia="zh-CN"/>
        </w:rPr>
        <w:t>WLAN connection management,</w:t>
      </w:r>
    </w:p>
    <w:p w:rsidR="00596C52" w:rsidRPr="009E69E4" w:rsidRDefault="00596C52" w:rsidP="00627AAA">
      <w:pPr>
        <w:numPr>
          <w:ilvl w:val="0"/>
          <w:numId w:val="10"/>
        </w:numPr>
        <w:spacing w:before="120" w:after="0"/>
        <w:rPr>
          <w:lang w:eastAsia="zh-CN"/>
        </w:rPr>
      </w:pPr>
      <w:r w:rsidRPr="009E69E4">
        <w:rPr>
          <w:lang w:eastAsia="zh-CN"/>
        </w:rPr>
        <w:t>Statistics handling</w:t>
      </w:r>
    </w:p>
    <w:p w:rsidR="00596C52" w:rsidRPr="009E69E4" w:rsidRDefault="00596C52" w:rsidP="00627AAA">
      <w:pPr>
        <w:numPr>
          <w:ilvl w:val="0"/>
          <w:numId w:val="10"/>
        </w:numPr>
        <w:spacing w:before="120" w:after="0"/>
        <w:rPr>
          <w:lang w:eastAsia="zh-CN"/>
        </w:rPr>
      </w:pPr>
      <w:r w:rsidRPr="009E69E4">
        <w:rPr>
          <w:lang w:eastAsia="zh-CN"/>
        </w:rPr>
        <w:t>Information Status handling</w:t>
      </w:r>
    </w:p>
    <w:p w:rsidR="00596C52" w:rsidRPr="009E69E4" w:rsidRDefault="00596C52" w:rsidP="00627AAA">
      <w:pPr>
        <w:numPr>
          <w:ilvl w:val="0"/>
          <w:numId w:val="10"/>
        </w:numPr>
        <w:spacing w:before="120" w:after="0"/>
        <w:rPr>
          <w:lang w:eastAsia="zh-CN"/>
        </w:rPr>
      </w:pPr>
      <w:r w:rsidRPr="009E69E4">
        <w:rPr>
          <w:lang w:eastAsia="zh-CN"/>
        </w:rPr>
        <w:t>GNSS handling</w:t>
      </w:r>
    </w:p>
    <w:p w:rsidR="00596C52" w:rsidRPr="009E69E4" w:rsidRDefault="00596C52" w:rsidP="00627AAA">
      <w:pPr>
        <w:numPr>
          <w:ilvl w:val="0"/>
          <w:numId w:val="10"/>
        </w:numPr>
        <w:spacing w:before="120" w:after="0"/>
        <w:rPr>
          <w:lang w:eastAsia="zh-CN"/>
        </w:rPr>
      </w:pPr>
      <w:r w:rsidRPr="009E69E4">
        <w:rPr>
          <w:lang w:eastAsia="zh-CN"/>
        </w:rPr>
        <w:t xml:space="preserve">Power management </w:t>
      </w:r>
    </w:p>
    <w:p w:rsidR="00596C52" w:rsidRPr="009E69E4" w:rsidRDefault="00596C52" w:rsidP="00627AAA">
      <w:pPr>
        <w:numPr>
          <w:ilvl w:val="0"/>
          <w:numId w:val="10"/>
        </w:numPr>
        <w:spacing w:before="120" w:after="0"/>
        <w:rPr>
          <w:lang w:eastAsia="zh-CN"/>
        </w:rPr>
      </w:pPr>
      <w:r w:rsidRPr="009E69E4">
        <w:rPr>
          <w:lang w:eastAsia="zh-CN"/>
        </w:rPr>
        <w:t>SMS&amp;USSD management</w:t>
      </w:r>
    </w:p>
    <w:p w:rsidR="00596C52" w:rsidRPr="009E69E4" w:rsidRDefault="00596C52" w:rsidP="00627AAA">
      <w:pPr>
        <w:numPr>
          <w:ilvl w:val="0"/>
          <w:numId w:val="10"/>
        </w:numPr>
        <w:spacing w:before="120" w:after="0"/>
        <w:rPr>
          <w:lang w:eastAsia="zh-CN"/>
        </w:rPr>
      </w:pPr>
      <w:r w:rsidRPr="009E69E4">
        <w:rPr>
          <w:lang w:eastAsia="zh-CN"/>
        </w:rPr>
        <w:t>PIN/PUK handling</w:t>
      </w:r>
    </w:p>
    <w:p w:rsidR="00596C52" w:rsidRPr="009E69E4" w:rsidRDefault="00596C52" w:rsidP="00627AAA">
      <w:pPr>
        <w:numPr>
          <w:ilvl w:val="0"/>
          <w:numId w:val="10"/>
        </w:numPr>
        <w:spacing w:before="120" w:after="0"/>
        <w:rPr>
          <w:lang w:eastAsia="zh-CN"/>
        </w:rPr>
      </w:pPr>
      <w:r w:rsidRPr="009E69E4">
        <w:rPr>
          <w:lang w:eastAsia="zh-CN"/>
        </w:rPr>
        <w:t xml:space="preserve">UICC Interaction </w:t>
      </w:r>
    </w:p>
    <w:p w:rsidR="00596C52" w:rsidRPr="009E69E4" w:rsidRDefault="00596C52" w:rsidP="00627AAA">
      <w:pPr>
        <w:numPr>
          <w:ilvl w:val="0"/>
          <w:numId w:val="10"/>
        </w:numPr>
      </w:pPr>
      <w:r w:rsidRPr="009E69E4">
        <w:rPr>
          <w:lang w:eastAsia="zh-CN"/>
        </w:rPr>
        <w:t>Push Data service management</w:t>
      </w:r>
    </w:p>
    <w:p w:rsidR="00596C52" w:rsidRPr="009E69E4" w:rsidRDefault="00596C52" w:rsidP="005051C7"/>
    <w:p w:rsidR="00596C52" w:rsidRPr="009E69E4" w:rsidRDefault="00596C52" w:rsidP="00D0177C">
      <w:pPr>
        <w:pStyle w:val="Heading2"/>
      </w:pPr>
      <w:bookmarkStart w:id="324" w:name="_Toc355774347"/>
      <w:r w:rsidRPr="009E69E4">
        <w:t>Version 1.1</w:t>
      </w:r>
      <w:bookmarkEnd w:id="324"/>
    </w:p>
    <w:p w:rsidR="00596C52" w:rsidRPr="009E69E4" w:rsidRDefault="00596C52" w:rsidP="003D11FC">
      <w:pPr>
        <w:rPr>
          <w:rFonts w:eastAsia="Arial Unicode MS"/>
        </w:rPr>
      </w:pPr>
      <w:r w:rsidRPr="009E69E4">
        <w:rPr>
          <w:lang w:eastAsia="zh-CN"/>
        </w:rPr>
        <w:t xml:space="preserve">In addition to Version 1.0, </w:t>
      </w:r>
      <w:r w:rsidRPr="009E69E4">
        <w:t xml:space="preserve">Version 1.1 of this architecture document covers </w:t>
      </w:r>
      <w:r w:rsidRPr="009E69E4">
        <w:rPr>
          <w:rFonts w:eastAsia="Arial Unicode MS"/>
        </w:rPr>
        <w:t>architectural aspects related to the interfaces for the following areas:</w:t>
      </w:r>
    </w:p>
    <w:p w:rsidR="00596C52" w:rsidRPr="009E69E4" w:rsidRDefault="00596C52" w:rsidP="00D4202A">
      <w:pPr>
        <w:numPr>
          <w:ilvl w:val="0"/>
          <w:numId w:val="10"/>
        </w:numPr>
        <w:spacing w:before="120" w:after="0"/>
        <w:rPr>
          <w:lang w:eastAsia="zh-CN"/>
        </w:rPr>
      </w:pPr>
      <w:r w:rsidRPr="009E69E4">
        <w:t>WebAPI (HTTP protocol binding of the interfaces using the RESTful architectural style)</w:t>
      </w:r>
    </w:p>
    <w:p w:rsidR="00596C52" w:rsidRPr="009E69E4" w:rsidRDefault="00596C52" w:rsidP="00D4202A">
      <w:pPr>
        <w:numPr>
          <w:ilvl w:val="0"/>
          <w:numId w:val="23"/>
        </w:numPr>
        <w:spacing w:before="120" w:after="40"/>
      </w:pPr>
      <w:r w:rsidRPr="009E69E4">
        <w:t>Phone Book /Contacts management</w:t>
      </w:r>
    </w:p>
    <w:p w:rsidR="00596C52" w:rsidRPr="009E69E4" w:rsidRDefault="00596C52" w:rsidP="00F42657">
      <w:pPr>
        <w:numPr>
          <w:ilvl w:val="0"/>
          <w:numId w:val="23"/>
        </w:numPr>
        <w:spacing w:before="120" w:after="0"/>
        <w:rPr>
          <w:lang w:eastAsia="zh-CN"/>
        </w:rPr>
      </w:pPr>
      <w:r w:rsidRPr="009E69E4">
        <w:rPr>
          <w:lang w:eastAsia="zh-CN"/>
        </w:rPr>
        <w:t xml:space="preserve">WLAN connection management according to </w:t>
      </w:r>
      <w:r w:rsidRPr="009E69E4">
        <w:t>Hotspot 2.0</w:t>
      </w:r>
    </w:p>
    <w:p w:rsidR="00596C52" w:rsidRPr="009E69E4" w:rsidRDefault="00596C52" w:rsidP="00D4202A">
      <w:pPr>
        <w:numPr>
          <w:ilvl w:val="0"/>
          <w:numId w:val="23"/>
        </w:numPr>
        <w:spacing w:before="120" w:after="40"/>
      </w:pPr>
      <w:r w:rsidRPr="009E69E4">
        <w:t xml:space="preserve">P2P Direct connection management </w:t>
      </w:r>
      <w:r w:rsidRPr="009E69E4">
        <w:rPr>
          <w:lang w:eastAsia="zh-CN"/>
        </w:rPr>
        <w:t xml:space="preserve">(for both </w:t>
      </w:r>
      <w:r w:rsidRPr="009E69E4">
        <w:t>Wi-Fi and LTE</w:t>
      </w:r>
      <w:r w:rsidRPr="009E69E4">
        <w:rPr>
          <w:lang w:eastAsia="zh-CN"/>
        </w:rPr>
        <w:t>)</w:t>
      </w:r>
    </w:p>
    <w:p w:rsidR="00596C52" w:rsidRPr="009E69E4" w:rsidRDefault="00596C52" w:rsidP="000113A3">
      <w:pPr>
        <w:numPr>
          <w:ilvl w:val="0"/>
          <w:numId w:val="23"/>
        </w:numPr>
        <w:spacing w:before="120" w:after="0"/>
        <w:rPr>
          <w:lang w:eastAsia="zh-CN"/>
        </w:rPr>
      </w:pPr>
      <w:r w:rsidRPr="009E69E4">
        <w:rPr>
          <w:lang w:eastAsia="zh-CN"/>
        </w:rPr>
        <w:t xml:space="preserve">Cellular Network Connection Management of </w:t>
      </w:r>
      <w:r w:rsidRPr="009E69E4">
        <w:t>UTRAN Network type (WCDMA TDD)</w:t>
      </w:r>
    </w:p>
    <w:p w:rsidR="00596C52" w:rsidRPr="009E69E4" w:rsidRDefault="00596C52" w:rsidP="00D4202A">
      <w:pPr>
        <w:spacing w:before="120" w:after="0"/>
        <w:rPr>
          <w:lang w:eastAsia="zh-CN"/>
        </w:rPr>
      </w:pPr>
    </w:p>
    <w:p w:rsidR="00596C52" w:rsidRPr="009E69E4" w:rsidRDefault="00596C52" w:rsidP="00D4202A">
      <w:pPr>
        <w:spacing w:before="120" w:after="0"/>
        <w:rPr>
          <w:lang w:eastAsia="zh-CN"/>
        </w:rPr>
      </w:pPr>
      <w:r w:rsidRPr="009E69E4">
        <w:rPr>
          <w:lang w:eastAsia="zh-CN"/>
        </w:rPr>
        <w:t>However, this release of the AD does not address the requirements that were deferred for future release</w:t>
      </w:r>
      <w:r>
        <w:rPr>
          <w:lang w:eastAsia="zh-CN"/>
        </w:rPr>
        <w:t>.</w:t>
      </w:r>
    </w:p>
    <w:p w:rsidR="00596C52" w:rsidRPr="009E69E4" w:rsidRDefault="00596C52" w:rsidP="00D4202A">
      <w:pPr>
        <w:spacing w:before="120" w:after="0"/>
        <w:rPr>
          <w:lang w:eastAsia="zh-CN"/>
        </w:rPr>
      </w:pPr>
    </w:p>
    <w:p w:rsidR="00596C52" w:rsidRPr="009E69E4" w:rsidRDefault="00596C52" w:rsidP="00D4202A">
      <w:pPr>
        <w:spacing w:before="120" w:after="0"/>
        <w:rPr>
          <w:lang w:eastAsia="zh-CN"/>
        </w:rPr>
      </w:pPr>
    </w:p>
    <w:p w:rsidR="00596C52" w:rsidRPr="009E69E4" w:rsidRDefault="00596C52" w:rsidP="005F4DCE">
      <w:pPr>
        <w:spacing w:before="120" w:after="0"/>
        <w:rPr>
          <w:lang w:eastAsia="zh-CN"/>
        </w:rPr>
      </w:pPr>
    </w:p>
    <w:p w:rsidR="00596C52" w:rsidRPr="009E69E4" w:rsidRDefault="00596C52">
      <w:pPr>
        <w:pStyle w:val="Heading1"/>
      </w:pPr>
      <w:bookmarkStart w:id="325" w:name="_Toc56839764"/>
      <w:bookmarkStart w:id="326" w:name="_Toc90106599"/>
      <w:bookmarkStart w:id="327" w:name="_Toc355774348"/>
      <w:r w:rsidRPr="009E69E4">
        <w:t>Architectural Model</w:t>
      </w:r>
      <w:bookmarkEnd w:id="325"/>
      <w:bookmarkEnd w:id="326"/>
      <w:bookmarkEnd w:id="327"/>
    </w:p>
    <w:p w:rsidR="00596C52" w:rsidRPr="009E69E4" w:rsidRDefault="00596C52">
      <w:pPr>
        <w:rPr>
          <w:lang w:eastAsia="zh-CN"/>
        </w:rPr>
      </w:pPr>
      <w:r w:rsidRPr="009E69E4">
        <w:rPr>
          <w:lang w:eastAsia="zh-CN"/>
        </w:rPr>
        <w:t>The OpenCMAPI 1.1 architecture is based on the requirements defined in [OpenCMAPI-RD].</w:t>
      </w:r>
    </w:p>
    <w:p w:rsidR="00596C52" w:rsidRPr="009E69E4" w:rsidRDefault="00596C52">
      <w:r w:rsidRPr="009E69E4">
        <w:t>Following sections describe OpenCMAPI architecture diagram, functional components and interfaces.</w:t>
      </w:r>
    </w:p>
    <w:p w:rsidR="00596C52" w:rsidRPr="009E69E4" w:rsidRDefault="00596C52">
      <w:pPr>
        <w:pStyle w:val="Heading2"/>
      </w:pPr>
      <w:bookmarkStart w:id="328" w:name="_Toc355774349"/>
      <w:r w:rsidRPr="009E69E4">
        <w:t>Dependencies</w:t>
      </w:r>
      <w:bookmarkEnd w:id="328"/>
    </w:p>
    <w:p w:rsidR="00596C52" w:rsidRPr="009E69E4" w:rsidRDefault="00596C52" w:rsidP="00E266D2">
      <w:pPr>
        <w:rPr>
          <w:lang w:eastAsia="zh-CN"/>
        </w:rPr>
      </w:pPr>
      <w:bookmarkStart w:id="329" w:name="_Toc78874795"/>
      <w:bookmarkStart w:id="330" w:name="_Toc80735595"/>
      <w:r w:rsidRPr="009E69E4">
        <w:t xml:space="preserve"> There are no dependencies.</w:t>
      </w:r>
    </w:p>
    <w:p w:rsidR="00596C52" w:rsidRPr="009E69E4" w:rsidRDefault="00596C52">
      <w:pPr>
        <w:pStyle w:val="Heading2"/>
      </w:pPr>
      <w:bookmarkStart w:id="331" w:name="_Toc90106604"/>
      <w:bookmarkStart w:id="332" w:name="_Toc355774350"/>
      <w:bookmarkEnd w:id="329"/>
      <w:bookmarkEnd w:id="330"/>
      <w:r w:rsidRPr="009E69E4">
        <w:t>Architectural Diagram</w:t>
      </w:r>
      <w:bookmarkEnd w:id="331"/>
      <w:bookmarkEnd w:id="332"/>
    </w:p>
    <w:p w:rsidR="00596C52" w:rsidRPr="009E69E4" w:rsidRDefault="00596C52" w:rsidP="00BE0E1D">
      <w:pPr>
        <w:pStyle w:val="AltNormal"/>
      </w:pPr>
    </w:p>
    <w:bookmarkStart w:id="333" w:name="_Toc297213410"/>
    <w:bookmarkStart w:id="334" w:name="_Toc304309890"/>
    <w:p w:rsidR="00596C52" w:rsidRDefault="00596C52" w:rsidP="009A574E">
      <w:pPr>
        <w:pStyle w:val="Caption"/>
      </w:pPr>
      <w:r>
        <w:rPr>
          <w:noProof/>
          <w:lang w:val="de-DE" w:eastAsia="de-DE"/>
        </w:rPr>
      </w:r>
      <w:r>
        <w:pict>
          <v:group id="_x0000_s1026" editas="canvas" style="width:420.05pt;height:262.5pt;mso-position-horizontal-relative:char;mso-position-vertical-relative:line" coordorigin="2446,9371" coordsize="6001,3818">
            <o:lock v:ext="edit" aspectratio="t"/>
            <v:shape id="_x0000_s1027" type="#_x0000_t75" style="position:absolute;left:2446;top:9371;width:6001;height:3818"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3646;top:10199;width:1029;height:394" filled="f" stroked="f">
              <v:textbox style="mso-next-textbox:#_x0000_s1028">
                <w:txbxContent>
                  <w:p w:rsidR="00596C52" w:rsidRDefault="00596C52" w:rsidP="0093695E">
                    <w:pPr>
                      <w:autoSpaceDE w:val="0"/>
                      <w:autoSpaceDN w:val="0"/>
                      <w:adjustRightInd w:val="0"/>
                      <w:rPr>
                        <w:rFonts w:ascii="Arial" w:hAnsi="Arial" w:cs="SimSun"/>
                        <w:color w:val="000000"/>
                        <w:sz w:val="40"/>
                        <w:szCs w:val="40"/>
                      </w:rPr>
                    </w:pPr>
                    <w:r>
                      <w:rPr>
                        <w:rFonts w:hAnsi="Arial"/>
                        <w:color w:val="000000"/>
                      </w:rPr>
                      <w:t>CMAPI-2</w:t>
                    </w:r>
                  </w:p>
                </w:txbxContent>
              </v:textbox>
            </v:shape>
            <v:rect id="_x0000_s1029" style="position:absolute;left:2952;top:10702;width:2316;height:1178">
              <v:textbox style="mso-next-textbox:#_x0000_s1029">
                <w:txbxContent>
                  <w:p w:rsidR="00596C52" w:rsidRDefault="00596C52" w:rsidP="0093695E">
                    <w:pPr>
                      <w:autoSpaceDE w:val="0"/>
                      <w:autoSpaceDN w:val="0"/>
                      <w:adjustRightInd w:val="0"/>
                      <w:jc w:val="center"/>
                      <w:rPr>
                        <w:rFonts w:ascii="Arial" w:hAnsi="Arial" w:cs="SimSun"/>
                        <w:color w:val="000000"/>
                        <w:sz w:val="18"/>
                        <w:szCs w:val="18"/>
                        <w:lang w:val="en-US"/>
                      </w:rPr>
                    </w:pPr>
                    <w:r>
                      <w:rPr>
                        <w:rFonts w:hAnsi="Arial"/>
                        <w:color w:val="000000"/>
                      </w:rPr>
                      <w:t xml:space="preserve">OpenCMAPI </w:t>
                    </w:r>
                  </w:p>
                  <w:p w:rsidR="00596C52" w:rsidRDefault="00596C52" w:rsidP="0093695E">
                    <w:pPr>
                      <w:autoSpaceDE w:val="0"/>
                      <w:autoSpaceDN w:val="0"/>
                      <w:adjustRightInd w:val="0"/>
                      <w:jc w:val="center"/>
                      <w:rPr>
                        <w:rFonts w:ascii="Arial" w:hAnsi="Arial" w:cs="SimSun"/>
                        <w:color w:val="000000"/>
                        <w:sz w:val="18"/>
                        <w:szCs w:val="18"/>
                        <w:lang w:val="en-US"/>
                      </w:rPr>
                    </w:pPr>
                    <w:r>
                      <w:rPr>
                        <w:rFonts w:hAnsi="Arial"/>
                        <w:color w:val="000000"/>
                      </w:rPr>
                      <w:t xml:space="preserve">Connection </w:t>
                    </w:r>
                  </w:p>
                  <w:p w:rsidR="00596C52" w:rsidRDefault="00596C52" w:rsidP="0093695E">
                    <w:pPr>
                      <w:autoSpaceDE w:val="0"/>
                      <w:autoSpaceDN w:val="0"/>
                      <w:adjustRightInd w:val="0"/>
                      <w:jc w:val="center"/>
                      <w:rPr>
                        <w:rFonts w:ascii="Arial" w:hAnsi="Arial" w:cs="SimSun"/>
                        <w:color w:val="000000"/>
                        <w:sz w:val="40"/>
                        <w:szCs w:val="40"/>
                      </w:rPr>
                    </w:pPr>
                    <w:r>
                      <w:rPr>
                        <w:rFonts w:hAnsi="Arial"/>
                        <w:color w:val="000000"/>
                      </w:rPr>
                      <w:t>Management</w:t>
                    </w:r>
                  </w:p>
                </w:txbxContent>
              </v:textbox>
            </v:rect>
            <v:line id="_x0000_s1030" style="position:absolute" from="3217,10047" to="3217,10702">
              <v:stroke endarrow="block"/>
            </v:line>
            <v:shape id="_x0000_s1031" type="#_x0000_t202" style="position:absolute;left:2446;top:10177;width:1029;height:394" filled="f" stroked="f">
              <v:textbox style="mso-next-textbox:#_x0000_s1031">
                <w:txbxContent>
                  <w:p w:rsidR="00596C52" w:rsidRDefault="00596C52" w:rsidP="0093695E">
                    <w:pPr>
                      <w:autoSpaceDE w:val="0"/>
                      <w:autoSpaceDN w:val="0"/>
                      <w:adjustRightInd w:val="0"/>
                      <w:rPr>
                        <w:rFonts w:ascii="Arial" w:hAnsi="Arial" w:cs="SimSun"/>
                        <w:color w:val="000000"/>
                        <w:sz w:val="40"/>
                        <w:szCs w:val="40"/>
                      </w:rPr>
                    </w:pPr>
                    <w:r>
                      <w:rPr>
                        <w:rFonts w:hAnsi="Arial"/>
                        <w:color w:val="000000"/>
                      </w:rPr>
                      <w:t>CMAPI-1</w:t>
                    </w:r>
                  </w:p>
                </w:txbxContent>
              </v:textbox>
            </v:shape>
            <v:rect id="_x0000_s1032" style="position:absolute;left:2927;top:9393;width:1080;height:654">
              <v:stroke dashstyle="dash"/>
              <v:textbox style="mso-next-textbox:#_x0000_s1032">
                <w:txbxContent>
                  <w:p w:rsidR="00596C52" w:rsidRDefault="00596C52" w:rsidP="0093695E">
                    <w:pPr>
                      <w:autoSpaceDE w:val="0"/>
                      <w:autoSpaceDN w:val="0"/>
                      <w:adjustRightInd w:val="0"/>
                      <w:jc w:val="center"/>
                      <w:rPr>
                        <w:rFonts w:ascii="Arial" w:hAnsi="Arial" w:cs="SimSun"/>
                        <w:color w:val="000000"/>
                        <w:sz w:val="40"/>
                        <w:szCs w:val="40"/>
                      </w:rPr>
                    </w:pPr>
                    <w:r>
                      <w:rPr>
                        <w:rFonts w:hAnsi="Arial"/>
                        <w:color w:val="000000"/>
                      </w:rPr>
                      <w:t>Application(s)</w:t>
                    </w:r>
                  </w:p>
                </w:txbxContent>
              </v:textbox>
            </v:rect>
            <v:line id="_x0000_s1033" style="position:absolute" from="3732,10047" to="3732,10702">
              <v:stroke endarrow="block"/>
            </v:line>
            <v:line id="_x0000_s1034" style="position:absolute" from="4110,11880" to="4110,12534">
              <v:stroke dashstyle="dash" endarrow="block"/>
            </v:line>
            <v:rect id="_x0000_s1035" style="position:absolute;left:3210;top:12534;width:1800;height:655">
              <v:stroke dashstyle="dash"/>
              <v:textbox style="mso-next-textbox:#_x0000_s1035">
                <w:txbxContent>
                  <w:p w:rsidR="00596C52" w:rsidRDefault="00596C52" w:rsidP="0093695E">
                    <w:pPr>
                      <w:autoSpaceDE w:val="0"/>
                      <w:autoSpaceDN w:val="0"/>
                      <w:adjustRightInd w:val="0"/>
                      <w:jc w:val="center"/>
                      <w:rPr>
                        <w:rFonts w:ascii="Arial" w:hAnsi="Arial" w:cs="SimSun"/>
                        <w:color w:val="000000"/>
                        <w:sz w:val="40"/>
                        <w:szCs w:val="40"/>
                      </w:rPr>
                    </w:pPr>
                    <w:r>
                      <w:rPr>
                        <w:rFonts w:hAnsi="Arial"/>
                        <w:color w:val="000000"/>
                      </w:rPr>
                      <w:t>Device(s)</w:t>
                    </w:r>
                  </w:p>
                </w:txbxContent>
              </v:textbox>
            </v:rect>
            <v:group id="_x0000_s1036" style="position:absolute;left:6130;top:10220;width:2317;height:1964" coordorigin="8098,6459" coordsize="3242,2700">
              <v:rect id="_x0000_s1037" style="position:absolute;left:8098;top:6459;width:3242;height:2699" stroked="f">
                <v:textbox style="mso-next-textbox:#_x0000_s1037">
                  <w:txbxContent>
                    <w:p w:rsidR="00596C52" w:rsidRDefault="00596C52" w:rsidP="0093695E">
                      <w:pPr>
                        <w:autoSpaceDE w:val="0"/>
                        <w:autoSpaceDN w:val="0"/>
                        <w:adjustRightInd w:val="0"/>
                        <w:rPr>
                          <w:rFonts w:ascii="Arial" w:hAnsi="Arial" w:cs="SimSun"/>
                          <w:color w:val="000000"/>
                          <w:sz w:val="18"/>
                          <w:szCs w:val="18"/>
                          <w:lang w:val="en-US"/>
                        </w:rPr>
                      </w:pPr>
                      <w:r>
                        <w:rPr>
                          <w:rFonts w:hAnsi="Arial"/>
                          <w:color w:val="000000"/>
                        </w:rPr>
                        <w:t>Legend:</w:t>
                      </w:r>
                    </w:p>
                    <w:p w:rsidR="00596C52" w:rsidRDefault="00596C52" w:rsidP="0093695E">
                      <w:pPr>
                        <w:autoSpaceDE w:val="0"/>
                        <w:autoSpaceDN w:val="0"/>
                        <w:adjustRightInd w:val="0"/>
                        <w:rPr>
                          <w:rFonts w:ascii="Arial" w:hAnsi="Arial" w:cs="SimSun"/>
                          <w:color w:val="000000"/>
                          <w:sz w:val="40"/>
                          <w:szCs w:val="40"/>
                          <w:lang w:val="en-US"/>
                        </w:rPr>
                      </w:pPr>
                    </w:p>
                  </w:txbxContent>
                </v:textbox>
              </v:rect>
              <v:rect id="_x0000_s1038" style="position:absolute;left:8278;top:6999;width:540;height:360">
                <v:stroke dashstyle="dash"/>
              </v:rect>
              <v:rect id="_x0000_s1039" style="position:absolute;left:8278;top:7899;width:540;height:360"/>
              <v:line id="_x0000_s1040" style="position:absolute" from="8277,8798" to="8818,8799">
                <v:stroke endarrow="block"/>
              </v:line>
              <v:shape id="_x0000_s1041" type="#_x0000_t202" style="position:absolute;left:8998;top:7899;width:1980;height:540" stroked="f">
                <v:textbox style="mso-next-textbox:#_x0000_s1041" inset="0,0,0,0">
                  <w:txbxContent>
                    <w:p w:rsidR="00596C52" w:rsidRDefault="00596C52" w:rsidP="0093695E">
                      <w:pPr>
                        <w:autoSpaceDE w:val="0"/>
                        <w:autoSpaceDN w:val="0"/>
                        <w:adjustRightInd w:val="0"/>
                        <w:rPr>
                          <w:rFonts w:ascii="Arial" w:hAnsi="Arial" w:cs="SimSun"/>
                          <w:color w:val="000000"/>
                          <w:sz w:val="40"/>
                          <w:szCs w:val="40"/>
                        </w:rPr>
                      </w:pPr>
                      <w:r>
                        <w:rPr>
                          <w:rFonts w:hAnsi="Arial"/>
                          <w:color w:val="000000"/>
                          <w:sz w:val="16"/>
                          <w:szCs w:val="16"/>
                        </w:rPr>
                        <w:t>Components specified by this Enabler</w:t>
                      </w:r>
                    </w:p>
                  </w:txbxContent>
                </v:textbox>
              </v:shape>
              <v:shape id="_x0000_s1042" type="#_x0000_t202" style="position:absolute;left:8998;top:6999;width:1980;height:540" stroked="f">
                <v:textbox style="mso-next-textbox:#_x0000_s1042" inset="0,0,0,0">
                  <w:txbxContent>
                    <w:p w:rsidR="00596C52" w:rsidRDefault="00596C52" w:rsidP="0093695E">
                      <w:pPr>
                        <w:autoSpaceDE w:val="0"/>
                        <w:autoSpaceDN w:val="0"/>
                        <w:adjustRightInd w:val="0"/>
                        <w:rPr>
                          <w:rFonts w:ascii="Arial" w:hAnsi="Arial" w:cs="SimSun"/>
                          <w:color w:val="000000"/>
                          <w:sz w:val="40"/>
                          <w:szCs w:val="40"/>
                        </w:rPr>
                      </w:pPr>
                      <w:r>
                        <w:rPr>
                          <w:rFonts w:hAnsi="Arial"/>
                          <w:color w:val="000000"/>
                          <w:sz w:val="16"/>
                          <w:szCs w:val="16"/>
                        </w:rPr>
                        <w:t>Components not specified by this Enabler</w:t>
                      </w:r>
                    </w:p>
                  </w:txbxContent>
                </v:textbox>
              </v:shape>
              <v:shape id="_x0000_s1043" type="#_x0000_t202" style="position:absolute;left:8998;top:8619;width:1980;height:540" stroked="f">
                <v:textbox style="mso-next-textbox:#_x0000_s1043" inset="0,0,0,0">
                  <w:txbxContent>
                    <w:p w:rsidR="00596C52" w:rsidRDefault="00596C52" w:rsidP="0093695E">
                      <w:pPr>
                        <w:autoSpaceDE w:val="0"/>
                        <w:autoSpaceDN w:val="0"/>
                        <w:adjustRightInd w:val="0"/>
                        <w:rPr>
                          <w:rFonts w:ascii="Arial" w:hAnsi="Arial" w:cs="SimSun"/>
                          <w:color w:val="000000"/>
                          <w:sz w:val="40"/>
                          <w:szCs w:val="40"/>
                        </w:rPr>
                      </w:pPr>
                      <w:r>
                        <w:rPr>
                          <w:rFonts w:hAnsi="Arial"/>
                          <w:color w:val="000000"/>
                          <w:sz w:val="16"/>
                          <w:szCs w:val="16"/>
                        </w:rPr>
                        <w:t>Interface specified by this Enabler</w:t>
                      </w:r>
                    </w:p>
                  </w:txbxContent>
                </v:textbox>
              </v:shape>
            </v:group>
            <v:rect id="_x0000_s1044" style="position:absolute;left:4213;top:9371;width:1080;height:655">
              <v:stroke dashstyle="dash"/>
              <v:textbox style="mso-next-textbox:#_x0000_s1044">
                <w:txbxContent>
                  <w:p w:rsidR="00596C52" w:rsidRDefault="00596C52" w:rsidP="0093695E">
                    <w:pPr>
                      <w:autoSpaceDE w:val="0"/>
                      <w:autoSpaceDN w:val="0"/>
                      <w:adjustRightInd w:val="0"/>
                      <w:jc w:val="center"/>
                      <w:rPr>
                        <w:rFonts w:ascii="Arial" w:hAnsi="Arial" w:cs="SimSun"/>
                        <w:color w:val="000000"/>
                        <w:sz w:val="40"/>
                        <w:szCs w:val="40"/>
                      </w:rPr>
                    </w:pPr>
                    <w:r>
                      <w:rPr>
                        <w:rFonts w:hAnsi="Arial"/>
                        <w:color w:val="000000"/>
                      </w:rPr>
                      <w:t>Applications (Browser)</w:t>
                    </w:r>
                  </w:p>
                </w:txbxContent>
              </v:textbox>
            </v:rect>
            <v:line id="_x0000_s1045" style="position:absolute" from="4760,10069" to="4760,10724">
              <v:stroke endarrow="block"/>
            </v:line>
            <v:shape id="_x0000_s1046" type="#_x0000_t202" style="position:absolute;left:4727;top:10199;width:1028;height:394" filled="f" stroked="f">
              <v:textbox style="mso-next-textbox:#_x0000_s1046">
                <w:txbxContent>
                  <w:p w:rsidR="00596C52" w:rsidRDefault="00596C52" w:rsidP="0093695E">
                    <w:pPr>
                      <w:autoSpaceDE w:val="0"/>
                      <w:autoSpaceDN w:val="0"/>
                      <w:adjustRightInd w:val="0"/>
                      <w:rPr>
                        <w:rFonts w:ascii="Arial" w:hAnsi="Arial" w:cs="SimSun"/>
                        <w:color w:val="000000"/>
                        <w:sz w:val="40"/>
                        <w:szCs w:val="40"/>
                      </w:rPr>
                    </w:pPr>
                    <w:r>
                      <w:rPr>
                        <w:rFonts w:hAnsi="Arial"/>
                        <w:color w:val="000000"/>
                      </w:rPr>
                      <w:t>CMAPI-3</w:t>
                    </w:r>
                  </w:p>
                </w:txbxContent>
              </v:textbox>
            </v:shape>
            <w10:anchorlock/>
          </v:group>
        </w:pict>
      </w:r>
    </w:p>
    <w:p w:rsidR="00596C52" w:rsidRPr="009E69E4" w:rsidRDefault="00596C52" w:rsidP="009A574E">
      <w:pPr>
        <w:pStyle w:val="Caption"/>
      </w:pPr>
      <w:bookmarkStart w:id="335" w:name="_Toc351973680"/>
      <w:r w:rsidRPr="009E69E4">
        <w:t xml:space="preserve">Figure </w:t>
      </w:r>
      <w:fldSimple w:instr=" SEQ Figure \* ARABIC ">
        <w:r w:rsidRPr="009E69E4">
          <w:rPr>
            <w:noProof/>
          </w:rPr>
          <w:t>1</w:t>
        </w:r>
      </w:fldSimple>
      <w:r w:rsidRPr="009E69E4">
        <w:t xml:space="preserve">: </w:t>
      </w:r>
      <w:bookmarkEnd w:id="333"/>
      <w:r w:rsidRPr="009E69E4">
        <w:t>OpenCMAPI Architectural Diagram</w:t>
      </w:r>
      <w:bookmarkEnd w:id="335"/>
      <w:r w:rsidRPr="009E69E4">
        <w:t xml:space="preserve"> </w:t>
      </w:r>
    </w:p>
    <w:bookmarkEnd w:id="334"/>
    <w:p w:rsidR="00596C52" w:rsidRPr="009E69E4" w:rsidRDefault="00596C52" w:rsidP="00BE0E1D">
      <w:pPr>
        <w:pStyle w:val="AltNormal"/>
        <w:rPr>
          <w:lang w:eastAsia="zh-CN"/>
        </w:rPr>
      </w:pPr>
    </w:p>
    <w:p w:rsidR="00596C52" w:rsidRPr="009E69E4" w:rsidRDefault="00596C52">
      <w:pPr>
        <w:pStyle w:val="Heading2"/>
        <w:rPr>
          <w:lang w:eastAsia="zh-CN"/>
        </w:rPr>
      </w:pPr>
      <w:bookmarkStart w:id="336" w:name="_Toc56839768"/>
      <w:bookmarkStart w:id="337" w:name="_Toc90106605"/>
      <w:bookmarkStart w:id="338" w:name="_Toc355774351"/>
      <w:r w:rsidRPr="009E69E4">
        <w:t xml:space="preserve">Functional </w:t>
      </w:r>
      <w:bookmarkEnd w:id="336"/>
      <w:r w:rsidRPr="009E69E4">
        <w:t>Components and Interfaces</w:t>
      </w:r>
      <w:bookmarkEnd w:id="337"/>
      <w:bookmarkEnd w:id="338"/>
    </w:p>
    <w:p w:rsidR="00596C52" w:rsidRPr="009E69E4" w:rsidRDefault="00596C52" w:rsidP="00DA1394">
      <w:pPr>
        <w:pStyle w:val="Heading3"/>
      </w:pPr>
      <w:bookmarkStart w:id="339" w:name="_Toc355774352"/>
      <w:r w:rsidRPr="009E69E4">
        <w:t>OpenCMAPI Enabler Functional Components</w:t>
      </w:r>
      <w:bookmarkEnd w:id="339"/>
    </w:p>
    <w:p w:rsidR="00596C52" w:rsidRPr="009E69E4" w:rsidRDefault="00596C52" w:rsidP="00BB616D">
      <w:pPr>
        <w:pStyle w:val="Heading4"/>
        <w:tabs>
          <w:tab w:val="clear" w:pos="1864"/>
          <w:tab w:val="num" w:pos="1134"/>
        </w:tabs>
        <w:ind w:left="1134" w:hanging="1134"/>
      </w:pPr>
      <w:r w:rsidRPr="009E69E4">
        <w:t>OpenCMAPI  Connection Management component</w:t>
      </w:r>
    </w:p>
    <w:p w:rsidR="00596C52" w:rsidRPr="009E69E4" w:rsidRDefault="00596C52" w:rsidP="00DA1394">
      <w:pPr>
        <w:rPr>
          <w:lang w:eastAsia="zh-CN"/>
        </w:rPr>
      </w:pPr>
      <w:r w:rsidRPr="009E69E4">
        <w:t>The OpenCMAPI Connection Management component supports the following functions:</w:t>
      </w:r>
    </w:p>
    <w:p w:rsidR="00596C52" w:rsidRPr="009E69E4" w:rsidRDefault="00596C52" w:rsidP="00DA1394">
      <w:pPr>
        <w:numPr>
          <w:ilvl w:val="0"/>
          <w:numId w:val="10"/>
        </w:numPr>
        <w:spacing w:before="120" w:after="0"/>
        <w:rPr>
          <w:lang w:eastAsia="zh-CN"/>
        </w:rPr>
      </w:pPr>
      <w:r w:rsidRPr="009E69E4">
        <w:rPr>
          <w:lang w:eastAsia="zh-CN"/>
        </w:rPr>
        <w:t>Security and concurrency control functions, e.g. access control and authorization</w:t>
      </w:r>
    </w:p>
    <w:p w:rsidR="00596C52" w:rsidRPr="009E69E4" w:rsidRDefault="00596C52" w:rsidP="00DE1197">
      <w:pPr>
        <w:numPr>
          <w:ilvl w:val="0"/>
          <w:numId w:val="10"/>
        </w:numPr>
        <w:spacing w:before="120" w:after="0"/>
        <w:rPr>
          <w:lang w:eastAsia="zh-CN"/>
        </w:rPr>
      </w:pPr>
      <w:r w:rsidRPr="009E69E4">
        <w:rPr>
          <w:lang w:eastAsia="zh-CN"/>
        </w:rPr>
        <w:t>Registration management for notifications (i.e. callbacks)</w:t>
      </w:r>
    </w:p>
    <w:p w:rsidR="00596C52" w:rsidRPr="009E69E4" w:rsidRDefault="00596C52" w:rsidP="00DE1197">
      <w:pPr>
        <w:numPr>
          <w:ilvl w:val="0"/>
          <w:numId w:val="10"/>
        </w:numPr>
        <w:spacing w:before="120" w:after="0"/>
        <w:rPr>
          <w:lang w:eastAsia="zh-CN"/>
        </w:rPr>
      </w:pPr>
      <w:r w:rsidRPr="009E69E4">
        <w:rPr>
          <w:lang w:eastAsia="zh-CN"/>
        </w:rPr>
        <w:t>Notifications (i.e. callbacks)</w:t>
      </w:r>
    </w:p>
    <w:p w:rsidR="00596C52" w:rsidRPr="009E69E4" w:rsidRDefault="00596C52" w:rsidP="00DE1197">
      <w:pPr>
        <w:numPr>
          <w:ilvl w:val="0"/>
          <w:numId w:val="14"/>
        </w:numPr>
        <w:spacing w:before="120" w:after="0"/>
        <w:rPr>
          <w:lang w:eastAsia="zh-CN"/>
        </w:rPr>
      </w:pPr>
      <w:r w:rsidRPr="009E69E4">
        <w:rPr>
          <w:lang w:eastAsia="zh-CN"/>
        </w:rPr>
        <w:t xml:space="preserve"> Cellular Network Connection Management (including </w:t>
      </w:r>
      <w:r w:rsidRPr="009E69E4">
        <w:t>UTRAN Network type (WCDMA TDD))</w:t>
      </w:r>
    </w:p>
    <w:p w:rsidR="00596C52" w:rsidRPr="009E69E4" w:rsidRDefault="00596C52" w:rsidP="00DE1197">
      <w:pPr>
        <w:numPr>
          <w:ilvl w:val="0"/>
          <w:numId w:val="14"/>
        </w:numPr>
        <w:spacing w:before="120" w:after="0"/>
        <w:rPr>
          <w:lang w:eastAsia="zh-CN"/>
        </w:rPr>
      </w:pPr>
      <w:r w:rsidRPr="009E69E4">
        <w:rPr>
          <w:lang w:eastAsia="zh-CN"/>
        </w:rPr>
        <w:t>WLAN connection management (including Hotspot 2.0),</w:t>
      </w:r>
    </w:p>
    <w:p w:rsidR="00596C52" w:rsidRPr="009E69E4" w:rsidRDefault="00596C52" w:rsidP="00DE1197">
      <w:pPr>
        <w:numPr>
          <w:ilvl w:val="0"/>
          <w:numId w:val="14"/>
        </w:numPr>
        <w:spacing w:before="120" w:after="0"/>
        <w:rPr>
          <w:lang w:eastAsia="zh-CN"/>
        </w:rPr>
      </w:pPr>
      <w:r w:rsidRPr="009E69E4">
        <w:rPr>
          <w:lang w:eastAsia="zh-CN"/>
        </w:rPr>
        <w:t>Statistics handling</w:t>
      </w:r>
    </w:p>
    <w:p w:rsidR="00596C52" w:rsidRPr="009E69E4" w:rsidRDefault="00596C52" w:rsidP="00DE1197">
      <w:pPr>
        <w:numPr>
          <w:ilvl w:val="0"/>
          <w:numId w:val="14"/>
        </w:numPr>
        <w:spacing w:before="120" w:after="0"/>
        <w:rPr>
          <w:lang w:eastAsia="zh-CN"/>
        </w:rPr>
      </w:pPr>
      <w:r w:rsidRPr="009E69E4">
        <w:rPr>
          <w:lang w:eastAsia="zh-CN"/>
        </w:rPr>
        <w:t>Information Status handling</w:t>
      </w:r>
    </w:p>
    <w:p w:rsidR="00596C52" w:rsidRPr="009E69E4" w:rsidRDefault="00596C52" w:rsidP="00DE1197">
      <w:pPr>
        <w:numPr>
          <w:ilvl w:val="0"/>
          <w:numId w:val="14"/>
        </w:numPr>
        <w:spacing w:before="120" w:after="0"/>
        <w:rPr>
          <w:lang w:eastAsia="zh-CN"/>
        </w:rPr>
      </w:pPr>
      <w:r w:rsidRPr="009E69E4">
        <w:rPr>
          <w:lang w:eastAsia="zh-CN"/>
        </w:rPr>
        <w:t>GNSS handling</w:t>
      </w:r>
    </w:p>
    <w:p w:rsidR="00596C52" w:rsidRPr="009E69E4" w:rsidRDefault="00596C52" w:rsidP="00DE1197">
      <w:pPr>
        <w:numPr>
          <w:ilvl w:val="0"/>
          <w:numId w:val="14"/>
        </w:numPr>
        <w:spacing w:before="120" w:after="0"/>
        <w:rPr>
          <w:lang w:eastAsia="zh-CN"/>
        </w:rPr>
      </w:pPr>
      <w:r w:rsidRPr="009E69E4">
        <w:rPr>
          <w:lang w:eastAsia="zh-CN"/>
        </w:rPr>
        <w:t xml:space="preserve">Power management </w:t>
      </w:r>
    </w:p>
    <w:p w:rsidR="00596C52" w:rsidRPr="009E69E4" w:rsidRDefault="00596C52" w:rsidP="00DE1197">
      <w:pPr>
        <w:numPr>
          <w:ilvl w:val="0"/>
          <w:numId w:val="14"/>
        </w:numPr>
        <w:spacing w:before="120" w:after="0"/>
        <w:rPr>
          <w:lang w:eastAsia="zh-CN"/>
        </w:rPr>
      </w:pPr>
      <w:r w:rsidRPr="009E69E4">
        <w:rPr>
          <w:lang w:eastAsia="zh-CN"/>
        </w:rPr>
        <w:t>SMS&amp;USSD management</w:t>
      </w:r>
    </w:p>
    <w:p w:rsidR="00596C52" w:rsidRPr="009E69E4" w:rsidRDefault="00596C52" w:rsidP="00DE1197">
      <w:pPr>
        <w:numPr>
          <w:ilvl w:val="0"/>
          <w:numId w:val="14"/>
        </w:numPr>
        <w:spacing w:before="120" w:after="0"/>
        <w:rPr>
          <w:lang w:eastAsia="zh-CN"/>
        </w:rPr>
      </w:pPr>
      <w:r w:rsidRPr="009E69E4">
        <w:rPr>
          <w:lang w:eastAsia="zh-CN"/>
        </w:rPr>
        <w:t>PIN/PUK handling</w:t>
      </w:r>
    </w:p>
    <w:p w:rsidR="00596C52" w:rsidRPr="009E69E4" w:rsidRDefault="00596C52" w:rsidP="00DE1197">
      <w:pPr>
        <w:numPr>
          <w:ilvl w:val="0"/>
          <w:numId w:val="14"/>
        </w:numPr>
        <w:spacing w:before="120" w:after="0"/>
        <w:rPr>
          <w:lang w:eastAsia="zh-CN"/>
        </w:rPr>
      </w:pPr>
      <w:r w:rsidRPr="009E69E4">
        <w:rPr>
          <w:lang w:eastAsia="zh-CN"/>
        </w:rPr>
        <w:t xml:space="preserve">UICC Interaction </w:t>
      </w:r>
    </w:p>
    <w:p w:rsidR="00596C52" w:rsidRPr="009E69E4" w:rsidRDefault="00596C52" w:rsidP="00DE1197">
      <w:pPr>
        <w:numPr>
          <w:ilvl w:val="0"/>
          <w:numId w:val="14"/>
        </w:numPr>
        <w:spacing w:before="120" w:after="0"/>
        <w:rPr>
          <w:lang w:eastAsia="zh-CN"/>
        </w:rPr>
      </w:pPr>
      <w:r w:rsidRPr="009E69E4">
        <w:rPr>
          <w:lang w:eastAsia="zh-CN"/>
        </w:rPr>
        <w:t>Push Data service management</w:t>
      </w:r>
    </w:p>
    <w:p w:rsidR="00596C52" w:rsidRPr="009E69E4" w:rsidRDefault="00596C52" w:rsidP="00F42657">
      <w:pPr>
        <w:numPr>
          <w:ilvl w:val="0"/>
          <w:numId w:val="23"/>
        </w:numPr>
        <w:spacing w:before="120" w:after="40"/>
      </w:pPr>
      <w:r w:rsidRPr="009E69E4">
        <w:t>Phone Book /Contacts management</w:t>
      </w:r>
    </w:p>
    <w:p w:rsidR="00596C52" w:rsidRPr="009E69E4" w:rsidRDefault="00596C52" w:rsidP="008A2995">
      <w:pPr>
        <w:numPr>
          <w:ilvl w:val="0"/>
          <w:numId w:val="23"/>
        </w:numPr>
        <w:spacing w:before="120" w:after="40"/>
      </w:pPr>
      <w:r w:rsidRPr="009E69E4">
        <w:t>P2P Direct connection management (Wi-Fi and LTE)</w:t>
      </w:r>
    </w:p>
    <w:p w:rsidR="00596C52" w:rsidRPr="008D2AE4" w:rsidRDefault="00596C52" w:rsidP="00A26B13">
      <w:pPr>
        <w:numPr>
          <w:ilvl w:val="0"/>
          <w:numId w:val="23"/>
        </w:numPr>
        <w:spacing w:before="120" w:after="40"/>
      </w:pPr>
      <w:r>
        <w:t>WebAPI functions</w:t>
      </w:r>
    </w:p>
    <w:p w:rsidR="00596C52" w:rsidRPr="009E69E4" w:rsidRDefault="00596C52" w:rsidP="00DE1197"/>
    <w:p w:rsidR="00596C52" w:rsidRPr="009E69E4" w:rsidRDefault="00596C52" w:rsidP="00DE1197">
      <w:pPr>
        <w:rPr>
          <w:lang w:eastAsia="zh-CN"/>
        </w:rPr>
      </w:pPr>
      <w:r w:rsidRPr="009E69E4">
        <w:rPr>
          <w:lang w:eastAsia="zh-CN"/>
        </w:rPr>
        <w:t xml:space="preserve">Furthermore, on a given host, only one </w:t>
      </w:r>
      <w:r>
        <w:rPr>
          <w:lang w:eastAsia="zh-CN"/>
        </w:rPr>
        <w:t>instance</w:t>
      </w:r>
      <w:r w:rsidRPr="009E69E4">
        <w:rPr>
          <w:lang w:eastAsia="zh-CN"/>
        </w:rPr>
        <w:t xml:space="preserve"> of the OpenCMAPI connection management component SHALL be running at a time. Therefore, all applications, using the OpenCMAPI connection management component, SHALL use and register with this instance.</w:t>
      </w:r>
    </w:p>
    <w:p w:rsidR="00596C52" w:rsidRPr="009E69E4" w:rsidRDefault="00596C52" w:rsidP="00DE1197">
      <w:r w:rsidRPr="009E69E4">
        <w:t>This component exposes the CMAPI-1</w:t>
      </w:r>
      <w:r>
        <w:t>,</w:t>
      </w:r>
      <w:r w:rsidRPr="009E69E4">
        <w:t xml:space="preserve"> CMAPI-2 </w:t>
      </w:r>
      <w:r>
        <w:t xml:space="preserve">and CMAPI-3 </w:t>
      </w:r>
      <w:r w:rsidRPr="009E69E4">
        <w:t>interfaces.</w:t>
      </w:r>
    </w:p>
    <w:p w:rsidR="00596C52" w:rsidRPr="009E69E4" w:rsidRDefault="00596C52" w:rsidP="00DE1197"/>
    <w:p w:rsidR="00596C52" w:rsidRPr="009E69E4" w:rsidRDefault="00596C52" w:rsidP="00A05405">
      <w:pPr>
        <w:pStyle w:val="Heading4"/>
        <w:tabs>
          <w:tab w:val="clear" w:pos="1864"/>
          <w:tab w:val="num" w:pos="1560"/>
        </w:tabs>
        <w:ind w:left="1560" w:hanging="1560"/>
      </w:pPr>
      <w:r w:rsidRPr="009E69E4">
        <w:t>Entities external to the OpenCMAPI enabler</w:t>
      </w:r>
      <w:r w:rsidRPr="009E69E4">
        <w:rPr>
          <w:lang w:eastAsia="zh-CN"/>
        </w:rPr>
        <w:t xml:space="preserve">    </w:t>
      </w:r>
      <w:r w:rsidRPr="009E69E4">
        <w:rPr>
          <w:sz w:val="28"/>
          <w:szCs w:val="28"/>
        </w:rPr>
        <w:t>(Informative)</w:t>
      </w:r>
    </w:p>
    <w:p w:rsidR="00596C52" w:rsidRPr="009E69E4" w:rsidRDefault="00596C52" w:rsidP="009C5851">
      <w:pPr>
        <w:pStyle w:val="Heading5"/>
      </w:pPr>
      <w:r w:rsidRPr="009E69E4">
        <w:t>Application(s)</w:t>
      </w:r>
    </w:p>
    <w:p w:rsidR="00596C52" w:rsidRPr="009E69E4" w:rsidRDefault="00596C52" w:rsidP="00DA1394">
      <w:pPr>
        <w:rPr>
          <w:lang w:eastAsia="zh-CN"/>
        </w:rPr>
      </w:pPr>
      <w:r w:rsidRPr="009E69E4">
        <w:rPr>
          <w:lang w:eastAsia="zh-CN"/>
        </w:rPr>
        <w:t>The application(s) use the functional representation</w:t>
      </w:r>
      <w:r>
        <w:rPr>
          <w:lang w:eastAsia="zh-CN"/>
        </w:rPr>
        <w:t>s</w:t>
      </w:r>
      <w:r w:rsidRPr="009E69E4">
        <w:rPr>
          <w:lang w:eastAsia="zh-CN"/>
        </w:rPr>
        <w:t xml:space="preserve"> defined by the OpenCMAPI enabler.</w:t>
      </w:r>
    </w:p>
    <w:p w:rsidR="00596C52" w:rsidRPr="009E69E4" w:rsidRDefault="00596C52" w:rsidP="009C5851">
      <w:pPr>
        <w:rPr>
          <w:lang w:eastAsia="zh-CN"/>
        </w:rPr>
      </w:pPr>
      <w:r w:rsidRPr="009E69E4">
        <w:rPr>
          <w:lang w:eastAsia="zh-CN"/>
        </w:rPr>
        <w:t>Two types of applications will be able to use the OpenCMAPI enabler:</w:t>
      </w:r>
    </w:p>
    <w:p w:rsidR="00596C52" w:rsidRPr="009E69E4" w:rsidRDefault="00596C52" w:rsidP="009C5851">
      <w:pPr>
        <w:numPr>
          <w:ilvl w:val="0"/>
          <w:numId w:val="16"/>
        </w:numPr>
        <w:spacing w:before="120" w:after="0"/>
        <w:rPr>
          <w:lang w:eastAsia="zh-CN"/>
        </w:rPr>
      </w:pPr>
      <w:r w:rsidRPr="009E69E4">
        <w:rPr>
          <w:lang w:eastAsia="zh-CN"/>
        </w:rPr>
        <w:t>The CM application with the capability to access to all APIs provided by the OpenCMAPI enabler.</w:t>
      </w:r>
    </w:p>
    <w:p w:rsidR="00596C52" w:rsidRPr="009E69E4" w:rsidRDefault="00596C52" w:rsidP="009C5851">
      <w:pPr>
        <w:numPr>
          <w:ilvl w:val="0"/>
          <w:numId w:val="16"/>
        </w:numPr>
        <w:rPr>
          <w:lang w:eastAsia="zh-CN"/>
        </w:rPr>
      </w:pPr>
      <w:r w:rsidRPr="009E69E4">
        <w:rPr>
          <w:lang w:eastAsia="zh-CN"/>
        </w:rPr>
        <w:t>The non-CM application is an external entity that has the capability to access to only a subset of APIs provided by the OpenCMAPI enabler.</w:t>
      </w:r>
    </w:p>
    <w:p w:rsidR="00596C52" w:rsidRPr="009E69E4" w:rsidRDefault="00596C52" w:rsidP="0093695E">
      <w:pPr>
        <w:rPr>
          <w:lang w:eastAsia="zh-CN"/>
        </w:rPr>
      </w:pPr>
      <w:r>
        <w:rPr>
          <w:lang w:eastAsia="zh-CN"/>
        </w:rPr>
        <w:t>In the case of a browser application, it will use CMAPI-3 interface.</w:t>
      </w:r>
    </w:p>
    <w:p w:rsidR="00596C52" w:rsidRPr="009E69E4" w:rsidRDefault="00596C52" w:rsidP="00302026">
      <w:pPr>
        <w:pStyle w:val="Heading5"/>
      </w:pPr>
      <w:r w:rsidRPr="009E69E4">
        <w:t>Device(s)</w:t>
      </w:r>
    </w:p>
    <w:p w:rsidR="00596C52" w:rsidRPr="009E69E4" w:rsidRDefault="00596C52" w:rsidP="00DF17AD">
      <w:pPr>
        <w:pStyle w:val="NoteHeading"/>
        <w:rPr>
          <w:lang w:eastAsia="zh-CN"/>
        </w:rPr>
      </w:pPr>
      <w:r w:rsidRPr="009E69E4">
        <w:rPr>
          <w:lang w:eastAsia="zh-CN"/>
        </w:rPr>
        <w:t xml:space="preserve">The OpenCMAPI manages the network access connectivity through the device. The interface between the device and the OpenCMAPI </w:t>
      </w:r>
      <w:r w:rsidRPr="009E69E4">
        <w:t>Connection Management component</w:t>
      </w:r>
      <w:r w:rsidRPr="009E69E4">
        <w:rPr>
          <w:lang w:eastAsia="zh-CN"/>
        </w:rPr>
        <w:t xml:space="preserve"> is out of scope for the OpenCMAPI enabler and depends on what the device implementation provides (e.g. device driver calls, AT commands, messages).</w:t>
      </w:r>
    </w:p>
    <w:p w:rsidR="00596C52" w:rsidRPr="009E69E4" w:rsidRDefault="00596C52" w:rsidP="00DF17AD">
      <w:pPr>
        <w:rPr>
          <w:lang w:eastAsia="zh-CN"/>
        </w:rPr>
      </w:pPr>
      <w:r>
        <w:rPr>
          <w:lang w:eastAsia="zh-CN"/>
        </w:rPr>
        <w:t>In general, w</w:t>
      </w:r>
      <w:r w:rsidRPr="009E69E4">
        <w:rPr>
          <w:lang w:eastAsia="zh-CN"/>
        </w:rPr>
        <w:t xml:space="preserve">hen an application invokes an OpenCMAPI enabler function, the OpenCMAPI </w:t>
      </w:r>
      <w:r w:rsidRPr="009E69E4">
        <w:t>connection management component</w:t>
      </w:r>
      <w:r w:rsidRPr="009E69E4">
        <w:rPr>
          <w:lang w:eastAsia="zh-CN"/>
        </w:rPr>
        <w:t xml:space="preserve"> translates the function call into an operation on the device interface. The OpenCMAPI enabler facilitates the communication of information from the device to the application, such as success/failure codes, requested information, and asynchronous notifications.</w:t>
      </w:r>
    </w:p>
    <w:p w:rsidR="00596C52" w:rsidRPr="009E69E4" w:rsidRDefault="00596C52" w:rsidP="00DA1394">
      <w:r w:rsidRPr="009E69E4">
        <w:t>It should be noted that the set of functions exposed by an implementation of the OpenCMAPI Connection Management component is subject to the capabilities of the device(s) being managed.  For example, an implementation managing a device with only cellular connectivity and no WLAN and/or GNSS would support the OpenCMAPI APIs needed to manage the cellular connection, but would not support the APIs specific to WLAN and GNSS.</w:t>
      </w:r>
    </w:p>
    <w:p w:rsidR="00596C52" w:rsidRPr="009E69E4" w:rsidRDefault="00596C52" w:rsidP="009B67C3">
      <w:pPr>
        <w:pStyle w:val="Heading3"/>
        <w:rPr>
          <w:b w:val="0"/>
          <w:szCs w:val="28"/>
        </w:rPr>
      </w:pPr>
      <w:bookmarkStart w:id="340" w:name="_Toc355774353"/>
      <w:r w:rsidRPr="009E69E4">
        <w:rPr>
          <w:b w:val="0"/>
          <w:szCs w:val="28"/>
        </w:rPr>
        <w:t>Interfaces</w:t>
      </w:r>
      <w:bookmarkEnd w:id="340"/>
      <w:r w:rsidRPr="009E69E4">
        <w:rPr>
          <w:b w:val="0"/>
          <w:szCs w:val="28"/>
          <w:lang w:eastAsia="zh-CN"/>
        </w:rPr>
        <w:t xml:space="preserve">           </w:t>
      </w:r>
    </w:p>
    <w:p w:rsidR="00596C52" w:rsidRPr="009E69E4" w:rsidRDefault="00596C52" w:rsidP="00DA1394">
      <w:pPr>
        <w:rPr>
          <w:rFonts w:ascii="Arial" w:hAnsi="Arial"/>
          <w:b/>
          <w:sz w:val="28"/>
          <w:szCs w:val="28"/>
        </w:rPr>
      </w:pPr>
      <w:r w:rsidRPr="009E69E4">
        <w:rPr>
          <w:lang w:eastAsia="zh-CN"/>
        </w:rPr>
        <w:t>Applied to all interfaces stated below, all memory is caller allocated, the callee SHALL NOT modify any memory unless otherwise noted.</w:t>
      </w:r>
    </w:p>
    <w:p w:rsidR="00596C52" w:rsidRPr="009E69E4" w:rsidRDefault="00596C52" w:rsidP="00ED0CCA">
      <w:pPr>
        <w:pStyle w:val="Heading4"/>
        <w:tabs>
          <w:tab w:val="clear" w:pos="1864"/>
          <w:tab w:val="num" w:pos="1134"/>
        </w:tabs>
        <w:ind w:left="1134" w:hanging="1134"/>
        <w:rPr>
          <w:szCs w:val="24"/>
        </w:rPr>
      </w:pPr>
      <w:r w:rsidRPr="009E69E4">
        <w:rPr>
          <w:szCs w:val="24"/>
        </w:rPr>
        <w:t>CMAPI-1</w:t>
      </w:r>
    </w:p>
    <w:p w:rsidR="00596C52" w:rsidRPr="009E69E4" w:rsidRDefault="00596C52" w:rsidP="00DA1394">
      <w:r w:rsidRPr="009E69E4">
        <w:t>This interface is exposed by the OpenCMAPI Connection Management component and supports the following functions:</w:t>
      </w:r>
    </w:p>
    <w:p w:rsidR="00596C52" w:rsidRPr="009E69E4" w:rsidRDefault="00596C52" w:rsidP="00DA1394">
      <w:pPr>
        <w:numPr>
          <w:ilvl w:val="0"/>
          <w:numId w:val="11"/>
        </w:numPr>
        <w:spacing w:before="120" w:after="0"/>
        <w:rPr>
          <w:lang w:eastAsia="zh-CN"/>
        </w:rPr>
      </w:pPr>
      <w:r w:rsidRPr="009E69E4">
        <w:rPr>
          <w:lang w:eastAsia="zh-CN"/>
        </w:rPr>
        <w:t xml:space="preserve">Cellular Network Connection Management (including </w:t>
      </w:r>
      <w:r w:rsidRPr="009E69E4">
        <w:t>UTRAN Network type (WCDMA TDD))</w:t>
      </w:r>
      <w:r w:rsidRPr="009E69E4">
        <w:rPr>
          <w:lang w:eastAsia="zh-CN"/>
        </w:rPr>
        <w:t>,</w:t>
      </w:r>
    </w:p>
    <w:p w:rsidR="00596C52" w:rsidRPr="009E69E4" w:rsidRDefault="00596C52" w:rsidP="0049068F">
      <w:pPr>
        <w:numPr>
          <w:ilvl w:val="0"/>
          <w:numId w:val="11"/>
        </w:numPr>
        <w:spacing w:before="120" w:after="40"/>
      </w:pPr>
      <w:r w:rsidRPr="009E69E4">
        <w:rPr>
          <w:lang w:eastAsia="zh-CN"/>
        </w:rPr>
        <w:t xml:space="preserve">WLAN connection management (including </w:t>
      </w:r>
      <w:r w:rsidRPr="009E69E4">
        <w:t>Hotspot 2.0)</w:t>
      </w:r>
      <w:r w:rsidRPr="009E69E4">
        <w:rPr>
          <w:lang w:eastAsia="zh-CN"/>
        </w:rPr>
        <w:t>,</w:t>
      </w:r>
    </w:p>
    <w:p w:rsidR="00596C52" w:rsidRPr="009E69E4" w:rsidRDefault="00596C52" w:rsidP="00DA1394">
      <w:pPr>
        <w:numPr>
          <w:ilvl w:val="0"/>
          <w:numId w:val="11"/>
        </w:numPr>
        <w:spacing w:before="120" w:after="0"/>
        <w:rPr>
          <w:lang w:eastAsia="zh-CN"/>
        </w:rPr>
      </w:pPr>
      <w:r w:rsidRPr="009E69E4">
        <w:rPr>
          <w:lang w:eastAsia="zh-CN"/>
        </w:rPr>
        <w:t>Statistics handling,</w:t>
      </w:r>
    </w:p>
    <w:p w:rsidR="00596C52" w:rsidRPr="009E69E4" w:rsidRDefault="00596C52" w:rsidP="00DA1394">
      <w:pPr>
        <w:numPr>
          <w:ilvl w:val="0"/>
          <w:numId w:val="11"/>
        </w:numPr>
        <w:spacing w:before="120" w:after="0"/>
        <w:rPr>
          <w:lang w:eastAsia="zh-CN"/>
        </w:rPr>
      </w:pPr>
      <w:r w:rsidRPr="009E69E4">
        <w:rPr>
          <w:lang w:eastAsia="zh-CN"/>
        </w:rPr>
        <w:t>Information Status handling,</w:t>
      </w:r>
    </w:p>
    <w:p w:rsidR="00596C52" w:rsidRPr="009E69E4" w:rsidRDefault="00596C52" w:rsidP="00DA1394">
      <w:pPr>
        <w:numPr>
          <w:ilvl w:val="0"/>
          <w:numId w:val="11"/>
        </w:numPr>
        <w:spacing w:before="120" w:after="0"/>
        <w:rPr>
          <w:lang w:eastAsia="zh-CN"/>
        </w:rPr>
      </w:pPr>
      <w:r w:rsidRPr="009E69E4">
        <w:rPr>
          <w:lang w:eastAsia="zh-CN"/>
        </w:rPr>
        <w:t>GNSS handling,</w:t>
      </w:r>
    </w:p>
    <w:p w:rsidR="00596C52" w:rsidRPr="009E69E4" w:rsidRDefault="00596C52" w:rsidP="00DA1394">
      <w:pPr>
        <w:numPr>
          <w:ilvl w:val="0"/>
          <w:numId w:val="11"/>
        </w:numPr>
        <w:spacing w:before="120" w:after="0"/>
        <w:rPr>
          <w:lang w:eastAsia="zh-CN"/>
        </w:rPr>
      </w:pPr>
      <w:r w:rsidRPr="009E69E4">
        <w:rPr>
          <w:lang w:eastAsia="zh-CN"/>
        </w:rPr>
        <w:t>Power management,</w:t>
      </w:r>
    </w:p>
    <w:p w:rsidR="00596C52" w:rsidRPr="009E69E4" w:rsidRDefault="00596C52" w:rsidP="00DA1394">
      <w:pPr>
        <w:numPr>
          <w:ilvl w:val="0"/>
          <w:numId w:val="11"/>
        </w:numPr>
        <w:spacing w:before="120" w:after="0"/>
        <w:rPr>
          <w:lang w:eastAsia="zh-CN"/>
        </w:rPr>
      </w:pPr>
      <w:r w:rsidRPr="009E69E4">
        <w:rPr>
          <w:lang w:eastAsia="zh-CN"/>
        </w:rPr>
        <w:t>SMS&amp;USSD management,</w:t>
      </w:r>
    </w:p>
    <w:p w:rsidR="00596C52" w:rsidRPr="009E69E4" w:rsidRDefault="00596C52" w:rsidP="00DA1394">
      <w:pPr>
        <w:numPr>
          <w:ilvl w:val="0"/>
          <w:numId w:val="11"/>
        </w:numPr>
        <w:spacing w:before="120" w:after="0"/>
        <w:rPr>
          <w:lang w:eastAsia="zh-CN"/>
        </w:rPr>
      </w:pPr>
      <w:r w:rsidRPr="009E69E4">
        <w:rPr>
          <w:lang w:eastAsia="zh-CN"/>
        </w:rPr>
        <w:t>PIN/PUK handling,</w:t>
      </w:r>
    </w:p>
    <w:p w:rsidR="00596C52" w:rsidRPr="009E69E4" w:rsidRDefault="00596C52" w:rsidP="00DA1394">
      <w:pPr>
        <w:numPr>
          <w:ilvl w:val="0"/>
          <w:numId w:val="11"/>
        </w:numPr>
        <w:spacing w:before="120" w:after="0"/>
        <w:rPr>
          <w:lang w:eastAsia="zh-CN"/>
        </w:rPr>
      </w:pPr>
      <w:r w:rsidRPr="009E69E4">
        <w:rPr>
          <w:lang w:eastAsia="zh-CN"/>
        </w:rPr>
        <w:t>UICC Interaction,</w:t>
      </w:r>
    </w:p>
    <w:p w:rsidR="00596C52" w:rsidRPr="009E69E4" w:rsidRDefault="00596C52" w:rsidP="00DA1394">
      <w:pPr>
        <w:numPr>
          <w:ilvl w:val="0"/>
          <w:numId w:val="11"/>
        </w:numPr>
        <w:spacing w:before="120" w:after="0"/>
        <w:rPr>
          <w:lang w:eastAsia="zh-CN"/>
        </w:rPr>
      </w:pPr>
      <w:r w:rsidRPr="009E69E4">
        <w:rPr>
          <w:lang w:eastAsia="zh-CN"/>
        </w:rPr>
        <w:t>Push Data service management,</w:t>
      </w:r>
    </w:p>
    <w:p w:rsidR="00596C52" w:rsidRPr="009E69E4" w:rsidRDefault="00596C52" w:rsidP="00DA1394">
      <w:pPr>
        <w:numPr>
          <w:ilvl w:val="0"/>
          <w:numId w:val="11"/>
        </w:numPr>
        <w:spacing w:before="120" w:after="0"/>
        <w:rPr>
          <w:lang w:eastAsia="zh-CN"/>
        </w:rPr>
      </w:pPr>
      <w:r w:rsidRPr="009E69E4">
        <w:rPr>
          <w:lang w:eastAsia="zh-CN"/>
        </w:rPr>
        <w:t>Security and concurrency control function,</w:t>
      </w:r>
    </w:p>
    <w:p w:rsidR="00596C52" w:rsidRPr="009E69E4" w:rsidRDefault="00596C52" w:rsidP="00C714FA">
      <w:pPr>
        <w:numPr>
          <w:ilvl w:val="0"/>
          <w:numId w:val="23"/>
        </w:numPr>
        <w:tabs>
          <w:tab w:val="clear" w:pos="720"/>
          <w:tab w:val="num" w:pos="1068"/>
        </w:tabs>
        <w:spacing w:before="120" w:after="40"/>
        <w:ind w:left="1068"/>
      </w:pPr>
      <w:r w:rsidRPr="009E69E4">
        <w:t>Phone Book /Contacts management,</w:t>
      </w:r>
    </w:p>
    <w:p w:rsidR="00596C52" w:rsidRPr="009E69E4" w:rsidRDefault="00596C52" w:rsidP="0049068F">
      <w:pPr>
        <w:numPr>
          <w:ilvl w:val="0"/>
          <w:numId w:val="23"/>
        </w:numPr>
        <w:tabs>
          <w:tab w:val="clear" w:pos="720"/>
          <w:tab w:val="num" w:pos="1068"/>
        </w:tabs>
        <w:spacing w:before="120" w:after="40"/>
        <w:ind w:left="1068"/>
      </w:pPr>
      <w:r w:rsidRPr="009E69E4">
        <w:t>P2P Direct connection management</w:t>
      </w:r>
      <w:r w:rsidRPr="009E69E4">
        <w:rPr>
          <w:lang w:eastAsia="zh-CN"/>
        </w:rPr>
        <w:t xml:space="preserve"> (</w:t>
      </w:r>
      <w:r w:rsidRPr="009E69E4">
        <w:t>Wi-Fi and LTE).</w:t>
      </w:r>
    </w:p>
    <w:p w:rsidR="00596C52" w:rsidRPr="009E69E4" w:rsidRDefault="00596C52" w:rsidP="00B41EE5">
      <w:pPr>
        <w:spacing w:before="120" w:after="0"/>
        <w:rPr>
          <w:lang w:eastAsia="zh-CN"/>
        </w:rPr>
      </w:pPr>
    </w:p>
    <w:p w:rsidR="00596C52" w:rsidRPr="009E69E4" w:rsidRDefault="00596C52" w:rsidP="00B338AE">
      <w:pPr>
        <w:spacing w:before="120" w:after="0"/>
        <w:rPr>
          <w:lang w:eastAsia="zh-CN"/>
        </w:rPr>
      </w:pPr>
      <w:r w:rsidRPr="009E69E4">
        <w:rPr>
          <w:lang w:eastAsia="zh-CN"/>
        </w:rPr>
        <w:t>The CMAPI-1 interface is mainly a Synchronous Interface with maximum timeout and possibility of cancellation.</w:t>
      </w:r>
    </w:p>
    <w:p w:rsidR="00596C52" w:rsidRPr="009E69E4" w:rsidRDefault="00596C52" w:rsidP="00B41EE5">
      <w:pPr>
        <w:spacing w:before="120" w:after="0"/>
        <w:rPr>
          <w:lang w:eastAsia="zh-CN"/>
        </w:rPr>
      </w:pPr>
      <w:r w:rsidRPr="009E69E4">
        <w:rPr>
          <w:lang w:eastAsia="zh-CN"/>
        </w:rPr>
        <w:t>However, for long operations (typically more than 7 seconds) before the result is available, Asynchronous versions of the API functions are provided in addition to the Synchronous versions.</w:t>
      </w:r>
    </w:p>
    <w:p w:rsidR="00596C52" w:rsidRPr="009E69E4" w:rsidRDefault="00596C52" w:rsidP="0056162F">
      <w:pPr>
        <w:pStyle w:val="AltNormal"/>
        <w:rPr>
          <w:lang w:eastAsia="zh-CN"/>
        </w:rPr>
      </w:pPr>
    </w:p>
    <w:p w:rsidR="00596C52" w:rsidRPr="009E69E4" w:rsidRDefault="00596C52" w:rsidP="00C162DE">
      <w:pPr>
        <w:pStyle w:val="Heading4"/>
        <w:tabs>
          <w:tab w:val="clear" w:pos="1864"/>
          <w:tab w:val="num" w:pos="1134"/>
        </w:tabs>
        <w:ind w:left="1134" w:hanging="1134"/>
        <w:rPr>
          <w:szCs w:val="24"/>
        </w:rPr>
      </w:pPr>
      <w:r w:rsidRPr="009E69E4">
        <w:rPr>
          <w:szCs w:val="24"/>
        </w:rPr>
        <w:t>CMAPI-2</w:t>
      </w:r>
    </w:p>
    <w:p w:rsidR="00596C52" w:rsidRPr="009E69E4" w:rsidRDefault="00596C52" w:rsidP="00DA1394">
      <w:pPr>
        <w:rPr>
          <w:lang w:eastAsia="zh-CN"/>
        </w:rPr>
      </w:pPr>
      <w:r w:rsidRPr="009E69E4">
        <w:t>This interface is exposed by OpenCMAPI Connection Management component and supports the following</w:t>
      </w:r>
      <w:r w:rsidRPr="009E69E4">
        <w:rPr>
          <w:lang w:eastAsia="zh-CN"/>
        </w:rPr>
        <w:t>:</w:t>
      </w:r>
    </w:p>
    <w:p w:rsidR="00596C52" w:rsidRPr="009E69E4" w:rsidRDefault="00596C52" w:rsidP="00302026">
      <w:pPr>
        <w:numPr>
          <w:ilvl w:val="0"/>
          <w:numId w:val="17"/>
        </w:numPr>
        <w:spacing w:before="120" w:after="0"/>
      </w:pPr>
      <w:r w:rsidRPr="009E69E4">
        <w:t xml:space="preserve">Registration to receive notifications </w:t>
      </w:r>
      <w:r w:rsidRPr="009E69E4">
        <w:rPr>
          <w:lang w:eastAsia="zh-CN"/>
        </w:rPr>
        <w:t>(i.e. callbacks)</w:t>
      </w:r>
      <w:r w:rsidRPr="009E69E4">
        <w:t>,</w:t>
      </w:r>
    </w:p>
    <w:p w:rsidR="00596C52" w:rsidRPr="009E69E4" w:rsidRDefault="00596C52" w:rsidP="00083253">
      <w:pPr>
        <w:numPr>
          <w:ilvl w:val="0"/>
          <w:numId w:val="17"/>
        </w:numPr>
        <w:spacing w:before="120" w:after="0"/>
        <w:rPr>
          <w:lang w:eastAsia="zh-CN"/>
        </w:rPr>
      </w:pPr>
      <w:r w:rsidRPr="009E69E4">
        <w:t xml:space="preserve">Notifications </w:t>
      </w:r>
      <w:r w:rsidRPr="009E69E4">
        <w:rPr>
          <w:lang w:eastAsia="zh-CN"/>
        </w:rPr>
        <w:t>(i.e. callbacks),</w:t>
      </w:r>
    </w:p>
    <w:p w:rsidR="00596C52" w:rsidRPr="009E69E4" w:rsidRDefault="00596C52" w:rsidP="00302026">
      <w:pPr>
        <w:numPr>
          <w:ilvl w:val="0"/>
          <w:numId w:val="17"/>
        </w:numPr>
        <w:spacing w:before="120" w:after="0"/>
      </w:pPr>
      <w:r w:rsidRPr="009E69E4">
        <w:rPr>
          <w:lang w:eastAsia="zh-CN"/>
        </w:rPr>
        <w:t>Security and concurrency control function</w:t>
      </w:r>
      <w:r w:rsidRPr="009E69E4">
        <w:t>.</w:t>
      </w:r>
    </w:p>
    <w:p w:rsidR="00596C52" w:rsidRDefault="00596C52">
      <w:pPr>
        <w:rPr>
          <w:lang w:eastAsia="zh-CN"/>
        </w:rPr>
      </w:pPr>
    </w:p>
    <w:p w:rsidR="00596C52" w:rsidRDefault="00596C52">
      <w:pPr>
        <w:rPr>
          <w:lang w:eastAsia="zh-CN"/>
        </w:rPr>
      </w:pPr>
      <w:r w:rsidRPr="009E69E4">
        <w:rPr>
          <w:lang w:eastAsia="zh-CN"/>
        </w:rPr>
        <w:t>This interface is an Asynchronous Interface.</w:t>
      </w:r>
    </w:p>
    <w:p w:rsidR="00596C52" w:rsidRPr="009E69E4" w:rsidRDefault="00596C52" w:rsidP="0056162F">
      <w:pPr>
        <w:pStyle w:val="AltNormal"/>
        <w:rPr>
          <w:lang w:eastAsia="zh-CN"/>
        </w:rPr>
      </w:pPr>
    </w:p>
    <w:p w:rsidR="00596C52" w:rsidRPr="009E69E4" w:rsidRDefault="00596C52" w:rsidP="00127158">
      <w:pPr>
        <w:pStyle w:val="Heading4"/>
        <w:tabs>
          <w:tab w:val="clear" w:pos="1864"/>
          <w:tab w:val="num" w:pos="1134"/>
        </w:tabs>
        <w:ind w:left="1134" w:hanging="1134"/>
        <w:rPr>
          <w:szCs w:val="24"/>
        </w:rPr>
      </w:pPr>
      <w:r w:rsidRPr="009E69E4">
        <w:rPr>
          <w:szCs w:val="24"/>
        </w:rPr>
        <w:t>CMAPI-</w:t>
      </w:r>
      <w:r>
        <w:rPr>
          <w:szCs w:val="24"/>
        </w:rPr>
        <w:t>3</w:t>
      </w:r>
    </w:p>
    <w:p w:rsidR="00596C52" w:rsidRDefault="00596C52" w:rsidP="0093695E">
      <w:pPr>
        <w:rPr>
          <w:lang w:eastAsia="zh-CN"/>
        </w:rPr>
      </w:pPr>
      <w:r>
        <w:rPr>
          <w:lang w:val="en-US"/>
        </w:rPr>
        <w:t xml:space="preserve">This interface is exposed by </w:t>
      </w:r>
      <w:r>
        <w:t>OpenCMAPI Connection Management component</w:t>
      </w:r>
      <w:r>
        <w:rPr>
          <w:lang w:val="en-US"/>
        </w:rPr>
        <w:t xml:space="preserve"> </w:t>
      </w:r>
      <w:r>
        <w:rPr>
          <w:lang w:val="en-US" w:eastAsia="zh-CN"/>
        </w:rPr>
        <w:t xml:space="preserve">across a </w:t>
      </w:r>
      <w:r>
        <w:t>WebAPI (i.e. a HTTP protocol binding using the RESTful architectural style)</w:t>
      </w:r>
      <w:r>
        <w:rPr>
          <w:lang w:eastAsia="zh-CN"/>
        </w:rPr>
        <w:t>.</w:t>
      </w:r>
    </w:p>
    <w:p w:rsidR="00596C52" w:rsidRPr="009E69E4" w:rsidRDefault="00596C52">
      <w:r>
        <w:rPr>
          <w:lang w:eastAsia="zh-CN"/>
        </w:rPr>
        <w:t>A subset of functions exposed through CMAPI-1 and CMAPI-2 are supported.</w:t>
      </w:r>
    </w:p>
    <w:p w:rsidR="00596C52" w:rsidRPr="009E69E4" w:rsidRDefault="00596C52" w:rsidP="00917CF3">
      <w:pPr>
        <w:pStyle w:val="Heading2"/>
      </w:pPr>
      <w:bookmarkStart w:id="341" w:name="_Toc355774354"/>
      <w:r w:rsidRPr="009E69E4">
        <w:t>Security Considerations</w:t>
      </w:r>
      <w:bookmarkEnd w:id="341"/>
    </w:p>
    <w:p w:rsidR="00596C52" w:rsidRPr="009E69E4" w:rsidRDefault="00596C52" w:rsidP="007C15F5">
      <w:pPr>
        <w:autoSpaceDE w:val="0"/>
        <w:autoSpaceDN w:val="0"/>
        <w:adjustRightInd w:val="0"/>
        <w:rPr>
          <w:lang w:eastAsia="zh-CN"/>
        </w:rPr>
      </w:pPr>
      <w:r w:rsidRPr="009E69E4">
        <w:rPr>
          <w:lang w:eastAsia="zh-CN"/>
        </w:rPr>
        <w:t>The security considerations described in this section apply to any OpenCMAPI enabler implementation, and these considerations may result in different deployment models. Any particular security mechanism relevant to OpenCMAPI enabler is addressed in the [OpenCMAPI-TS].</w:t>
      </w:r>
    </w:p>
    <w:p w:rsidR="00596C52" w:rsidRPr="009E69E4" w:rsidRDefault="00596C52" w:rsidP="007C15F5">
      <w:pPr>
        <w:autoSpaceDE w:val="0"/>
        <w:autoSpaceDN w:val="0"/>
        <w:adjustRightInd w:val="0"/>
        <w:rPr>
          <w:lang w:eastAsia="zh-CN"/>
        </w:rPr>
      </w:pPr>
      <w:r w:rsidRPr="009E69E4">
        <w:rPr>
          <w:lang w:eastAsia="zh-CN"/>
        </w:rPr>
        <w:t>Any deployment of OpenCMAPI enabler needs to ensure that all the applications requiring access to information provided via the specified API exposed by the OpenCMAPI connection management component are subject to the following security considerations:</w:t>
      </w:r>
    </w:p>
    <w:p w:rsidR="00596C52" w:rsidRPr="009E69E4" w:rsidRDefault="00596C52" w:rsidP="007C15F5">
      <w:pPr>
        <w:numPr>
          <w:ilvl w:val="0"/>
          <w:numId w:val="22"/>
        </w:numPr>
        <w:autoSpaceDE w:val="0"/>
        <w:autoSpaceDN w:val="0"/>
        <w:adjustRightInd w:val="0"/>
        <w:rPr>
          <w:lang w:eastAsia="zh-CN"/>
        </w:rPr>
      </w:pPr>
      <w:r w:rsidRPr="009E69E4">
        <w:rPr>
          <w:lang w:eastAsia="zh-CN"/>
        </w:rPr>
        <w:t xml:space="preserve">All applications should be authenticated and authorized </w:t>
      </w:r>
    </w:p>
    <w:p w:rsidR="00596C52" w:rsidRPr="009E69E4" w:rsidRDefault="00596C52" w:rsidP="00BC6097">
      <w:pPr>
        <w:numPr>
          <w:ilvl w:val="0"/>
          <w:numId w:val="22"/>
        </w:numPr>
        <w:autoSpaceDE w:val="0"/>
        <w:autoSpaceDN w:val="0"/>
        <w:adjustRightInd w:val="0"/>
      </w:pPr>
      <w:r w:rsidRPr="009E69E4">
        <w:rPr>
          <w:lang w:eastAsia="zh-CN"/>
        </w:rPr>
        <w:t>OpenCMAPI implementation decides what level of access applications can have based on some policies, e.g. Service Provider policies.</w:t>
      </w:r>
    </w:p>
    <w:p w:rsidR="00596C52" w:rsidRPr="009E69E4" w:rsidRDefault="00596C52" w:rsidP="00BC6097">
      <w:pPr>
        <w:autoSpaceDE w:val="0"/>
        <w:autoSpaceDN w:val="0"/>
        <w:adjustRightInd w:val="0"/>
      </w:pPr>
    </w:p>
    <w:p w:rsidR="00596C52" w:rsidRPr="009E69E4" w:rsidRDefault="00596C52" w:rsidP="00BC6097">
      <w:pPr>
        <w:pStyle w:val="Heading2"/>
        <w:ind w:left="0" w:firstLine="0"/>
        <w:rPr>
          <w:bCs/>
        </w:rPr>
      </w:pPr>
      <w:bookmarkStart w:id="342" w:name="_Toc355774355"/>
      <w:r w:rsidRPr="009E69E4">
        <w:rPr>
          <w:bCs/>
        </w:rPr>
        <w:t>Charging Considerations</w:t>
      </w:r>
      <w:bookmarkEnd w:id="342"/>
    </w:p>
    <w:p w:rsidR="00596C52" w:rsidRDefault="00596C52" w:rsidP="00C81A90">
      <w:pPr>
        <w:rPr>
          <w:lang w:eastAsia="zh-CN"/>
        </w:rPr>
      </w:pPr>
      <w:bookmarkStart w:id="343" w:name="OLE_LINK5"/>
      <w:bookmarkStart w:id="344" w:name="OLE_LINK6"/>
      <w:bookmarkStart w:id="345" w:name="OLE_LINK7"/>
      <w:r w:rsidRPr="009E69E4">
        <w:rPr>
          <w:lang w:eastAsia="zh-CN"/>
        </w:rPr>
        <w:t>Not applicable.</w:t>
      </w:r>
    </w:p>
    <w:p w:rsidR="00596C52" w:rsidDel="001608D9" w:rsidRDefault="00596C52" w:rsidP="008217A9">
      <w:pPr>
        <w:pStyle w:val="Heading2"/>
        <w:numPr>
          <w:ilvl w:val="0"/>
          <w:numId w:val="0"/>
        </w:numPr>
        <w:ind w:left="864" w:hanging="864"/>
        <w:rPr>
          <w:del w:id="346" w:author="Thierry B" w:date="2013-05-08T11:01:00Z"/>
        </w:rPr>
      </w:pPr>
      <w:bookmarkStart w:id="347" w:name="_Toc325639744"/>
      <w:del w:id="348" w:author="Thierry B" w:date="2013-05-08T11:01:00Z">
        <w:r w:rsidDel="001608D9">
          <w:delText>5.6 Functional Modules</w:delText>
        </w:r>
      </w:del>
    </w:p>
    <w:p w:rsidR="00596C52" w:rsidRPr="0035116B" w:rsidDel="001608D9" w:rsidRDefault="00596C52" w:rsidP="008217A9">
      <w:pPr>
        <w:pStyle w:val="Heading3"/>
        <w:numPr>
          <w:ilvl w:val="0"/>
          <w:numId w:val="0"/>
        </w:numPr>
        <w:ind w:left="1080" w:hanging="1080"/>
        <w:rPr>
          <w:del w:id="349" w:author="Thierry B" w:date="2013-05-08T11:01:00Z"/>
        </w:rPr>
      </w:pPr>
      <w:del w:id="350" w:author="Thierry B" w:date="2013-05-08T11:01:00Z">
        <w:r w:rsidRPr="0035116B" w:rsidDel="001608D9">
          <w:delText>5.6.1 Group Management</w:delText>
        </w:r>
        <w:bookmarkEnd w:id="347"/>
      </w:del>
    </w:p>
    <w:p w:rsidR="00596C52" w:rsidDel="001608D9" w:rsidRDefault="00596C52" w:rsidP="008217A9">
      <w:pPr>
        <w:rPr>
          <w:del w:id="351" w:author="Thierry B" w:date="2013-05-08T11:01:00Z"/>
        </w:rPr>
      </w:pPr>
      <w:del w:id="352" w:author="Thierry B" w:date="2013-05-08T11:01:00Z">
        <w:r w:rsidRPr="002B2A6E" w:rsidDel="001608D9">
          <w:delText>Th</w:delText>
        </w:r>
        <w:r w:rsidDel="001608D9">
          <w:delText>is function</w:delText>
        </w:r>
        <w:r w:rsidRPr="002B2A6E" w:rsidDel="001608D9">
          <w:delText xml:space="preserve"> </w:delText>
        </w:r>
        <w:r w:rsidDel="001608D9">
          <w:delText>of CMAPI</w:delText>
        </w:r>
        <w:bookmarkStart w:id="353" w:name="_GoBack"/>
        <w:bookmarkEnd w:id="353"/>
        <w:r w:rsidDel="001608D9">
          <w:delText xml:space="preserve"> enabler enables a Local Device to manage groups within the P2P context.</w:delText>
        </w:r>
      </w:del>
    </w:p>
    <w:p w:rsidR="00596C52" w:rsidDel="001608D9" w:rsidRDefault="00596C52" w:rsidP="008217A9">
      <w:pPr>
        <w:rPr>
          <w:del w:id="354" w:author="Thierry B" w:date="2013-05-08T11:01:00Z"/>
        </w:rPr>
      </w:pPr>
      <w:del w:id="355" w:author="Thierry B" w:date="2013-05-08T11:01:00Z">
        <w:r w:rsidDel="001608D9">
          <w:delText>Actions performed by the Local Device through this function are as following:</w:delText>
        </w:r>
      </w:del>
    </w:p>
    <w:p w:rsidR="00596C52" w:rsidDel="001608D9" w:rsidRDefault="00596C52" w:rsidP="008217A9">
      <w:pPr>
        <w:pStyle w:val="ListParagraph"/>
        <w:numPr>
          <w:ilvl w:val="0"/>
          <w:numId w:val="24"/>
        </w:numPr>
        <w:rPr>
          <w:del w:id="356" w:author="Thierry B" w:date="2013-05-08T11:01:00Z"/>
        </w:rPr>
      </w:pPr>
      <w:del w:id="357" w:author="Thierry B" w:date="2013-05-08T11:01:00Z">
        <w:r w:rsidDel="001608D9">
          <w:delText>Creation of group for P2P direct</w:delText>
        </w:r>
      </w:del>
    </w:p>
    <w:p w:rsidR="00596C52" w:rsidDel="001608D9" w:rsidRDefault="00596C52" w:rsidP="008217A9">
      <w:pPr>
        <w:pStyle w:val="ListParagraph"/>
        <w:numPr>
          <w:ilvl w:val="0"/>
          <w:numId w:val="24"/>
        </w:numPr>
        <w:rPr>
          <w:del w:id="358" w:author="Thierry B" w:date="2013-05-08T11:01:00Z"/>
        </w:rPr>
      </w:pPr>
      <w:del w:id="359" w:author="Thierry B" w:date="2013-05-08T11:01:00Z">
        <w:r w:rsidDel="001608D9">
          <w:delText>Removal of group</w:delText>
        </w:r>
      </w:del>
    </w:p>
    <w:p w:rsidR="00596C52" w:rsidDel="001608D9" w:rsidRDefault="00596C52" w:rsidP="008217A9">
      <w:pPr>
        <w:pStyle w:val="ListParagraph"/>
        <w:numPr>
          <w:ilvl w:val="0"/>
          <w:numId w:val="24"/>
        </w:numPr>
        <w:rPr>
          <w:del w:id="360" w:author="Thierry B" w:date="2013-05-08T11:01:00Z"/>
        </w:rPr>
      </w:pPr>
      <w:del w:id="361" w:author="Thierry B" w:date="2013-05-08T11:01:00Z">
        <w:r w:rsidDel="001608D9">
          <w:delText>Joining multiple groups</w:delText>
        </w:r>
      </w:del>
    </w:p>
    <w:p w:rsidR="00596C52" w:rsidDel="001608D9" w:rsidRDefault="00596C52" w:rsidP="008217A9">
      <w:pPr>
        <w:pStyle w:val="ListParagraph"/>
        <w:numPr>
          <w:ilvl w:val="0"/>
          <w:numId w:val="24"/>
        </w:numPr>
        <w:rPr>
          <w:del w:id="362" w:author="Thierry B" w:date="2013-05-08T11:01:00Z"/>
        </w:rPr>
      </w:pPr>
      <w:del w:id="363" w:author="Thierry B" w:date="2013-05-08T11:01:00Z">
        <w:r w:rsidDel="001608D9">
          <w:delText>Leaving a group</w:delText>
        </w:r>
      </w:del>
    </w:p>
    <w:p w:rsidR="00596C52" w:rsidDel="001608D9" w:rsidRDefault="00596C52" w:rsidP="008217A9">
      <w:pPr>
        <w:pStyle w:val="ListParagraph"/>
        <w:numPr>
          <w:ilvl w:val="0"/>
          <w:numId w:val="24"/>
        </w:numPr>
        <w:rPr>
          <w:del w:id="364" w:author="Thierry B" w:date="2013-05-08T11:01:00Z"/>
        </w:rPr>
      </w:pPr>
      <w:del w:id="365" w:author="Thierry B" w:date="2013-05-08T11:01:00Z">
        <w:r w:rsidDel="001608D9">
          <w:delText>Removal of Remote Devices from groups</w:delText>
        </w:r>
      </w:del>
    </w:p>
    <w:p w:rsidR="00596C52" w:rsidDel="001608D9" w:rsidRDefault="00596C52" w:rsidP="008217A9">
      <w:pPr>
        <w:pStyle w:val="ListParagraph"/>
        <w:numPr>
          <w:ilvl w:val="0"/>
          <w:numId w:val="24"/>
        </w:numPr>
        <w:rPr>
          <w:del w:id="366" w:author="Thierry B" w:date="2013-05-08T11:01:00Z"/>
        </w:rPr>
      </w:pPr>
      <w:del w:id="367" w:author="Thierry B" w:date="2013-05-08T11:01:00Z">
        <w:r w:rsidDel="001608D9">
          <w:delText>Invite Remote Devices to join groups</w:delText>
        </w:r>
      </w:del>
    </w:p>
    <w:p w:rsidR="00596C52" w:rsidDel="001608D9" w:rsidRDefault="00596C52" w:rsidP="008217A9">
      <w:pPr>
        <w:pStyle w:val="ListParagraph"/>
        <w:numPr>
          <w:ilvl w:val="0"/>
          <w:numId w:val="24"/>
        </w:numPr>
        <w:rPr>
          <w:del w:id="368" w:author="Thierry B" w:date="2013-05-08T11:01:00Z"/>
        </w:rPr>
      </w:pPr>
      <w:del w:id="369" w:author="Thierry B" w:date="2013-05-08T11:01:00Z">
        <w:r w:rsidDel="001608D9">
          <w:delText>Retrieval of device information belonging to the same groups</w:delText>
        </w:r>
      </w:del>
    </w:p>
    <w:p w:rsidR="00596C52" w:rsidDel="001608D9" w:rsidRDefault="00596C52" w:rsidP="008217A9">
      <w:pPr>
        <w:pStyle w:val="ListParagraph"/>
        <w:numPr>
          <w:ilvl w:val="0"/>
          <w:numId w:val="24"/>
        </w:numPr>
        <w:rPr>
          <w:del w:id="370" w:author="Thierry B" w:date="2013-05-08T11:01:00Z"/>
        </w:rPr>
      </w:pPr>
      <w:del w:id="371" w:author="Thierry B" w:date="2013-05-08T11:01:00Z">
        <w:r w:rsidDel="001608D9">
          <w:delText>Refusal of invitations from Remote Devices to join groups</w:delText>
        </w:r>
      </w:del>
    </w:p>
    <w:p w:rsidR="00596C52" w:rsidDel="001608D9" w:rsidRDefault="00596C52" w:rsidP="008217A9">
      <w:pPr>
        <w:pStyle w:val="ListParagraph"/>
        <w:numPr>
          <w:ilvl w:val="0"/>
          <w:numId w:val="24"/>
        </w:numPr>
        <w:rPr>
          <w:del w:id="372" w:author="Thierry B" w:date="2013-05-08T11:01:00Z"/>
        </w:rPr>
      </w:pPr>
      <w:del w:id="373" w:author="Thierry B" w:date="2013-05-08T11:01:00Z">
        <w:r w:rsidDel="001608D9">
          <w:delText xml:space="preserve">Prevention of Remote Device from joining groups </w:delText>
        </w:r>
      </w:del>
    </w:p>
    <w:p w:rsidR="00596C52" w:rsidRPr="0035116B" w:rsidDel="001608D9" w:rsidRDefault="00596C52" w:rsidP="008217A9">
      <w:pPr>
        <w:pStyle w:val="Heading3"/>
        <w:numPr>
          <w:ilvl w:val="0"/>
          <w:numId w:val="0"/>
        </w:numPr>
        <w:ind w:left="1080" w:hanging="1080"/>
        <w:rPr>
          <w:del w:id="374" w:author="Thierry B" w:date="2013-05-08T11:01:00Z"/>
        </w:rPr>
      </w:pPr>
      <w:del w:id="375" w:author="Thierry B" w:date="2013-05-08T11:01:00Z">
        <w:r w:rsidRPr="0035116B" w:rsidDel="001608D9">
          <w:delText>5.6.</w:delText>
        </w:r>
        <w:r w:rsidDel="001608D9">
          <w:delText>2</w:delText>
        </w:r>
        <w:r w:rsidRPr="0035116B" w:rsidDel="001608D9">
          <w:delText xml:space="preserve"> </w:delText>
        </w:r>
        <w:r w:rsidDel="001608D9">
          <w:delText>Status</w:delText>
        </w:r>
        <w:r w:rsidRPr="0035116B" w:rsidDel="001608D9">
          <w:delText xml:space="preserve"> Management</w:delText>
        </w:r>
      </w:del>
    </w:p>
    <w:p w:rsidR="00596C52" w:rsidDel="001608D9" w:rsidRDefault="00596C52" w:rsidP="008217A9">
      <w:pPr>
        <w:rPr>
          <w:del w:id="376" w:author="Thierry B" w:date="2013-05-08T11:01:00Z"/>
        </w:rPr>
      </w:pPr>
      <w:del w:id="377" w:author="Thierry B" w:date="2013-05-08T11:01:00Z">
        <w:r w:rsidDel="001608D9">
          <w:delText xml:space="preserve">Through this function, CMAPI enabler collects, retrieves and provides different status information. </w:delText>
        </w:r>
      </w:del>
    </w:p>
    <w:p w:rsidR="00596C52" w:rsidDel="001608D9" w:rsidRDefault="00596C52" w:rsidP="008217A9">
      <w:pPr>
        <w:rPr>
          <w:del w:id="378" w:author="Thierry B" w:date="2013-05-08T11:01:00Z"/>
        </w:rPr>
      </w:pPr>
      <w:del w:id="379" w:author="Thierry B" w:date="2013-05-08T11:01:00Z">
        <w:r w:rsidDel="001608D9">
          <w:delText>Status information retrieved and provided by this functional module includes the following:</w:delText>
        </w:r>
      </w:del>
    </w:p>
    <w:p w:rsidR="00596C52" w:rsidDel="001608D9" w:rsidRDefault="00596C52" w:rsidP="008217A9">
      <w:pPr>
        <w:pStyle w:val="ListParagraph"/>
        <w:numPr>
          <w:ilvl w:val="0"/>
          <w:numId w:val="25"/>
        </w:numPr>
        <w:rPr>
          <w:del w:id="380" w:author="Thierry B" w:date="2013-05-08T11:01:00Z"/>
        </w:rPr>
      </w:pPr>
      <w:del w:id="381" w:author="Thierry B" w:date="2013-05-08T11:01:00Z">
        <w:r w:rsidDel="001608D9">
          <w:delText>Connection status, e.g. connected, disconnected, connecting, disconnecting etc.</w:delText>
        </w:r>
      </w:del>
    </w:p>
    <w:p w:rsidR="00596C52" w:rsidDel="001608D9" w:rsidRDefault="00596C52" w:rsidP="008217A9">
      <w:pPr>
        <w:pStyle w:val="ListParagraph"/>
        <w:numPr>
          <w:ilvl w:val="0"/>
          <w:numId w:val="25"/>
        </w:numPr>
        <w:rPr>
          <w:del w:id="382" w:author="Thierry B" w:date="2013-05-08T11:01:00Z"/>
        </w:rPr>
      </w:pPr>
      <w:del w:id="383" w:author="Thierry B" w:date="2013-05-08T11:01:00Z">
        <w:r w:rsidDel="001608D9">
          <w:delText>Network status, e.g. registered, out of service etc.</w:delText>
        </w:r>
      </w:del>
    </w:p>
    <w:p w:rsidR="00596C52" w:rsidDel="001608D9" w:rsidRDefault="00596C52" w:rsidP="008217A9">
      <w:pPr>
        <w:pStyle w:val="ListParagraph"/>
        <w:numPr>
          <w:ilvl w:val="0"/>
          <w:numId w:val="25"/>
        </w:numPr>
        <w:rPr>
          <w:del w:id="384" w:author="Thierry B" w:date="2013-05-08T11:01:00Z"/>
        </w:rPr>
      </w:pPr>
      <w:del w:id="385" w:author="Thierry B" w:date="2013-05-08T11:01:00Z">
        <w:r w:rsidDel="001608D9">
          <w:delText>Device status, e.g. on, off, plugged, unplugged, available, unavailable etc.</w:delText>
        </w:r>
      </w:del>
    </w:p>
    <w:p w:rsidR="00596C52" w:rsidDel="001608D9" w:rsidRDefault="00596C52" w:rsidP="008217A9">
      <w:pPr>
        <w:pStyle w:val="ListParagraph"/>
        <w:numPr>
          <w:ilvl w:val="0"/>
          <w:numId w:val="25"/>
        </w:numPr>
        <w:rPr>
          <w:del w:id="386" w:author="Thierry B" w:date="2013-05-08T11:01:00Z"/>
        </w:rPr>
      </w:pPr>
      <w:del w:id="387" w:author="Thierry B" w:date="2013-05-08T11:01:00Z">
        <w:r w:rsidDel="001608D9">
          <w:delText>PIN status, e.g. enabled, blocked, unblocked etc.</w:delText>
        </w:r>
      </w:del>
    </w:p>
    <w:p w:rsidR="00596C52" w:rsidDel="001608D9" w:rsidRDefault="00596C52" w:rsidP="008217A9">
      <w:pPr>
        <w:pStyle w:val="ListParagraph"/>
        <w:numPr>
          <w:ilvl w:val="0"/>
          <w:numId w:val="25"/>
        </w:numPr>
        <w:rPr>
          <w:del w:id="388" w:author="Thierry B" w:date="2013-05-08T11:01:00Z"/>
        </w:rPr>
      </w:pPr>
      <w:del w:id="389" w:author="Thierry B" w:date="2013-05-08T11:01:00Z">
        <w:r w:rsidDel="001608D9">
          <w:delText xml:space="preserve">Roaming status, e.g. roaming, not roaming etc. </w:delText>
        </w:r>
      </w:del>
    </w:p>
    <w:p w:rsidR="00596C52" w:rsidRPr="0035116B" w:rsidDel="001608D9" w:rsidRDefault="00596C52" w:rsidP="008217A9">
      <w:pPr>
        <w:pStyle w:val="Heading3"/>
        <w:numPr>
          <w:ilvl w:val="0"/>
          <w:numId w:val="0"/>
        </w:numPr>
        <w:ind w:left="1080" w:hanging="1080"/>
        <w:rPr>
          <w:del w:id="390" w:author="Thierry B" w:date="2013-05-08T11:01:00Z"/>
        </w:rPr>
      </w:pPr>
      <w:del w:id="391" w:author="Thierry B" w:date="2013-05-08T11:01:00Z">
        <w:r w:rsidRPr="0035116B" w:rsidDel="001608D9">
          <w:delText>5.6.</w:delText>
        </w:r>
        <w:r w:rsidDel="001608D9">
          <w:delText>3</w:delText>
        </w:r>
        <w:r w:rsidRPr="0035116B" w:rsidDel="001608D9">
          <w:delText xml:space="preserve"> </w:delText>
        </w:r>
        <w:r w:rsidDel="001608D9">
          <w:delText>Statistics</w:delText>
        </w:r>
        <w:r w:rsidRPr="0035116B" w:rsidDel="001608D9">
          <w:delText xml:space="preserve"> Management</w:delText>
        </w:r>
      </w:del>
    </w:p>
    <w:p w:rsidR="00596C52" w:rsidDel="001608D9" w:rsidRDefault="00596C52" w:rsidP="008217A9">
      <w:pPr>
        <w:rPr>
          <w:del w:id="392" w:author="Thierry B" w:date="2013-05-08T11:01:00Z"/>
        </w:rPr>
      </w:pPr>
      <w:del w:id="393" w:author="Thierry B" w:date="2013-05-08T11:01:00Z">
        <w:r w:rsidDel="001608D9">
          <w:delText xml:space="preserve">Through this function, CMAPI enabler retrieves and provides different statistic information. </w:delText>
        </w:r>
      </w:del>
    </w:p>
    <w:p w:rsidR="00596C52" w:rsidDel="001608D9" w:rsidRDefault="00596C52" w:rsidP="008217A9">
      <w:pPr>
        <w:rPr>
          <w:del w:id="394" w:author="Thierry B" w:date="2013-05-08T11:01:00Z"/>
        </w:rPr>
      </w:pPr>
      <w:del w:id="395" w:author="Thierry B" w:date="2013-05-08T11:01:00Z">
        <w:r w:rsidDel="001608D9">
          <w:delText>Statistic information retrieved and provided by this functional module includes the following:</w:delText>
        </w:r>
      </w:del>
    </w:p>
    <w:p w:rsidR="00596C52" w:rsidDel="001608D9" w:rsidRDefault="00596C52" w:rsidP="008217A9">
      <w:pPr>
        <w:pStyle w:val="ListParagraph"/>
        <w:numPr>
          <w:ilvl w:val="0"/>
          <w:numId w:val="25"/>
        </w:numPr>
        <w:rPr>
          <w:del w:id="396" w:author="Thierry B" w:date="2013-05-08T11:01:00Z"/>
        </w:rPr>
      </w:pPr>
      <w:del w:id="397" w:author="Thierry B" w:date="2013-05-08T11:01:00Z">
        <w:r w:rsidDel="001608D9">
          <w:delText>Number of kB sent, received, uploaded, downloaded etc.</w:delText>
        </w:r>
      </w:del>
    </w:p>
    <w:p w:rsidR="00596C52" w:rsidDel="001608D9" w:rsidRDefault="00596C52" w:rsidP="008217A9">
      <w:pPr>
        <w:pStyle w:val="ListParagraph"/>
        <w:numPr>
          <w:ilvl w:val="0"/>
          <w:numId w:val="25"/>
        </w:numPr>
        <w:rPr>
          <w:del w:id="398" w:author="Thierry B" w:date="2013-05-08T11:01:00Z"/>
        </w:rPr>
      </w:pPr>
      <w:del w:id="399" w:author="Thierry B" w:date="2013-05-08T11:01:00Z">
        <w:r w:rsidDel="001608D9">
          <w:delText>Transmission speed, average and maximum speed of upload and download</w:delText>
        </w:r>
      </w:del>
    </w:p>
    <w:p w:rsidR="00596C52" w:rsidDel="001608D9" w:rsidRDefault="00596C52" w:rsidP="008217A9">
      <w:pPr>
        <w:pStyle w:val="ListParagraph"/>
        <w:rPr>
          <w:del w:id="400" w:author="Thierry B" w:date="2013-05-08T11:01:00Z"/>
        </w:rPr>
      </w:pPr>
    </w:p>
    <w:p w:rsidR="00596C52" w:rsidRPr="0035116B" w:rsidDel="001608D9" w:rsidRDefault="00596C52" w:rsidP="008217A9">
      <w:pPr>
        <w:pStyle w:val="Heading3"/>
        <w:numPr>
          <w:ilvl w:val="0"/>
          <w:numId w:val="0"/>
        </w:numPr>
        <w:ind w:left="1080" w:hanging="1080"/>
        <w:rPr>
          <w:del w:id="401" w:author="Thierry B" w:date="2013-05-08T11:01:00Z"/>
        </w:rPr>
      </w:pPr>
      <w:del w:id="402" w:author="Thierry B" w:date="2013-05-08T11:01:00Z">
        <w:r w:rsidRPr="0035116B" w:rsidDel="001608D9">
          <w:delText>5.6.</w:delText>
        </w:r>
        <w:r w:rsidDel="001608D9">
          <w:delText>4</w:delText>
        </w:r>
        <w:r w:rsidRPr="0035116B" w:rsidDel="001608D9">
          <w:delText xml:space="preserve"> </w:delText>
        </w:r>
        <w:r w:rsidDel="001608D9">
          <w:delText>Power</w:delText>
        </w:r>
        <w:r w:rsidRPr="0035116B" w:rsidDel="001608D9">
          <w:delText xml:space="preserve"> Management</w:delText>
        </w:r>
      </w:del>
    </w:p>
    <w:p w:rsidR="00596C52" w:rsidDel="001608D9" w:rsidRDefault="00596C52" w:rsidP="008217A9">
      <w:pPr>
        <w:rPr>
          <w:del w:id="403" w:author="Thierry B" w:date="2013-05-08T11:01:00Z"/>
        </w:rPr>
      </w:pPr>
      <w:del w:id="404" w:author="Thierry B" w:date="2013-05-08T11:01:00Z">
        <w:r w:rsidDel="001608D9">
          <w:delText xml:space="preserve">Through this function, CMAPI enabler supports some power management aspects that improve battery life and connectivity service  </w:delText>
        </w:r>
      </w:del>
    </w:p>
    <w:p w:rsidR="00596C52" w:rsidDel="001608D9" w:rsidRDefault="00596C52" w:rsidP="008217A9">
      <w:pPr>
        <w:rPr>
          <w:del w:id="405" w:author="Thierry B" w:date="2013-05-08T11:01:00Z"/>
        </w:rPr>
      </w:pPr>
      <w:del w:id="406" w:author="Thierry B" w:date="2013-05-08T11:01:00Z">
        <w:r w:rsidDel="001608D9">
          <w:delText>Power information retrieved and provided by this functional module includes the following:</w:delText>
        </w:r>
      </w:del>
    </w:p>
    <w:p w:rsidR="00596C52" w:rsidDel="001608D9" w:rsidRDefault="00596C52" w:rsidP="008217A9">
      <w:pPr>
        <w:pStyle w:val="ListParagraph"/>
        <w:numPr>
          <w:ilvl w:val="0"/>
          <w:numId w:val="26"/>
        </w:numPr>
        <w:rPr>
          <w:del w:id="407" w:author="Thierry B" w:date="2013-05-08T11:01:00Z"/>
        </w:rPr>
      </w:pPr>
      <w:del w:id="408" w:author="Thierry B" w:date="2013-05-08T11:01:00Z">
        <w:r w:rsidDel="001608D9">
          <w:delText>Power state, e.g. hibernated, standby, on, off</w:delText>
        </w:r>
      </w:del>
    </w:p>
    <w:p w:rsidR="00596C52" w:rsidDel="001608D9" w:rsidRDefault="00596C52" w:rsidP="008217A9">
      <w:pPr>
        <w:pStyle w:val="ListParagraph"/>
        <w:numPr>
          <w:ilvl w:val="0"/>
          <w:numId w:val="26"/>
        </w:numPr>
        <w:rPr>
          <w:del w:id="409" w:author="Thierry B" w:date="2013-05-08T11:01:00Z"/>
        </w:rPr>
      </w:pPr>
      <w:del w:id="410" w:author="Thierry B" w:date="2013-05-08T11:01:00Z">
        <w:r w:rsidDel="001608D9">
          <w:delText>Battery status, e.g. battery level, charging, not charging</w:delText>
        </w:r>
      </w:del>
    </w:p>
    <w:p w:rsidR="00596C52" w:rsidDel="001608D9" w:rsidRDefault="00596C52" w:rsidP="008217A9">
      <w:pPr>
        <w:pStyle w:val="ListParagraph"/>
        <w:numPr>
          <w:ilvl w:val="0"/>
          <w:numId w:val="26"/>
        </w:numPr>
        <w:rPr>
          <w:del w:id="411" w:author="Thierry B" w:date="2013-05-08T11:01:00Z"/>
        </w:rPr>
      </w:pPr>
      <w:del w:id="412" w:author="Thierry B" w:date="2013-05-08T11:01:00Z">
        <w:r w:rsidDel="001608D9">
          <w:delText>Power source, e.g. battery, external</w:delText>
        </w:r>
      </w:del>
    </w:p>
    <w:p w:rsidR="00596C52" w:rsidRPr="009E69E4" w:rsidDel="001608D9" w:rsidRDefault="00596C52" w:rsidP="00C81A90">
      <w:pPr>
        <w:rPr>
          <w:del w:id="413" w:author="Thierry B" w:date="2013-05-08T11:01:00Z"/>
          <w:lang w:eastAsia="zh-CN"/>
        </w:rPr>
      </w:pPr>
    </w:p>
    <w:p w:rsidR="00596C52" w:rsidRPr="009E69E4" w:rsidRDefault="00596C52">
      <w:pPr>
        <w:pStyle w:val="App1"/>
      </w:pPr>
      <w:bookmarkStart w:id="414" w:name="_Toc355774356"/>
      <w:bookmarkEnd w:id="343"/>
      <w:bookmarkEnd w:id="344"/>
      <w:bookmarkEnd w:id="345"/>
      <w:r w:rsidRPr="009E69E4">
        <w:t>Change History</w:t>
      </w:r>
      <w:r w:rsidRPr="009E69E4">
        <w:tab/>
        <w:t>(Informative)</w:t>
      </w:r>
      <w:bookmarkEnd w:id="316"/>
      <w:bookmarkEnd w:id="317"/>
      <w:bookmarkEnd w:id="414"/>
    </w:p>
    <w:p w:rsidR="00596C52" w:rsidRPr="009E69E4" w:rsidRDefault="00596C52">
      <w:pPr>
        <w:pStyle w:val="App2"/>
      </w:pPr>
      <w:bookmarkStart w:id="415" w:name="_Toc44724972"/>
      <w:bookmarkStart w:id="416" w:name="_Toc49561954"/>
      <w:bookmarkStart w:id="417" w:name="_Toc51144805"/>
      <w:bookmarkStart w:id="418" w:name="_Toc355774357"/>
      <w:r w:rsidRPr="009E69E4">
        <w:t>Approved Version History</w:t>
      </w:r>
      <w:bookmarkEnd w:id="415"/>
      <w:bookmarkEnd w:id="416"/>
      <w:bookmarkEnd w:id="417"/>
      <w:bookmarkEnd w:id="4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96C52" w:rsidRPr="009E69E4">
        <w:trPr>
          <w:tblHeader/>
          <w:jc w:val="center"/>
        </w:trPr>
        <w:tc>
          <w:tcPr>
            <w:tcW w:w="3227" w:type="dxa"/>
            <w:shd w:val="pct25" w:color="auto" w:fill="FFFFFF"/>
          </w:tcPr>
          <w:p w:rsidR="00596C52" w:rsidRPr="009E69E4" w:rsidRDefault="00596C52">
            <w:pPr>
              <w:pStyle w:val="TableHead"/>
            </w:pPr>
            <w:r w:rsidRPr="009E69E4">
              <w:t>Reference</w:t>
            </w:r>
          </w:p>
        </w:tc>
        <w:tc>
          <w:tcPr>
            <w:tcW w:w="1267" w:type="dxa"/>
            <w:shd w:val="pct25" w:color="auto" w:fill="FFFFFF"/>
          </w:tcPr>
          <w:p w:rsidR="00596C52" w:rsidRPr="009E69E4" w:rsidRDefault="00596C52">
            <w:pPr>
              <w:pStyle w:val="TableHead"/>
            </w:pPr>
            <w:r w:rsidRPr="009E69E4">
              <w:t>Date</w:t>
            </w:r>
          </w:p>
        </w:tc>
        <w:tc>
          <w:tcPr>
            <w:tcW w:w="5598" w:type="dxa"/>
            <w:shd w:val="pct25" w:color="auto" w:fill="FFFFFF"/>
          </w:tcPr>
          <w:p w:rsidR="00596C52" w:rsidRPr="009E69E4" w:rsidRDefault="00596C52">
            <w:pPr>
              <w:pStyle w:val="TableHead"/>
            </w:pPr>
            <w:r w:rsidRPr="009E69E4">
              <w:t>Description</w:t>
            </w:r>
          </w:p>
        </w:tc>
      </w:tr>
      <w:tr w:rsidR="00596C52" w:rsidRPr="009E69E4">
        <w:trPr>
          <w:jc w:val="center"/>
        </w:trPr>
        <w:tc>
          <w:tcPr>
            <w:tcW w:w="3227" w:type="dxa"/>
          </w:tcPr>
          <w:p w:rsidR="00596C52" w:rsidRPr="0070695B" w:rsidRDefault="00596C52">
            <w:pPr>
              <w:pStyle w:val="TableRow"/>
              <w:rPr>
                <w:sz w:val="16"/>
                <w:lang w:val="en-GB"/>
              </w:rPr>
            </w:pPr>
            <w:r w:rsidRPr="009E69E4">
              <w:rPr>
                <w:sz w:val="16"/>
                <w:lang w:val="en-GB"/>
              </w:rPr>
              <w:t>n/a</w:t>
            </w:r>
          </w:p>
        </w:tc>
        <w:tc>
          <w:tcPr>
            <w:tcW w:w="1267" w:type="dxa"/>
          </w:tcPr>
          <w:p w:rsidR="00596C52" w:rsidRPr="0070695B" w:rsidRDefault="00596C52">
            <w:pPr>
              <w:pStyle w:val="TableRow"/>
              <w:rPr>
                <w:sz w:val="16"/>
                <w:lang w:val="en-GB"/>
              </w:rPr>
            </w:pPr>
            <w:r w:rsidRPr="009E69E4">
              <w:rPr>
                <w:sz w:val="16"/>
                <w:lang w:val="en-GB"/>
              </w:rPr>
              <w:t>n/a</w:t>
            </w:r>
          </w:p>
        </w:tc>
        <w:tc>
          <w:tcPr>
            <w:tcW w:w="5598" w:type="dxa"/>
          </w:tcPr>
          <w:p w:rsidR="00596C52" w:rsidRPr="0070695B" w:rsidRDefault="00596C52">
            <w:pPr>
              <w:pStyle w:val="TableRow"/>
              <w:rPr>
                <w:sz w:val="16"/>
                <w:lang w:val="en-GB"/>
              </w:rPr>
            </w:pPr>
            <w:r w:rsidRPr="009E69E4">
              <w:rPr>
                <w:sz w:val="16"/>
                <w:lang w:val="en-GB"/>
              </w:rPr>
              <w:t>No prior version –or- No previous version within OMA</w:t>
            </w:r>
          </w:p>
        </w:tc>
      </w:tr>
    </w:tbl>
    <w:p w:rsidR="00596C52" w:rsidRPr="009E69E4" w:rsidRDefault="00596C52">
      <w:pPr>
        <w:pStyle w:val="App2"/>
      </w:pPr>
      <w:bookmarkStart w:id="419" w:name="_Toc44724973"/>
      <w:bookmarkStart w:id="420" w:name="_Toc49561955"/>
      <w:bookmarkStart w:id="421" w:name="_Toc51144806"/>
      <w:bookmarkStart w:id="422" w:name="_Toc355774358"/>
      <w:r w:rsidRPr="009E69E4">
        <w:t xml:space="preserve">Draft Version </w:t>
      </w:r>
      <w:r w:rsidRPr="009E69E4">
        <w:rPr>
          <w:lang w:eastAsia="zh-CN"/>
        </w:rPr>
        <w:t>1.1</w:t>
      </w:r>
      <w:r w:rsidRPr="009E69E4">
        <w:t xml:space="preserve"> History</w:t>
      </w:r>
      <w:bookmarkEnd w:id="419"/>
      <w:bookmarkEnd w:id="420"/>
      <w:bookmarkEnd w:id="421"/>
      <w:bookmarkEnd w:id="4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596C52" w:rsidRPr="009E69E4">
        <w:trPr>
          <w:tblHeader/>
          <w:jc w:val="center"/>
        </w:trPr>
        <w:tc>
          <w:tcPr>
            <w:tcW w:w="2975" w:type="dxa"/>
            <w:shd w:val="pct25" w:color="auto" w:fill="FFFFFF"/>
          </w:tcPr>
          <w:p w:rsidR="00596C52" w:rsidRPr="009E69E4" w:rsidRDefault="00596C52">
            <w:pPr>
              <w:pStyle w:val="TableHead"/>
            </w:pPr>
            <w:r w:rsidRPr="009E69E4">
              <w:t>Document Identifier</w:t>
            </w:r>
          </w:p>
        </w:tc>
        <w:tc>
          <w:tcPr>
            <w:tcW w:w="1170" w:type="dxa"/>
            <w:shd w:val="pct25" w:color="auto" w:fill="FFFFFF"/>
          </w:tcPr>
          <w:p w:rsidR="00596C52" w:rsidRPr="009E69E4" w:rsidRDefault="00596C52">
            <w:pPr>
              <w:pStyle w:val="TableHead"/>
            </w:pPr>
            <w:r w:rsidRPr="009E69E4">
              <w:t>Date</w:t>
            </w:r>
          </w:p>
        </w:tc>
        <w:tc>
          <w:tcPr>
            <w:tcW w:w="1080" w:type="dxa"/>
            <w:shd w:val="pct25" w:color="auto" w:fill="FFFFFF"/>
          </w:tcPr>
          <w:p w:rsidR="00596C52" w:rsidRPr="009E69E4" w:rsidRDefault="00596C52">
            <w:pPr>
              <w:pStyle w:val="TableHead"/>
            </w:pPr>
            <w:r w:rsidRPr="009E69E4">
              <w:t>Sections</w:t>
            </w:r>
          </w:p>
        </w:tc>
        <w:tc>
          <w:tcPr>
            <w:tcW w:w="4864" w:type="dxa"/>
            <w:shd w:val="pct25" w:color="auto" w:fill="FFFFFF"/>
          </w:tcPr>
          <w:p w:rsidR="00596C52" w:rsidRPr="009E69E4" w:rsidRDefault="00596C52">
            <w:pPr>
              <w:pStyle w:val="TableHead"/>
            </w:pPr>
            <w:r w:rsidRPr="009E69E4">
              <w:t>Description</w:t>
            </w:r>
          </w:p>
        </w:tc>
      </w:tr>
      <w:tr w:rsidR="00596C52" w:rsidRPr="009E69E4">
        <w:trPr>
          <w:cantSplit/>
          <w:jc w:val="center"/>
        </w:trPr>
        <w:tc>
          <w:tcPr>
            <w:tcW w:w="2975" w:type="dxa"/>
          </w:tcPr>
          <w:p w:rsidR="00596C52" w:rsidRPr="0070695B" w:rsidRDefault="00596C52">
            <w:pPr>
              <w:pStyle w:val="TableRow"/>
              <w:rPr>
                <w:sz w:val="16"/>
                <w:lang w:val="en-GB"/>
              </w:rPr>
            </w:pPr>
            <w:r w:rsidRPr="009E69E4">
              <w:rPr>
                <w:sz w:val="16"/>
                <w:lang w:val="en-GB"/>
              </w:rPr>
              <w:t>Draft Versions</w:t>
            </w:r>
          </w:p>
          <w:p w:rsidR="00596C52" w:rsidRPr="0070695B" w:rsidRDefault="00596C52" w:rsidP="000117D3">
            <w:pPr>
              <w:pStyle w:val="TableRow"/>
              <w:rPr>
                <w:sz w:val="16"/>
                <w:lang w:val="en-GB"/>
              </w:rPr>
            </w:pPr>
            <w:r w:rsidRPr="009E69E4">
              <w:rPr>
                <w:sz w:val="16"/>
                <w:lang w:val="en-GB"/>
              </w:rPr>
              <w:t>OMA-</w:t>
            </w:r>
            <w:r w:rsidRPr="009E69E4">
              <w:rPr>
                <w:sz w:val="16"/>
                <w:lang w:val="en-GB" w:eastAsia="zh-CN"/>
              </w:rPr>
              <w:t>AD-OpenCMAPI-V1_1</w:t>
            </w:r>
          </w:p>
        </w:tc>
        <w:tc>
          <w:tcPr>
            <w:tcW w:w="1170" w:type="dxa"/>
          </w:tcPr>
          <w:p w:rsidR="00596C52" w:rsidRPr="0070695B" w:rsidRDefault="00596C52" w:rsidP="000117D3">
            <w:pPr>
              <w:pStyle w:val="TableRow"/>
              <w:rPr>
                <w:sz w:val="16"/>
                <w:lang w:val="en-GB" w:eastAsia="zh-CN"/>
              </w:rPr>
            </w:pPr>
            <w:r w:rsidRPr="009E69E4">
              <w:rPr>
                <w:sz w:val="16"/>
                <w:lang w:val="en-GB" w:eastAsia="zh-CN"/>
              </w:rPr>
              <w:t>22</w:t>
            </w:r>
            <w:r w:rsidRPr="009E69E4">
              <w:rPr>
                <w:sz w:val="16"/>
                <w:lang w:val="en-GB"/>
              </w:rPr>
              <w:t xml:space="preserve"> Nov</w:t>
            </w:r>
            <w:r w:rsidRPr="009E69E4">
              <w:rPr>
                <w:sz w:val="16"/>
                <w:lang w:val="en-GB" w:eastAsia="zh-CN"/>
              </w:rPr>
              <w:t>2012</w:t>
            </w:r>
          </w:p>
        </w:tc>
        <w:tc>
          <w:tcPr>
            <w:tcW w:w="1080" w:type="dxa"/>
          </w:tcPr>
          <w:p w:rsidR="00596C52" w:rsidRPr="0070695B" w:rsidRDefault="00596C52">
            <w:pPr>
              <w:pStyle w:val="TableRow"/>
              <w:rPr>
                <w:sz w:val="16"/>
                <w:lang w:val="en-GB" w:eastAsia="zh-CN"/>
              </w:rPr>
            </w:pPr>
            <w:r w:rsidRPr="009E69E4">
              <w:rPr>
                <w:sz w:val="16"/>
                <w:lang w:val="en-GB" w:eastAsia="zh-CN"/>
              </w:rPr>
              <w:t>Baseline</w:t>
            </w:r>
          </w:p>
        </w:tc>
        <w:tc>
          <w:tcPr>
            <w:tcW w:w="4864" w:type="dxa"/>
          </w:tcPr>
          <w:p w:rsidR="00596C52" w:rsidRPr="0070695B" w:rsidRDefault="00596C52" w:rsidP="000117D3">
            <w:pPr>
              <w:pStyle w:val="TableRow"/>
              <w:rPr>
                <w:sz w:val="16"/>
                <w:lang w:val="en-GB" w:eastAsia="zh-CN"/>
              </w:rPr>
            </w:pPr>
            <w:r w:rsidRPr="009E69E4">
              <w:rPr>
                <w:sz w:val="16"/>
                <w:lang w:val="en-GB"/>
              </w:rPr>
              <w:t>Incorporates the baseline AD based on the AD version 1.0:</w:t>
            </w:r>
          </w:p>
          <w:p w:rsidR="00596C52" w:rsidRPr="0070695B" w:rsidRDefault="00596C52" w:rsidP="000117D3">
            <w:pPr>
              <w:pStyle w:val="TableRow"/>
              <w:rPr>
                <w:sz w:val="16"/>
                <w:lang w:val="en-GB" w:eastAsia="zh-CN"/>
              </w:rPr>
            </w:pPr>
            <w:r w:rsidRPr="009E69E4">
              <w:rPr>
                <w:sz w:val="16"/>
                <w:lang w:val="en-GB"/>
              </w:rPr>
              <w:t>OMA-CD-OpenCMAPI-2012-0001R01-INP_Architecture_Baseline</w:t>
            </w:r>
          </w:p>
        </w:tc>
      </w:tr>
      <w:tr w:rsidR="00596C52" w:rsidRPr="009E69E4">
        <w:trPr>
          <w:cantSplit/>
          <w:jc w:val="center"/>
        </w:trPr>
        <w:tc>
          <w:tcPr>
            <w:tcW w:w="2975" w:type="dxa"/>
          </w:tcPr>
          <w:p w:rsidR="00596C52" w:rsidRPr="0070695B" w:rsidRDefault="00596C52">
            <w:pPr>
              <w:pStyle w:val="TableRow"/>
              <w:rPr>
                <w:sz w:val="16"/>
                <w:lang w:val="en-GB"/>
              </w:rPr>
            </w:pPr>
          </w:p>
        </w:tc>
        <w:tc>
          <w:tcPr>
            <w:tcW w:w="1170" w:type="dxa"/>
          </w:tcPr>
          <w:p w:rsidR="00596C52" w:rsidRPr="0070695B" w:rsidRDefault="00596C52" w:rsidP="000117D3">
            <w:pPr>
              <w:pStyle w:val="TableRow"/>
              <w:rPr>
                <w:sz w:val="16"/>
                <w:lang w:val="en-GB" w:eastAsia="zh-CN"/>
              </w:rPr>
            </w:pPr>
            <w:r>
              <w:rPr>
                <w:sz w:val="16"/>
                <w:lang w:val="en-GB"/>
              </w:rPr>
              <w:t>22</w:t>
            </w:r>
            <w:r w:rsidRPr="009E69E4">
              <w:rPr>
                <w:sz w:val="16"/>
                <w:lang w:val="en-GB"/>
              </w:rPr>
              <w:t xml:space="preserve"> Feb 2013</w:t>
            </w:r>
          </w:p>
        </w:tc>
        <w:tc>
          <w:tcPr>
            <w:tcW w:w="1080" w:type="dxa"/>
          </w:tcPr>
          <w:p w:rsidR="00596C52" w:rsidRPr="0070695B" w:rsidRDefault="00596C52">
            <w:pPr>
              <w:pStyle w:val="TableRow"/>
              <w:rPr>
                <w:sz w:val="16"/>
                <w:lang w:val="en-GB" w:eastAsia="zh-CN"/>
              </w:rPr>
            </w:pPr>
            <w:r w:rsidRPr="009E69E4">
              <w:rPr>
                <w:sz w:val="16"/>
                <w:lang w:val="en-GB"/>
              </w:rPr>
              <w:t>ALL</w:t>
            </w:r>
          </w:p>
        </w:tc>
        <w:tc>
          <w:tcPr>
            <w:tcW w:w="4864" w:type="dxa"/>
          </w:tcPr>
          <w:p w:rsidR="00596C52" w:rsidRPr="0070695B" w:rsidRDefault="00596C52" w:rsidP="0021681F">
            <w:pPr>
              <w:pStyle w:val="TableRow"/>
              <w:rPr>
                <w:sz w:val="16"/>
                <w:lang w:val="en-GB"/>
              </w:rPr>
            </w:pPr>
            <w:r w:rsidRPr="009E69E4">
              <w:rPr>
                <w:sz w:val="16"/>
                <w:lang w:val="en-GB"/>
              </w:rPr>
              <w:t>Incorporated the following CRs:</w:t>
            </w:r>
          </w:p>
          <w:p w:rsidR="00596C52" w:rsidRPr="0070695B" w:rsidRDefault="00596C52" w:rsidP="000117D3">
            <w:pPr>
              <w:pStyle w:val="TableRow"/>
              <w:rPr>
                <w:sz w:val="16"/>
                <w:lang w:val="en-GB"/>
              </w:rPr>
            </w:pPr>
            <w:r w:rsidRPr="009E69E4">
              <w:rPr>
                <w:sz w:val="16"/>
                <w:lang w:val="en-GB"/>
              </w:rPr>
              <w:t>OMA-CD-OpenCMAPI-2013-0025</w:t>
            </w:r>
            <w:r>
              <w:rPr>
                <w:sz w:val="16"/>
                <w:lang w:val="en-GB"/>
              </w:rPr>
              <w:t>R01</w:t>
            </w:r>
            <w:r w:rsidRPr="009E69E4">
              <w:rPr>
                <w:sz w:val="16"/>
                <w:lang w:val="en-GB"/>
              </w:rPr>
              <w:t>-CR_ADRR_Editorial</w:t>
            </w:r>
          </w:p>
          <w:p w:rsidR="00596C52" w:rsidRPr="0070695B" w:rsidRDefault="00596C52" w:rsidP="000117D3">
            <w:pPr>
              <w:pStyle w:val="TableRow"/>
              <w:rPr>
                <w:sz w:val="16"/>
                <w:lang w:val="en-GB"/>
              </w:rPr>
            </w:pPr>
            <w:r w:rsidRPr="00A26B13">
              <w:rPr>
                <w:sz w:val="16"/>
                <w:lang w:val="en-GB"/>
              </w:rPr>
              <w:t>OMA-CD-OpenCMAPI-2013-0026R01-CR_ADRR_WebAPI</w:t>
            </w:r>
          </w:p>
          <w:p w:rsidR="00596C52" w:rsidRPr="0070695B" w:rsidRDefault="00596C52" w:rsidP="000117D3">
            <w:pPr>
              <w:pStyle w:val="TableRow"/>
              <w:rPr>
                <w:sz w:val="16"/>
                <w:lang w:val="en-GB"/>
              </w:rPr>
            </w:pPr>
            <w:r w:rsidRPr="009E69E4">
              <w:rPr>
                <w:sz w:val="16"/>
                <w:lang w:val="en-GB"/>
              </w:rPr>
              <w:t xml:space="preserve">And updated according to resolution of ADRR comments closed on 20130221: A001, A002, A003, A004, A005, A006, </w:t>
            </w:r>
            <w:r>
              <w:rPr>
                <w:sz w:val="16"/>
                <w:lang w:val="en-GB"/>
              </w:rPr>
              <w:t xml:space="preserve">A008, </w:t>
            </w:r>
            <w:r w:rsidRPr="009E69E4">
              <w:rPr>
                <w:sz w:val="16"/>
                <w:lang w:val="en-GB"/>
              </w:rPr>
              <w:t xml:space="preserve">A009, </w:t>
            </w:r>
            <w:r>
              <w:rPr>
                <w:sz w:val="16"/>
                <w:lang w:val="en-GB"/>
              </w:rPr>
              <w:t xml:space="preserve">A010, A011, </w:t>
            </w:r>
            <w:r w:rsidRPr="009E69E4">
              <w:rPr>
                <w:sz w:val="16"/>
                <w:lang w:val="en-GB"/>
              </w:rPr>
              <w:t>A012</w:t>
            </w:r>
            <w:r>
              <w:rPr>
                <w:sz w:val="16"/>
                <w:lang w:val="en-GB"/>
              </w:rPr>
              <w:t>, A013, A014, A015</w:t>
            </w:r>
          </w:p>
        </w:tc>
      </w:tr>
      <w:tr w:rsidR="00596C52" w:rsidRPr="0006296D">
        <w:trPr>
          <w:cantSplit/>
          <w:jc w:val="center"/>
        </w:trPr>
        <w:tc>
          <w:tcPr>
            <w:tcW w:w="2975" w:type="dxa"/>
          </w:tcPr>
          <w:p w:rsidR="00596C52" w:rsidRPr="00596C52" w:rsidRDefault="00596C52">
            <w:pPr>
              <w:pStyle w:val="TableRow"/>
              <w:rPr>
                <w:sz w:val="16"/>
                <w:lang w:val="en-GB"/>
                <w:rPrChange w:id="423" w:author="Thierry B" w:date="2013-05-08T11:00:00Z">
                  <w:rPr>
                    <w:sz w:val="16"/>
                    <w:lang w:val="it-IT"/>
                  </w:rPr>
                </w:rPrChange>
              </w:rPr>
            </w:pPr>
          </w:p>
        </w:tc>
        <w:tc>
          <w:tcPr>
            <w:tcW w:w="1170" w:type="dxa"/>
          </w:tcPr>
          <w:p w:rsidR="00596C52" w:rsidRPr="0006296D" w:rsidRDefault="00596C52" w:rsidP="008217A9">
            <w:pPr>
              <w:pStyle w:val="TableRow"/>
              <w:rPr>
                <w:sz w:val="16"/>
                <w:lang w:val="it-IT"/>
              </w:rPr>
            </w:pPr>
            <w:r>
              <w:rPr>
                <w:sz w:val="16"/>
                <w:lang w:val="en-GB"/>
              </w:rPr>
              <w:t>25</w:t>
            </w:r>
            <w:r w:rsidRPr="009E69E4">
              <w:rPr>
                <w:sz w:val="16"/>
                <w:lang w:val="en-GB"/>
              </w:rPr>
              <w:t xml:space="preserve"> </w:t>
            </w:r>
            <w:r>
              <w:rPr>
                <w:sz w:val="16"/>
                <w:lang w:val="en-GB"/>
              </w:rPr>
              <w:t>Mar</w:t>
            </w:r>
            <w:r w:rsidRPr="009E69E4">
              <w:rPr>
                <w:sz w:val="16"/>
                <w:lang w:val="en-GB"/>
              </w:rPr>
              <w:t xml:space="preserve"> 2013</w:t>
            </w:r>
          </w:p>
        </w:tc>
        <w:tc>
          <w:tcPr>
            <w:tcW w:w="1080" w:type="dxa"/>
          </w:tcPr>
          <w:p w:rsidR="00596C52" w:rsidRPr="0006296D" w:rsidRDefault="00596C52">
            <w:pPr>
              <w:pStyle w:val="TableRow"/>
              <w:rPr>
                <w:sz w:val="16"/>
                <w:lang w:val="it-IT"/>
              </w:rPr>
            </w:pPr>
            <w:r>
              <w:rPr>
                <w:sz w:val="16"/>
                <w:lang w:val="it-IT"/>
              </w:rPr>
              <w:t>5.6, App C</w:t>
            </w:r>
          </w:p>
        </w:tc>
        <w:tc>
          <w:tcPr>
            <w:tcW w:w="4864" w:type="dxa"/>
          </w:tcPr>
          <w:p w:rsidR="00596C52" w:rsidRPr="0070695B" w:rsidRDefault="00596C52" w:rsidP="00790544">
            <w:pPr>
              <w:pStyle w:val="TableRow"/>
              <w:rPr>
                <w:sz w:val="16"/>
                <w:lang w:val="en-GB"/>
              </w:rPr>
            </w:pPr>
            <w:r w:rsidRPr="009E69E4">
              <w:rPr>
                <w:sz w:val="16"/>
                <w:lang w:val="en-GB"/>
              </w:rPr>
              <w:t>Incorporated</w:t>
            </w:r>
            <w:r>
              <w:rPr>
                <w:sz w:val="16"/>
                <w:lang w:val="en-GB"/>
              </w:rPr>
              <w:t>:</w:t>
            </w:r>
          </w:p>
          <w:p w:rsidR="00596C52" w:rsidRPr="00596C52" w:rsidRDefault="00596C52" w:rsidP="00790544">
            <w:pPr>
              <w:pStyle w:val="TableRow"/>
              <w:rPr>
                <w:sz w:val="16"/>
                <w:lang w:val="en-GB"/>
                <w:rPrChange w:id="424" w:author="Thierry B" w:date="2013-05-08T11:00:00Z">
                  <w:rPr>
                    <w:sz w:val="16"/>
                    <w:lang w:val="it-IT"/>
                  </w:rPr>
                </w:rPrChange>
              </w:rPr>
            </w:pPr>
            <w:r w:rsidRPr="00596C52">
              <w:rPr>
                <w:sz w:val="16"/>
                <w:lang w:val="en-GB"/>
                <w:rPrChange w:id="425" w:author="Thierry B" w:date="2013-05-08T11:00:00Z">
                  <w:rPr>
                    <w:sz w:val="16"/>
                    <w:lang w:val="it-IT"/>
                  </w:rPr>
                </w:rPrChange>
              </w:rPr>
              <w:t>OMA-CD-OpenCMAPI-2013-0030-CR_Resolution_of_ADRR_comment_A016</w:t>
            </w:r>
          </w:p>
          <w:p w:rsidR="00596C52" w:rsidRPr="0006296D" w:rsidRDefault="00596C52" w:rsidP="00790544">
            <w:pPr>
              <w:pStyle w:val="TableRow"/>
              <w:rPr>
                <w:sz w:val="16"/>
                <w:lang w:val="it-IT"/>
              </w:rPr>
            </w:pPr>
            <w:r w:rsidRPr="00DF3522">
              <w:rPr>
                <w:sz w:val="16"/>
                <w:lang w:val="it-IT"/>
              </w:rPr>
              <w:t>OMA-CD-OpenCMAPI-2013-0029R01-CR_AppendixC_CMAPI3</w:t>
            </w:r>
          </w:p>
        </w:tc>
      </w:tr>
      <w:tr w:rsidR="00596C52" w:rsidRPr="0006296D">
        <w:trPr>
          <w:cantSplit/>
          <w:jc w:val="center"/>
        </w:trPr>
        <w:tc>
          <w:tcPr>
            <w:tcW w:w="2975" w:type="dxa"/>
          </w:tcPr>
          <w:p w:rsidR="00596C52" w:rsidRPr="0006296D" w:rsidRDefault="00596C52" w:rsidP="000111A7">
            <w:pPr>
              <w:pStyle w:val="TableRow"/>
              <w:rPr>
                <w:sz w:val="16"/>
                <w:lang w:val="it-IT"/>
              </w:rPr>
            </w:pPr>
          </w:p>
        </w:tc>
        <w:tc>
          <w:tcPr>
            <w:tcW w:w="1170" w:type="dxa"/>
          </w:tcPr>
          <w:p w:rsidR="00596C52" w:rsidRPr="0006296D" w:rsidRDefault="00596C52" w:rsidP="000E11DE">
            <w:pPr>
              <w:pStyle w:val="TableRow"/>
              <w:rPr>
                <w:sz w:val="16"/>
                <w:lang w:val="it-IT"/>
              </w:rPr>
            </w:pPr>
            <w:ins w:id="426" w:author="Thierry B" w:date="2013-05-08T11:01:00Z">
              <w:r>
                <w:rPr>
                  <w:sz w:val="16"/>
                  <w:lang w:val="en-GB"/>
                </w:rPr>
                <w:t>25</w:t>
              </w:r>
              <w:r w:rsidRPr="009E69E4">
                <w:rPr>
                  <w:sz w:val="16"/>
                  <w:lang w:val="en-GB"/>
                </w:rPr>
                <w:t xml:space="preserve"> </w:t>
              </w:r>
            </w:ins>
            <w:ins w:id="427" w:author="Thierry B" w:date="2013-05-08T11:02:00Z">
              <w:r>
                <w:rPr>
                  <w:sz w:val="16"/>
                  <w:lang w:val="en-GB"/>
                </w:rPr>
                <w:t>Apr</w:t>
              </w:r>
            </w:ins>
            <w:ins w:id="428" w:author="Thierry B" w:date="2013-05-08T11:01:00Z">
              <w:r w:rsidRPr="009E69E4">
                <w:rPr>
                  <w:sz w:val="16"/>
                  <w:lang w:val="en-GB"/>
                </w:rPr>
                <w:t xml:space="preserve"> 2013</w:t>
              </w:r>
            </w:ins>
          </w:p>
        </w:tc>
        <w:tc>
          <w:tcPr>
            <w:tcW w:w="1080" w:type="dxa"/>
          </w:tcPr>
          <w:p w:rsidR="00596C52" w:rsidRPr="0006296D" w:rsidRDefault="00596C52">
            <w:pPr>
              <w:pStyle w:val="TableRow"/>
              <w:rPr>
                <w:sz w:val="16"/>
                <w:lang w:val="it-IT"/>
              </w:rPr>
            </w:pPr>
            <w:ins w:id="429" w:author="Thierry B" w:date="2013-05-08T11:01:00Z">
              <w:r>
                <w:rPr>
                  <w:sz w:val="16"/>
                  <w:lang w:val="it-IT"/>
                </w:rPr>
                <w:t>5</w:t>
              </w:r>
            </w:ins>
          </w:p>
        </w:tc>
        <w:tc>
          <w:tcPr>
            <w:tcW w:w="4864" w:type="dxa"/>
          </w:tcPr>
          <w:p w:rsidR="00596C52" w:rsidRPr="0070695B" w:rsidRDefault="00596C52" w:rsidP="001608D9">
            <w:pPr>
              <w:pStyle w:val="TableRow"/>
              <w:numPr>
                <w:ins w:id="430" w:author="Thierry B" w:date="2013-05-08T11:01:00Z"/>
              </w:numPr>
              <w:rPr>
                <w:ins w:id="431" w:author="Thierry B" w:date="2013-05-08T11:01:00Z"/>
                <w:sz w:val="16"/>
                <w:lang w:val="en-GB"/>
              </w:rPr>
            </w:pPr>
            <w:ins w:id="432" w:author="Thierry B" w:date="2013-05-08T11:01:00Z">
              <w:r w:rsidRPr="009E69E4">
                <w:rPr>
                  <w:sz w:val="16"/>
                  <w:lang w:val="en-GB"/>
                </w:rPr>
                <w:t>Incorporated</w:t>
              </w:r>
            </w:ins>
            <w:ins w:id="433" w:author="Thierry B" w:date="2013-05-08T11:02:00Z">
              <w:r>
                <w:rPr>
                  <w:sz w:val="16"/>
                  <w:lang w:val="en-GB"/>
                </w:rPr>
                <w:t xml:space="preserve"> the following CR</w:t>
              </w:r>
            </w:ins>
            <w:ins w:id="434" w:author="Thierry B" w:date="2013-05-08T11:01:00Z">
              <w:r>
                <w:rPr>
                  <w:sz w:val="16"/>
                  <w:lang w:val="en-GB"/>
                </w:rPr>
                <w:t>:</w:t>
              </w:r>
            </w:ins>
          </w:p>
          <w:p w:rsidR="00596C52" w:rsidRPr="00596C52" w:rsidRDefault="00596C52" w:rsidP="00291D2E">
            <w:pPr>
              <w:pStyle w:val="TableRow"/>
              <w:rPr>
                <w:sz w:val="16"/>
                <w:lang w:val="en-GB"/>
                <w:rPrChange w:id="435" w:author="Thierry B" w:date="2013-05-08T11:03:00Z">
                  <w:rPr>
                    <w:sz w:val="16"/>
                    <w:lang w:val="it-IT"/>
                  </w:rPr>
                </w:rPrChange>
              </w:rPr>
            </w:pPr>
            <w:ins w:id="436" w:author="Thierry B" w:date="2013-05-08T11:03:00Z">
              <w:r w:rsidRPr="00596C52">
                <w:rPr>
                  <w:sz w:val="16"/>
                  <w:lang w:val="en-GB"/>
                  <w:rPrChange w:id="437" w:author="Thierry B" w:date="2013-05-08T11:03:00Z">
                    <w:rPr>
                      <w:sz w:val="16"/>
                      <w:lang w:val="it-IT"/>
                    </w:rPr>
                  </w:rPrChange>
                </w:rPr>
                <w:t>OMA-CD-OpenCMAPI-2013-0039-CR_Descriptions_for_additional_functional_compenents_in_CMAPI_1.1_AD</w:t>
              </w:r>
            </w:ins>
          </w:p>
        </w:tc>
      </w:tr>
      <w:tr w:rsidR="00596C52" w:rsidRPr="0006296D">
        <w:trPr>
          <w:cantSplit/>
          <w:jc w:val="center"/>
        </w:trPr>
        <w:tc>
          <w:tcPr>
            <w:tcW w:w="2975" w:type="dxa"/>
          </w:tcPr>
          <w:p w:rsidR="00596C52" w:rsidRPr="00596C52" w:rsidRDefault="00596C52" w:rsidP="000E11DE">
            <w:pPr>
              <w:pStyle w:val="TableRow"/>
              <w:rPr>
                <w:sz w:val="16"/>
                <w:lang w:val="en-GB"/>
                <w:rPrChange w:id="438" w:author="Thierry B" w:date="2013-05-08T11:03:00Z">
                  <w:rPr>
                    <w:sz w:val="16"/>
                    <w:lang w:val="it-IT"/>
                  </w:rPr>
                </w:rPrChange>
              </w:rPr>
            </w:pPr>
          </w:p>
        </w:tc>
        <w:tc>
          <w:tcPr>
            <w:tcW w:w="1170" w:type="dxa"/>
          </w:tcPr>
          <w:p w:rsidR="00596C52" w:rsidRPr="00596C52" w:rsidRDefault="00596C52">
            <w:pPr>
              <w:pStyle w:val="TableRow"/>
              <w:rPr>
                <w:sz w:val="16"/>
                <w:lang w:val="en-GB"/>
                <w:rPrChange w:id="439" w:author="Thierry B" w:date="2013-05-08T11:03:00Z">
                  <w:rPr>
                    <w:sz w:val="16"/>
                    <w:lang w:val="it-IT"/>
                  </w:rPr>
                </w:rPrChange>
              </w:rPr>
            </w:pPr>
          </w:p>
        </w:tc>
        <w:tc>
          <w:tcPr>
            <w:tcW w:w="1080" w:type="dxa"/>
          </w:tcPr>
          <w:p w:rsidR="00596C52" w:rsidRPr="00596C52" w:rsidRDefault="00596C52">
            <w:pPr>
              <w:pStyle w:val="TableRow"/>
              <w:rPr>
                <w:sz w:val="16"/>
                <w:lang w:val="en-GB"/>
                <w:rPrChange w:id="440" w:author="Thierry B" w:date="2013-05-08T11:03:00Z">
                  <w:rPr>
                    <w:sz w:val="16"/>
                    <w:lang w:val="it-IT"/>
                  </w:rPr>
                </w:rPrChange>
              </w:rPr>
            </w:pPr>
          </w:p>
        </w:tc>
        <w:tc>
          <w:tcPr>
            <w:tcW w:w="4864" w:type="dxa"/>
          </w:tcPr>
          <w:p w:rsidR="00596C52" w:rsidRPr="00596C52" w:rsidRDefault="00596C52" w:rsidP="000E11DE">
            <w:pPr>
              <w:pStyle w:val="TableRow"/>
              <w:rPr>
                <w:sz w:val="16"/>
                <w:lang w:val="en-GB"/>
                <w:rPrChange w:id="441" w:author="Thierry B" w:date="2013-05-08T11:03:00Z">
                  <w:rPr>
                    <w:sz w:val="16"/>
                    <w:lang w:val="it-IT"/>
                  </w:rPr>
                </w:rPrChange>
              </w:rPr>
            </w:pPr>
          </w:p>
        </w:tc>
      </w:tr>
    </w:tbl>
    <w:p w:rsidR="00596C52" w:rsidRPr="009E69E4" w:rsidRDefault="00596C52" w:rsidP="002D658D">
      <w:pPr>
        <w:pStyle w:val="App1"/>
      </w:pPr>
      <w:bookmarkStart w:id="442" w:name="_Toc355774359"/>
      <w:bookmarkStart w:id="443" w:name="_Toc49561956"/>
      <w:bookmarkStart w:id="444" w:name="_Toc51144807"/>
      <w:r w:rsidRPr="009E69E4">
        <w:t>Flows (informative)</w:t>
      </w:r>
      <w:bookmarkEnd w:id="442"/>
    </w:p>
    <w:p w:rsidR="00596C52" w:rsidRPr="009E69E4" w:rsidRDefault="00596C52" w:rsidP="002D658D">
      <w:r w:rsidRPr="009E69E4">
        <w:t>Flows can be found in [</w:t>
      </w:r>
      <w:r w:rsidRPr="009E69E4">
        <w:rPr>
          <w:lang w:eastAsia="zh-CN"/>
        </w:rPr>
        <w:t>OpenCMAPI</w:t>
      </w:r>
      <w:r w:rsidRPr="009E69E4">
        <w:t>-TS].</w:t>
      </w:r>
    </w:p>
    <w:p w:rsidR="00596C52" w:rsidRDefault="00596C52">
      <w:pPr>
        <w:pStyle w:val="App1"/>
      </w:pPr>
      <w:bookmarkStart w:id="445" w:name="_Toc355774360"/>
      <w:r w:rsidRPr="009E69E4">
        <w:t>Deployment Example</w:t>
      </w:r>
      <w:r>
        <w:t>s</w:t>
      </w:r>
      <w:r w:rsidRPr="009E69E4">
        <w:t xml:space="preserve"> (Informative)</w:t>
      </w:r>
      <w:bookmarkEnd w:id="443"/>
      <w:bookmarkEnd w:id="444"/>
      <w:bookmarkEnd w:id="445"/>
    </w:p>
    <w:p w:rsidR="00596C52" w:rsidRDefault="00596C52" w:rsidP="00DE3BFE"/>
    <w:p w:rsidR="00596C52" w:rsidRPr="00DE3BFE" w:rsidRDefault="00596C52" w:rsidP="00DE3BFE">
      <w:pPr>
        <w:pStyle w:val="App2"/>
      </w:pPr>
      <w:bookmarkStart w:id="446" w:name="_Toc355774361"/>
      <w:r w:rsidRPr="00DE3BFE">
        <w:t>Deployment example of OpenCMAPI</w:t>
      </w:r>
      <w:bookmarkEnd w:id="446"/>
    </w:p>
    <w:bookmarkEnd w:id="318"/>
    <w:bookmarkEnd w:id="319"/>
    <w:bookmarkEnd w:id="320"/>
    <w:p w:rsidR="00596C52" w:rsidRPr="009E69E4" w:rsidRDefault="00596C52" w:rsidP="00241666">
      <w:pPr>
        <w:rPr>
          <w:lang w:eastAsia="zh-CN"/>
        </w:rPr>
      </w:pPr>
      <w:r w:rsidRPr="009E69E4">
        <w:t>The following diagram shows an example of a possible deployment of the OpenCMAPI.</w:t>
      </w:r>
    </w:p>
    <w:p w:rsidR="00596C52" w:rsidRPr="009E69E4" w:rsidRDefault="00596C52">
      <w:pPr>
        <w:rPr>
          <w:lang w:eastAsia="zh-CN"/>
        </w:rPr>
      </w:pPr>
      <w:r>
        <w:rPr>
          <w:noProof/>
          <w:lang w:val="de-DE" w:eastAsia="de-DE"/>
        </w:rPr>
        <w:pict>
          <v:rect id="_x0000_s1047" style="position:absolute;margin-left:127.95pt;margin-top:10.05pt;width:341.4pt;height:62pt;z-index:251643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p>
    <w:p w:rsidR="00596C52" w:rsidRPr="009E69E4" w:rsidRDefault="00596C52">
      <w:pPr>
        <w:rPr>
          <w:lang w:eastAsia="zh-CN"/>
        </w:rPr>
      </w:pPr>
      <w:r>
        <w:rPr>
          <w:noProof/>
          <w:lang w:val="de-DE" w:eastAsia="de-DE"/>
        </w:rPr>
        <w:pict>
          <v:rect id="Rectangle 6" o:spid="_x0000_s1048" style="position:absolute;margin-left:324.15pt;margin-top:4.8pt;width:114pt;height:37.05pt;z-index:251651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" filled="f" strokecolor="#385d8a" strokeweight="2pt">
            <v:stroke dashstyle="1 1"/>
            <v:textbox>
              <w:txbxContent>
                <w:p w:rsidR="00596C52" w:rsidRDefault="00596C52" w:rsidP="00241666">
                  <w:pPr>
                    <w:pStyle w:val="Normal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Non-CM</w:t>
                  </w:r>
                </w:p>
                <w:p w:rsidR="00596C52" w:rsidRDefault="00596C52" w:rsidP="00241666">
                  <w:pPr>
                    <w:pStyle w:val="NormalWeb"/>
                    <w:spacing w:before="0" w:beforeAutospacing="0" w:after="0" w:afterAutospacing="0"/>
                    <w:jc w:val="center"/>
                  </w:pPr>
                  <w:r w:rsidRPr="00640DA0">
                    <w:rPr>
                      <w:rFonts w:ascii="Calibri" w:hAnsi="Calibri"/>
                      <w:color w:val="000000"/>
                      <w:kern w:val="24"/>
                      <w:sz w:val="22"/>
                      <w:szCs w:val="22"/>
                    </w:rPr>
                    <w:t>Application</w:t>
                  </w:r>
                </w:p>
              </w:txbxContent>
            </v:textbox>
          </v:rect>
        </w:pict>
      </w:r>
      <w:r>
        <w:rPr>
          <w:noProof/>
          <w:lang w:val="de-DE" w:eastAsia="de-DE"/>
        </w:rPr>
        <w:pict>
          <v:shape id="TextBox 75" o:spid="_x0000_s1049" type="#_x0000_t202" style="position:absolute;margin-left:22.25pt;margin-top:.65pt;width:94.8pt;height:36.5pt;z-index:2516229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" filled="f" stroked="f">
            <v:textbox style="mso-next-textbox:#TextBox 75;mso-fit-shape-to-text:t">
              <w:txbxContent>
                <w:p w:rsidR="00596C52" w:rsidRDefault="00596C52" w:rsidP="00241666">
                  <w:pPr>
                    <w:pStyle w:val="NormalWeb"/>
                    <w:spacing w:before="0" w:beforeAutospacing="0" w:after="0" w:afterAutospacing="0"/>
                    <w:jc w:val="center"/>
                  </w:pPr>
                  <w:r w:rsidRPr="00640DA0">
                    <w:rPr>
                      <w:rFonts w:ascii="Calibri" w:hAnsi="Calibri"/>
                      <w:b/>
                      <w:bCs/>
                      <w:color w:val="FF0000"/>
                      <w:kern w:val="24"/>
                    </w:rPr>
                    <w:t xml:space="preserve">Proprietary </w:t>
                  </w:r>
                </w:p>
                <w:p w:rsidR="00596C52" w:rsidRDefault="00596C52" w:rsidP="00241666">
                  <w:pPr>
                    <w:pStyle w:val="NormalWeb"/>
                    <w:spacing w:before="0" w:beforeAutospacing="0" w:after="0" w:afterAutospacing="0"/>
                    <w:jc w:val="center"/>
                  </w:pPr>
                  <w:r w:rsidRPr="00640DA0">
                    <w:rPr>
                      <w:rFonts w:ascii="Calibri" w:hAnsi="Calibri"/>
                      <w:b/>
                      <w:bCs/>
                      <w:color w:val="FF0000"/>
                      <w:kern w:val="24"/>
                    </w:rPr>
                    <w:t>Implementation</w:t>
                  </w:r>
                </w:p>
              </w:txbxContent>
            </v:textbox>
          </v:shape>
        </w:pict>
      </w:r>
      <w:r>
        <w:rPr>
          <w:noProof/>
          <w:lang w:val="de-DE" w:eastAsia="de-DE"/>
        </w:rPr>
        <w:pict>
          <v:rect id="Rectangle 5" o:spid="_x0000_s1050" style="position:absolute;margin-left:157.1pt;margin-top:5.5pt;width:114pt;height:37.05pt;z-index:251613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" filled="f" strokecolor="#385d8a" strokeweight="2pt">
            <v:stroke dashstyle="1 1"/>
            <v:textbox>
              <w:txbxContent>
                <w:p w:rsidR="00596C52" w:rsidRDefault="00596C52" w:rsidP="00241666">
                  <w:pPr>
                    <w:pStyle w:val="Normal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 xml:space="preserve">CM  </w:t>
                  </w:r>
                </w:p>
                <w:p w:rsidR="00596C52" w:rsidRDefault="00596C52" w:rsidP="00241666">
                  <w:pPr>
                    <w:pStyle w:val="NormalWeb"/>
                    <w:spacing w:before="0" w:beforeAutospacing="0" w:after="0" w:afterAutospacing="0"/>
                    <w:jc w:val="center"/>
                  </w:pPr>
                  <w:r>
                    <w:rPr>
                      <w:rFonts w:ascii="Calibri" w:hAnsi="Calibri"/>
                      <w:color w:val="000000"/>
                      <w:kern w:val="24"/>
                      <w:sz w:val="22"/>
                      <w:szCs w:val="22"/>
                    </w:rPr>
                    <w:t>Application</w:t>
                  </w:r>
                </w:p>
              </w:txbxContent>
            </v:textbox>
          </v:rect>
        </w:pict>
      </w:r>
    </w:p>
    <w:p w:rsidR="00596C52" w:rsidRPr="009E69E4" w:rsidRDefault="00596C52">
      <w:pPr>
        <w:rPr>
          <w:lang w:eastAsia="zh-CN"/>
        </w:rPr>
      </w:pPr>
    </w:p>
    <w:p w:rsidR="00596C52" w:rsidRPr="009E69E4" w:rsidRDefault="00596C52">
      <w:pPr>
        <w:rPr>
          <w:lang w:eastAsia="zh-CN"/>
        </w:rPr>
      </w:pPr>
      <w:r>
        <w:rPr>
          <w:noProof/>
          <w:lang w:val="de-DE" w:eastAsia="de-DE"/>
        </w:rPr>
        <w:pict>
          <v:shapetype id="_x0000_t32" coordsize="21600,21600" o:spt="32" o:oned="t" path="m,l21600,21600e" filled="f">
            <v:path arrowok="t" fillok="f" o:connecttype="none"/>
            <o:lock v:ext="edit" shapetype="t"/>
          </v:shapetype>
          <v:shape id="_x0000_s1051" type="#_x0000_t32" style="position:absolute;margin-left:385.1pt;margin-top:26.6pt;width:42pt;height:0;rotation:90;flip:y;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" strokecolor="#4a7ebb" strokeweight="1.5pt">
            <v:stroke startarrow="block"/>
          </v:shape>
        </w:pict>
      </w:r>
      <w:r>
        <w:rPr>
          <w:noProof/>
          <w:lang w:val="de-DE" w:eastAsia="de-DE"/>
        </w:rPr>
        <w:pict>
          <v:shape id="_x0000_s1052" type="#_x0000_t32" style="position:absolute;margin-left:328.7pt;margin-top:28pt;width:42.05pt;height:.05pt;rotation:90;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strokecolor="#4a7ebb" strokeweight="1.5pt">
            <v:stroke endarrow="block"/>
          </v:shape>
        </w:pict>
      </w:r>
      <w:r>
        <w:rPr>
          <w:noProof/>
          <w:lang w:val="de-DE" w:eastAsia="de-DE"/>
        </w:rPr>
        <w:pict>
          <v:shape id="Straight Arrow Connector 68" o:spid="_x0000_s1053" type="#_x0000_t32" style="position:absolute;margin-left:222.1pt;margin-top:28pt;width:42pt;height:0;rotation:90;flip:y;z-index:251629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" strokecolor="#4a7ebb" strokeweight="1.5pt">
            <v:stroke startarrow="block"/>
          </v:shape>
        </w:pict>
      </w:r>
      <w:r>
        <w:rPr>
          <w:noProof/>
          <w:lang w:val="de-DE" w:eastAsia="de-DE"/>
        </w:rPr>
        <w:pict>
          <v:shape id="Straight Arrow Connector 67" o:spid="_x0000_s1054" type="#_x0000_t32" style="position:absolute;margin-left:147.7pt;margin-top:28pt;width:42.05pt;height:.05pt;rotation:90;z-index:25162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strokecolor="#4a7ebb" strokeweight="1.5pt">
            <v:stroke endarrow="block"/>
          </v:shape>
        </w:pict>
      </w:r>
    </w:p>
    <w:p w:rsidR="00596C52" w:rsidRPr="009E69E4" w:rsidRDefault="00596C52">
      <w:pPr>
        <w:rPr>
          <w:lang w:eastAsia="zh-CN"/>
        </w:rPr>
      </w:pPr>
      <w:r>
        <w:rPr>
          <w:noProof/>
          <w:lang w:val="de-DE" w:eastAsia="de-DE"/>
        </w:rPr>
        <w:pict>
          <v:shape id="_x0000_s1055" type="#_x0000_t202" style="position:absolute;margin-left:400.9pt;margin-top:1pt;width:60.85pt;height:24.3pt;z-index:2516556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" filled="f" stroked="f">
            <v:textbox style="mso-next-textbox:#_x0000_s1055;mso-fit-shape-to-text:t">
              <w:txbxContent>
                <w:p w:rsidR="00596C52" w:rsidRPr="00B916B7" w:rsidRDefault="00596C52" w:rsidP="00241666">
                  <w:pPr>
                    <w:pStyle w:val="NormalWeb"/>
                    <w:spacing w:before="0" w:beforeAutospacing="0" w:after="0" w:afterAutospacing="0"/>
                    <w:rPr>
                      <w:lang w:eastAsia="zh-CN"/>
                    </w:rPr>
                  </w:pPr>
                  <w:r w:rsidRPr="00640DA0">
                    <w:rPr>
                      <w:rFonts w:ascii="Calibri" w:hAnsi="Calibri"/>
                      <w:b/>
                      <w:bCs/>
                      <w:color w:val="00B050"/>
                      <w:kern w:val="24"/>
                      <w:sz w:val="28"/>
                      <w:szCs w:val="28"/>
                    </w:rPr>
                    <w:t>CMAPI</w:t>
                  </w:r>
                  <w:r>
                    <w:rPr>
                      <w:rFonts w:ascii="Calibri" w:hAnsi="Calibri"/>
                      <w:b/>
                      <w:bCs/>
                      <w:color w:val="00B050"/>
                      <w:kern w:val="24"/>
                      <w:sz w:val="28"/>
                      <w:szCs w:val="28"/>
                      <w:lang w:eastAsia="zh-CN"/>
                    </w:rPr>
                    <w:t>2</w:t>
                  </w:r>
                </w:p>
              </w:txbxContent>
            </v:textbox>
          </v:shape>
        </w:pict>
      </w:r>
      <w:r>
        <w:rPr>
          <w:noProof/>
          <w:lang w:val="de-DE" w:eastAsia="de-DE"/>
        </w:rPr>
        <w:pict>
          <v:shape id="_x0000_s1056" type="#_x0000_t202" style="position:absolute;margin-left:345.25pt;margin-top:1pt;width:60.85pt;height:24.3pt;z-index:25165363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_x0000_s1056;mso-fit-shape-to-text:t">
              <w:txbxContent>
                <w:p w:rsidR="00596C52" w:rsidRPr="00B916B7" w:rsidRDefault="00596C52" w:rsidP="00241666">
                  <w:pPr>
                    <w:pStyle w:val="NormalWeb"/>
                    <w:spacing w:before="0" w:beforeAutospacing="0" w:after="0" w:afterAutospacing="0"/>
                    <w:rPr>
                      <w:lang w:eastAsia="zh-CN"/>
                    </w:rPr>
                  </w:pPr>
                  <w:r w:rsidRPr="00640DA0">
                    <w:rPr>
                      <w:rFonts w:ascii="Calibri" w:hAnsi="Calibri"/>
                      <w:b/>
                      <w:bCs/>
                      <w:color w:val="00B050"/>
                      <w:kern w:val="24"/>
                      <w:sz w:val="28"/>
                      <w:szCs w:val="28"/>
                    </w:rPr>
                    <w:t>CMAPI</w:t>
                  </w:r>
                  <w:r>
                    <w:rPr>
                      <w:rFonts w:ascii="Calibri" w:hAnsi="Calibri"/>
                      <w:b/>
                      <w:bCs/>
                      <w:color w:val="00B050"/>
                      <w:kern w:val="24"/>
                      <w:sz w:val="28"/>
                      <w:szCs w:val="28"/>
                      <w:lang w:eastAsia="zh-CN"/>
                    </w:rPr>
                    <w:t>1</w:t>
                  </w:r>
                </w:p>
              </w:txbxContent>
            </v:textbox>
          </v:shape>
        </w:pict>
      </w:r>
      <w:r>
        <w:rPr>
          <w:noProof/>
          <w:lang w:val="de-DE" w:eastAsia="de-DE"/>
        </w:rPr>
        <w:pict>
          <v:shape id="TextBox 70" o:spid="_x0000_s1057" type="#_x0000_t202" style="position:absolute;margin-left:240.8pt;margin-top:1.25pt;width:60.85pt;height:24.3pt;z-index:25163110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" filled="f" stroked="f">
            <v:textbox style="mso-next-textbox:#TextBox 70;mso-fit-shape-to-text:t">
              <w:txbxContent>
                <w:p w:rsidR="00596C52" w:rsidRDefault="00596C52" w:rsidP="00241666">
                  <w:pPr>
                    <w:pStyle w:val="NormalWeb"/>
                    <w:spacing w:before="0" w:beforeAutospacing="0" w:after="0" w:afterAutospacing="0"/>
                  </w:pPr>
                  <w:r w:rsidRPr="00640DA0">
                    <w:rPr>
                      <w:rFonts w:ascii="Calibri" w:hAnsi="Calibri"/>
                      <w:b/>
                      <w:bCs/>
                      <w:color w:val="00B050"/>
                      <w:kern w:val="24"/>
                      <w:sz w:val="28"/>
                      <w:szCs w:val="28"/>
                    </w:rPr>
                    <w:t>CMAPI</w:t>
                  </w:r>
                  <w:r>
                    <w:rPr>
                      <w:rFonts w:ascii="Calibri" w:hAnsi="Calibri"/>
                      <w:b/>
                      <w:bCs/>
                      <w:color w:val="00B050"/>
                      <w:kern w:val="24"/>
                      <w:sz w:val="28"/>
                      <w:szCs w:val="28"/>
                    </w:rPr>
                    <w:t>2</w:t>
                  </w:r>
                </w:p>
              </w:txbxContent>
            </v:textbox>
          </v:shape>
        </w:pict>
      </w:r>
      <w:r>
        <w:rPr>
          <w:noProof/>
          <w:lang w:val="de-DE" w:eastAsia="de-DE"/>
        </w:rPr>
        <w:pict>
          <v:shape id="TextBox 69" o:spid="_x0000_s1058" type="#_x0000_t202" style="position:absolute;margin-left:166.3pt;margin-top:1pt;width:60.85pt;height:24.3pt;z-index:2516300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TextBox 69;mso-fit-shape-to-text:t">
              <w:txbxContent>
                <w:p w:rsidR="00596C52" w:rsidRDefault="00596C52" w:rsidP="00241666">
                  <w:pPr>
                    <w:pStyle w:val="NormalWeb"/>
                    <w:spacing w:before="0" w:beforeAutospacing="0" w:after="0" w:afterAutospacing="0"/>
                  </w:pPr>
                  <w:r w:rsidRPr="00640DA0">
                    <w:rPr>
                      <w:rFonts w:ascii="Calibri" w:hAnsi="Calibri"/>
                      <w:b/>
                      <w:bCs/>
                      <w:color w:val="00B050"/>
                      <w:kern w:val="24"/>
                      <w:sz w:val="28"/>
                      <w:szCs w:val="28"/>
                    </w:rPr>
                    <w:t>CMAPI</w:t>
                  </w:r>
                  <w:r>
                    <w:rPr>
                      <w:rFonts w:ascii="Calibri" w:hAnsi="Calibri"/>
                      <w:b/>
                      <w:bCs/>
                      <w:color w:val="00B050"/>
                      <w:kern w:val="24"/>
                      <w:sz w:val="28"/>
                      <w:szCs w:val="28"/>
                    </w:rPr>
                    <w:t>1</w:t>
                  </w:r>
                </w:p>
              </w:txbxContent>
            </v:textbox>
          </v:shape>
        </w:pict>
      </w:r>
      <w:r>
        <w:rPr>
          <w:noProof/>
          <w:lang w:val="de-DE" w:eastAsia="de-DE"/>
        </w:rPr>
        <w:pict>
          <v:shape id="TextBox 62" o:spid="_x0000_s1059" type="#_x0000_t202" style="position:absolute;margin-left:-4.95pt;margin-top:1pt;width:115.45pt;height:36.5pt;z-index:25162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" filled="f" stroked="f">
            <v:textbox style="mso-next-textbox:#TextBox 62;mso-fit-shape-to-text:t">
              <w:txbxContent>
                <w:p w:rsidR="00596C52" w:rsidRDefault="00596C52" w:rsidP="00241666">
                  <w:pPr>
                    <w:pStyle w:val="NormalWeb"/>
                    <w:spacing w:before="0" w:beforeAutospacing="0" w:after="0" w:afterAutospacing="0"/>
                    <w:jc w:val="center"/>
                  </w:pPr>
                  <w:r w:rsidRPr="00640DA0">
                    <w:rPr>
                      <w:rFonts w:ascii="Calibri" w:hAnsi="Calibri"/>
                      <w:b/>
                      <w:bCs/>
                      <w:color w:val="00B050"/>
                      <w:kern w:val="24"/>
                    </w:rPr>
                    <w:t>OpenCMAPI contract</w:t>
                  </w:r>
                </w:p>
              </w:txbxContent>
            </v:textbox>
          </v:shape>
        </w:pict>
      </w:r>
    </w:p>
    <w:p w:rsidR="00596C52" w:rsidRPr="009E69E4" w:rsidRDefault="00596C52">
      <w:pPr>
        <w:rPr>
          <w:lang w:eastAsia="zh-CN"/>
        </w:rPr>
      </w:pPr>
      <w:r>
        <w:rPr>
          <w:noProof/>
          <w:lang w:val="de-DE" w:eastAsia="de-DE"/>
        </w:rPr>
        <w:pict>
          <v:rect id="Rectangle 3" o:spid="_x0000_s1060" style="position:absolute;margin-left:110.5pt;margin-top:12.6pt;width:341.4pt;height:164.15pt;z-index:251612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" filled="f" strokecolor="#385d8a" strokeweight="2pt"/>
        </w:pict>
      </w:r>
    </w:p>
    <w:p w:rsidR="00596C52" w:rsidRPr="009E69E4" w:rsidRDefault="00596C52">
      <w:pPr>
        <w:rPr>
          <w:lang w:eastAsia="zh-CN"/>
        </w:rPr>
      </w:pPr>
      <w:r>
        <w:rPr>
          <w:noProof/>
          <w:lang w:val="de-DE" w:eastAsia="de-DE"/>
        </w:rPr>
        <w:pict>
          <v:rect id="_x0000_s1061" style="position:absolute;margin-left:370.25pt;margin-top:4.1pt;width:63pt;height:35.35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061">
              <w:txbxContent>
                <w:p w:rsidR="00596C52" w:rsidRDefault="00596C52" w:rsidP="007E2EE0">
                  <w:pPr>
                    <w:pStyle w:val="NormalWeb"/>
                    <w:spacing w:before="0" w:beforeAutospacing="0" w:after="0" w:afterAutospacing="0"/>
                    <w:jc w:val="center"/>
                  </w:pPr>
                  <w:r w:rsidRPr="007E2EE0">
                    <w:rPr>
                      <w:rFonts w:ascii="Calibri" w:hAnsi="Calibri"/>
                      <w:color w:val="000000"/>
                      <w:kern w:val="24"/>
                      <w:sz w:val="22"/>
                      <w:szCs w:val="22"/>
                    </w:rPr>
                    <w:t xml:space="preserve">Cellular </w:t>
                  </w:r>
                </w:p>
              </w:txbxContent>
            </v:textbox>
          </v:rect>
        </w:pict>
      </w:r>
      <w:r>
        <w:rPr>
          <w:noProof/>
          <w:lang w:val="de-DE" w:eastAsia="de-DE"/>
        </w:rPr>
        <w:pict>
          <v:rect id="Rectangle 12" o:spid="_x0000_s1062" style="position:absolute;margin-left:134.5pt;margin-top:4.1pt;width:3in;height:35.25pt;z-index:251618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" filled="f" strokecolor="#385d8a" strokeweight="2pt">
            <v:stroke dashstyle="dash"/>
            <v:textbox style="mso-next-textbox:#Rectangle 12">
              <w:txbxContent>
                <w:p w:rsidR="00596C52" w:rsidRDefault="00596C52" w:rsidP="00241666">
                  <w:pPr>
                    <w:pStyle w:val="NormalWeb"/>
                    <w:spacing w:before="0" w:beforeAutospacing="0" w:after="0" w:afterAutospacing="0"/>
                    <w:jc w:val="center"/>
                  </w:pPr>
                  <w:r w:rsidRPr="00640DA0">
                    <w:rPr>
                      <w:rFonts w:ascii="Calibri" w:hAnsi="Calibri"/>
                      <w:color w:val="000000"/>
                      <w:kern w:val="24"/>
                      <w:sz w:val="22"/>
                      <w:szCs w:val="22"/>
                    </w:rPr>
                    <w:t xml:space="preserve">Security &amp; Concurrency </w:t>
                  </w:r>
                </w:p>
                <w:p w:rsidR="00596C52" w:rsidRDefault="00596C52" w:rsidP="00241666">
                  <w:pPr>
                    <w:pStyle w:val="NormalWeb"/>
                    <w:spacing w:before="0" w:beforeAutospacing="0" w:after="0" w:afterAutospacing="0"/>
                    <w:jc w:val="center"/>
                  </w:pPr>
                  <w:r w:rsidRPr="00640DA0">
                    <w:rPr>
                      <w:rFonts w:ascii="Calibri" w:hAnsi="Calibri"/>
                      <w:color w:val="000000"/>
                      <w:kern w:val="24"/>
                      <w:sz w:val="22"/>
                      <w:szCs w:val="22"/>
                    </w:rPr>
                    <w:t xml:space="preserve">Control </w:t>
                  </w:r>
                </w:p>
              </w:txbxContent>
            </v:textbox>
          </v:rect>
        </w:pict>
      </w:r>
    </w:p>
    <w:p w:rsidR="00596C52" w:rsidRPr="009E69E4" w:rsidRDefault="00596C52">
      <w:pPr>
        <w:rPr>
          <w:lang w:eastAsia="zh-CN"/>
        </w:rPr>
      </w:pPr>
    </w:p>
    <w:p w:rsidR="00596C52" w:rsidRPr="009E69E4" w:rsidRDefault="00596C52">
      <w:pPr>
        <w:rPr>
          <w:lang w:eastAsia="zh-CN"/>
        </w:rPr>
      </w:pPr>
      <w:r>
        <w:rPr>
          <w:noProof/>
          <w:lang w:val="de-DE" w:eastAsia="de-DE"/>
        </w:rPr>
        <w:pict>
          <v:rect id="Rectangle 9" o:spid="_x0000_s1063" style="position:absolute;margin-left:214.65pt;margin-top:8.2pt;width:65.6pt;height:29.25pt;z-index:251615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" filled="f" strokecolor="#385d8a" strokeweight="2pt">
            <v:stroke dashstyle="dash"/>
            <v:textbox style="mso-next-textbox:#Rectangle 9">
              <w:txbxContent>
                <w:p w:rsidR="00596C52" w:rsidRDefault="00596C52" w:rsidP="00241666">
                  <w:pPr>
                    <w:pStyle w:val="NormalWeb"/>
                    <w:spacing w:before="0" w:beforeAutospacing="0" w:after="0" w:afterAutospacing="0"/>
                    <w:jc w:val="center"/>
                  </w:pPr>
                  <w:r w:rsidRPr="00640DA0">
                    <w:rPr>
                      <w:rFonts w:ascii="Calibri" w:hAnsi="Calibri"/>
                      <w:color w:val="000000"/>
                      <w:kern w:val="24"/>
                      <w:sz w:val="22"/>
                      <w:szCs w:val="22"/>
                    </w:rPr>
                    <w:t>WWAN</w:t>
                  </w:r>
                </w:p>
              </w:txbxContent>
            </v:textbox>
          </v:rect>
        </w:pict>
      </w:r>
      <w:r>
        <w:rPr>
          <w:noProof/>
          <w:lang w:val="de-DE" w:eastAsia="de-DE"/>
        </w:rPr>
        <w:pict>
          <v:rect id="Rectangle 10" o:spid="_x0000_s1064" style="position:absolute;margin-left:288.4pt;margin-top:8.2pt;width:61.35pt;height:28.3pt;z-index:251616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Rectangle 10">
              <w:txbxContent>
                <w:p w:rsidR="00596C52" w:rsidRDefault="00596C52" w:rsidP="00241666">
                  <w:pPr>
                    <w:pStyle w:val="NormalWeb"/>
                    <w:spacing w:before="0" w:beforeAutospacing="0" w:after="0" w:afterAutospacing="0"/>
                    <w:jc w:val="center"/>
                  </w:pPr>
                  <w:r>
                    <w:rPr>
                      <w:rFonts w:ascii="Calibri" w:hAnsi="Calibri"/>
                      <w:color w:val="000000"/>
                      <w:kern w:val="24"/>
                      <w:sz w:val="22"/>
                      <w:szCs w:val="22"/>
                    </w:rPr>
                    <w:t>WLAN</w:t>
                  </w:r>
                </w:p>
              </w:txbxContent>
            </v:textbox>
          </v:rect>
        </w:pict>
      </w:r>
      <w:r>
        <w:rPr>
          <w:noProof/>
          <w:lang w:val="de-DE" w:eastAsia="de-DE"/>
        </w:rPr>
        <w:pict>
          <v:rect id="_x0000_s1065" style="position:absolute;margin-left:369.7pt;margin-top:8.9pt;width:61.35pt;height:28.3pt;z-index:251647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065">
              <w:txbxContent>
                <w:p w:rsidR="00596C52" w:rsidRDefault="00596C52" w:rsidP="00241666">
                  <w:pPr>
                    <w:pStyle w:val="NormalWeb"/>
                    <w:spacing w:before="0" w:beforeAutospacing="0" w:after="0" w:afterAutospacing="0"/>
                  </w:pPr>
                  <w:r>
                    <w:rPr>
                      <w:rFonts w:ascii="Calibri" w:hAnsi="Calibri"/>
                      <w:color w:val="000000"/>
                      <w:kern w:val="24"/>
                      <w:sz w:val="22"/>
                      <w:szCs w:val="22"/>
                    </w:rPr>
                    <w:t>Statistics</w:t>
                  </w:r>
                </w:p>
              </w:txbxContent>
            </v:textbox>
          </v:rect>
        </w:pict>
      </w:r>
      <w:r>
        <w:rPr>
          <w:noProof/>
          <w:lang w:val="de-DE" w:eastAsia="de-DE"/>
        </w:rPr>
        <w:pict>
          <v:shape id="TextBox 85" o:spid="_x0000_s1066" type="#_x0000_t202" style="position:absolute;margin-left:12.3pt;margin-top:14.2pt;width:94.8pt;height:36.5pt;z-index:2516259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" filled="f" stroked="f">
            <v:textbox style="mso-next-textbox:#TextBox 85;mso-fit-shape-to-text:t">
              <w:txbxContent>
                <w:p w:rsidR="00596C52" w:rsidRDefault="00596C52" w:rsidP="00241666">
                  <w:pPr>
                    <w:pStyle w:val="NormalWeb"/>
                    <w:spacing w:before="0" w:beforeAutospacing="0" w:after="0" w:afterAutospacing="0"/>
                    <w:jc w:val="center"/>
                  </w:pPr>
                  <w:r w:rsidRPr="00640DA0">
                    <w:rPr>
                      <w:rFonts w:ascii="Calibri" w:hAnsi="Calibri"/>
                      <w:b/>
                      <w:bCs/>
                      <w:color w:val="FF0000"/>
                      <w:kern w:val="24"/>
                    </w:rPr>
                    <w:t>OpenCMAPI</w:t>
                  </w:r>
                </w:p>
                <w:p w:rsidR="00596C52" w:rsidRDefault="00596C52" w:rsidP="00241666">
                  <w:pPr>
                    <w:pStyle w:val="NormalWeb"/>
                    <w:spacing w:before="0" w:beforeAutospacing="0" w:after="0" w:afterAutospacing="0"/>
                    <w:jc w:val="center"/>
                  </w:pPr>
                  <w:r w:rsidRPr="00640DA0">
                    <w:rPr>
                      <w:rFonts w:ascii="Calibri" w:hAnsi="Calibri"/>
                      <w:b/>
                      <w:bCs/>
                      <w:color w:val="FF0000"/>
                      <w:kern w:val="24"/>
                    </w:rPr>
                    <w:t>Implementation</w:t>
                  </w:r>
                </w:p>
              </w:txbxContent>
            </v:textbox>
          </v:shape>
        </w:pict>
      </w:r>
      <w:r>
        <w:rPr>
          <w:noProof/>
          <w:lang w:val="de-DE" w:eastAsia="de-DE"/>
        </w:rPr>
        <w:pict>
          <v:rect id="Rectangle 11" o:spid="_x0000_s1067" style="position:absolute;margin-left:134.4pt;margin-top:8.35pt;width:67.5pt;height:28.05pt;z-index:251617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" filled="f" strokecolor="#385d8a" strokeweight="2pt">
            <v:stroke dashstyle="dash"/>
            <v:textbox style="mso-next-textbox:#Rectangle 11">
              <w:txbxContent>
                <w:p w:rsidR="00596C52" w:rsidRDefault="00596C52" w:rsidP="00241666">
                  <w:pPr>
                    <w:pStyle w:val="NormalWeb"/>
                    <w:spacing w:before="0" w:beforeAutospacing="0" w:after="0" w:afterAutospacing="0"/>
                    <w:jc w:val="center"/>
                  </w:pPr>
                  <w:r>
                    <w:rPr>
                      <w:rFonts w:ascii="Calibri" w:hAnsi="Calibri"/>
                      <w:color w:val="000000"/>
                      <w:kern w:val="24"/>
                      <w:sz w:val="22"/>
                      <w:szCs w:val="22"/>
                    </w:rPr>
                    <w:t>GNSS</w:t>
                  </w:r>
                </w:p>
              </w:txbxContent>
            </v:textbox>
          </v:rect>
        </w:pict>
      </w:r>
    </w:p>
    <w:p w:rsidR="00596C52" w:rsidRPr="009E69E4" w:rsidRDefault="00596C52">
      <w:pPr>
        <w:rPr>
          <w:lang w:eastAsia="zh-CN"/>
        </w:rPr>
      </w:pPr>
      <w:r>
        <w:rPr>
          <w:noProof/>
          <w:lang w:val="de-DE" w:eastAsia="de-DE"/>
        </w:rPr>
        <w:pict>
          <v:shape id="TextBox 104" o:spid="_x0000_s1068" type="#_x0000_t202" style="position:absolute;margin-left:450.15pt;margin-top:14.95pt;width:36.8pt;height:21.85pt;z-index:25166182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" filled="f" stroked="f">
            <v:textbox style="mso-next-textbox:#TextBox 104;mso-fit-shape-to-text:t">
              <w:txbxContent>
                <w:p w:rsidR="00596C52" w:rsidRDefault="00596C52" w:rsidP="00241666">
                  <w:pPr>
                    <w:pStyle w:val="NormalWeb"/>
                    <w:spacing w:before="0" w:beforeAutospacing="0" w:after="0" w:afterAutospacing="0"/>
                    <w:jc w:val="center"/>
                  </w:pPr>
                  <w:r w:rsidRPr="00640DA0">
                    <w:rPr>
                      <w:rFonts w:ascii="Calibri" w:hAnsi="Calibri"/>
                      <w:color w:val="FF0000"/>
                      <w:kern w:val="24"/>
                    </w:rPr>
                    <w:t>Host</w:t>
                  </w:r>
                </w:p>
              </w:txbxContent>
            </v:textbox>
          </v:shape>
        </w:pict>
      </w:r>
    </w:p>
    <w:p w:rsidR="00596C52" w:rsidRPr="009E69E4" w:rsidRDefault="00596C52">
      <w:pPr>
        <w:rPr>
          <w:lang w:eastAsia="zh-CN"/>
        </w:rPr>
      </w:pPr>
      <w:r>
        <w:rPr>
          <w:noProof/>
          <w:lang w:val="de-DE" w:eastAsia="de-DE"/>
        </w:rPr>
        <w:pict>
          <v:rect id="_x0000_s1069" style="position:absolute;margin-left:133.8pt;margin-top:5.4pt;width:63pt;height:34.65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069">
              <w:txbxContent>
                <w:p w:rsidR="00596C52" w:rsidRDefault="00596C52" w:rsidP="00697C9D">
                  <w:pPr>
                    <w:pStyle w:val="NormalWeb"/>
                    <w:spacing w:before="0" w:beforeAutospacing="0" w:after="0" w:afterAutospacing="0"/>
                    <w:jc w:val="center"/>
                  </w:pPr>
                  <w:r w:rsidRPr="001B212F">
                    <w:rPr>
                      <w:rFonts w:ascii="Calibri" w:hAnsi="Calibri"/>
                      <w:color w:val="000000"/>
                      <w:kern w:val="24"/>
                      <w:sz w:val="22"/>
                      <w:szCs w:val="22"/>
                    </w:rPr>
                    <w:t>Push Data service</w:t>
                  </w:r>
                  <w:r w:rsidRPr="007E2EE0">
                    <w:rPr>
                      <w:rFonts w:ascii="Calibri" w:hAnsi="Calibri"/>
                      <w:color w:val="000000"/>
                      <w:kern w:val="24"/>
                      <w:sz w:val="22"/>
                      <w:szCs w:val="22"/>
                    </w:rPr>
                    <w:t xml:space="preserve"> </w:t>
                  </w:r>
                </w:p>
              </w:txbxContent>
            </v:textbox>
          </v:rect>
        </w:pict>
      </w:r>
      <w:r>
        <w:rPr>
          <w:noProof/>
          <w:lang w:val="de-DE" w:eastAsia="de-DE"/>
        </w:rPr>
        <w:pict>
          <v:rect id="_x0000_s1070" style="position:absolute;margin-left:214.65pt;margin-top:11.75pt;width:61.35pt;height:28.3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w:txbxContent>
                <w:p w:rsidR="00596C52" w:rsidRPr="00274FBA" w:rsidRDefault="00596C52" w:rsidP="00241666">
                  <w:pPr>
                    <w:pStyle w:val="NormalWeb"/>
                    <w:spacing w:before="0" w:beforeAutospacing="0" w:after="0" w:afterAutospacing="0"/>
                    <w:rPr>
                      <w:rFonts w:ascii="Calibri" w:hAnsi="Calibri"/>
                      <w:color w:val="000000"/>
                      <w:kern w:val="24"/>
                      <w:sz w:val="22"/>
                      <w:szCs w:val="22"/>
                    </w:rPr>
                  </w:pPr>
                  <w:r>
                    <w:rPr>
                      <w:rFonts w:ascii="Calibri" w:hAnsi="Calibri"/>
                      <w:color w:val="000000"/>
                      <w:kern w:val="24"/>
                      <w:sz w:val="22"/>
                      <w:szCs w:val="22"/>
                    </w:rPr>
                    <w:t>UICC</w:t>
                  </w:r>
                </w:p>
              </w:txbxContent>
            </v:textbox>
          </v:rect>
        </w:pict>
      </w:r>
      <w:r>
        <w:rPr>
          <w:noProof/>
          <w:lang w:val="de-DE" w:eastAsia="de-DE"/>
        </w:rPr>
        <w:pict>
          <v:rect id="_x0000_s1071" style="position:absolute;margin-left:288.35pt;margin-top:11.15pt;width:61.35pt;height:28.3pt;z-index:251649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w:txbxContent>
                <w:p w:rsidR="00596C52" w:rsidRDefault="00596C52" w:rsidP="00241666">
                  <w:pPr>
                    <w:pStyle w:val="NormalWeb"/>
                    <w:spacing w:before="0" w:beforeAutospacing="0" w:after="0" w:afterAutospacing="0"/>
                  </w:pPr>
                  <w:r>
                    <w:rPr>
                      <w:rFonts w:ascii="Calibri" w:hAnsi="Calibri"/>
                      <w:color w:val="000000"/>
                      <w:kern w:val="24"/>
                      <w:sz w:val="22"/>
                      <w:szCs w:val="22"/>
                    </w:rPr>
                    <w:t>PIN/PUK</w:t>
                  </w:r>
                </w:p>
              </w:txbxContent>
            </v:textbox>
          </v:rect>
        </w:pict>
      </w:r>
      <w:r>
        <w:rPr>
          <w:noProof/>
          <w:lang w:val="de-DE" w:eastAsia="de-DE"/>
        </w:rPr>
        <w:pict>
          <v:rect id="_x0000_s1072" style="position:absolute;margin-left:369.7pt;margin-top:11.15pt;width:61.35pt;height:28.3pt;z-index:251648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w:txbxContent>
                <w:p w:rsidR="00596C52" w:rsidRDefault="00596C52" w:rsidP="00241666">
                  <w:pPr>
                    <w:pStyle w:val="NormalWeb"/>
                    <w:spacing w:before="0" w:beforeAutospacing="0" w:after="0" w:afterAutospacing="0"/>
                  </w:pPr>
                  <w:r>
                    <w:rPr>
                      <w:rFonts w:ascii="Calibri" w:hAnsi="Calibri"/>
                      <w:color w:val="000000"/>
                      <w:kern w:val="24"/>
                      <w:sz w:val="22"/>
                      <w:szCs w:val="22"/>
                    </w:rPr>
                    <w:t>Status</w:t>
                  </w:r>
                </w:p>
              </w:txbxContent>
            </v:textbox>
          </v:rect>
        </w:pict>
      </w:r>
    </w:p>
    <w:p w:rsidR="00596C52" w:rsidRPr="009E69E4" w:rsidRDefault="00596C52">
      <w:pPr>
        <w:rPr>
          <w:lang w:eastAsia="zh-CN"/>
        </w:rPr>
      </w:pPr>
    </w:p>
    <w:p w:rsidR="00596C52" w:rsidRPr="009E69E4" w:rsidRDefault="00596C52">
      <w:pPr>
        <w:rPr>
          <w:lang w:eastAsia="zh-CN"/>
        </w:rPr>
      </w:pPr>
      <w:r>
        <w:rPr>
          <w:noProof/>
          <w:lang w:val="de-DE" w:eastAsia="de-DE"/>
        </w:rPr>
        <w:pict>
          <v:rect id="_x0000_s1073" style="position:absolute;margin-left:369.7pt;margin-top:9.5pt;width:60.3pt;height:35.35pt;z-index:251646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596C52" w:rsidRDefault="00596C52" w:rsidP="00241666">
                  <w:pPr>
                    <w:pStyle w:val="NormalWeb"/>
                    <w:spacing w:before="0" w:beforeAutospacing="0" w:after="0" w:afterAutospacing="0"/>
                    <w:jc w:val="center"/>
                  </w:pPr>
                  <w:r>
                    <w:rPr>
                      <w:rFonts w:ascii="Calibri" w:hAnsi="Calibri"/>
                      <w:color w:val="000000"/>
                      <w:kern w:val="24"/>
                      <w:sz w:val="22"/>
                      <w:szCs w:val="22"/>
                    </w:rPr>
                    <w:t>Power</w:t>
                  </w:r>
                </w:p>
              </w:txbxContent>
            </v:textbox>
          </v:rect>
        </w:pict>
      </w:r>
      <w:r>
        <w:rPr>
          <w:noProof/>
          <w:lang w:val="de-DE" w:eastAsia="de-DE"/>
        </w:rPr>
        <w:pict>
          <v:rect id="_x0000_s1074" style="position:absolute;margin-left:288.4pt;margin-top:9.75pt;width:61.95pt;height:35.35pt;z-index:251645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596C52" w:rsidRDefault="00596C52" w:rsidP="00241666">
                  <w:pPr>
                    <w:pStyle w:val="NormalWeb"/>
                    <w:spacing w:before="0" w:beforeAutospacing="0" w:after="0" w:afterAutospacing="0"/>
                    <w:jc w:val="center"/>
                  </w:pPr>
                  <w:r>
                    <w:rPr>
                      <w:rFonts w:ascii="Calibri" w:hAnsi="Calibri"/>
                      <w:color w:val="000000"/>
                      <w:kern w:val="24"/>
                      <w:sz w:val="22"/>
                      <w:szCs w:val="22"/>
                    </w:rPr>
                    <w:t>SMS &amp; USSD</w:t>
                  </w:r>
                </w:p>
              </w:txbxContent>
            </v:textbox>
          </v:rect>
        </w:pict>
      </w:r>
      <w:r>
        <w:rPr>
          <w:noProof/>
          <w:lang w:val="de-DE" w:eastAsia="de-DE"/>
        </w:rPr>
        <w:pict>
          <v:rect id="_x0000_s1075" style="position:absolute;margin-left:208.5pt;margin-top:8.8pt;width:67.5pt;height:36.65pt;z-index:251644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596C52" w:rsidRDefault="00596C52" w:rsidP="00241666">
                  <w:pPr>
                    <w:pStyle w:val="NormalWeb"/>
                    <w:spacing w:before="0" w:beforeAutospacing="0" w:after="0" w:afterAutospacing="0"/>
                    <w:jc w:val="center"/>
                  </w:pPr>
                  <w:r w:rsidRPr="00640DA0">
                    <w:rPr>
                      <w:rFonts w:ascii="Calibri" w:hAnsi="Calibri"/>
                      <w:color w:val="000000"/>
                      <w:kern w:val="24"/>
                      <w:sz w:val="22"/>
                      <w:szCs w:val="22"/>
                    </w:rPr>
                    <w:t>Device</w:t>
                  </w:r>
                </w:p>
                <w:p w:rsidR="00596C52" w:rsidRDefault="00596C52" w:rsidP="00241666">
                  <w:pPr>
                    <w:pStyle w:val="NormalWeb"/>
                    <w:spacing w:before="0" w:beforeAutospacing="0" w:after="0" w:afterAutospacing="0"/>
                    <w:jc w:val="center"/>
                  </w:pPr>
                  <w:r>
                    <w:rPr>
                      <w:rFonts w:ascii="Calibri" w:hAnsi="Calibri"/>
                      <w:color w:val="000000"/>
                      <w:kern w:val="24"/>
                      <w:sz w:val="22"/>
                      <w:szCs w:val="22"/>
                    </w:rPr>
                    <w:t>Service</w:t>
                  </w:r>
                </w:p>
              </w:txbxContent>
            </v:textbox>
          </v:rect>
        </w:pict>
      </w:r>
      <w:r>
        <w:rPr>
          <w:noProof/>
          <w:lang w:val="de-DE" w:eastAsia="de-DE"/>
        </w:rPr>
        <w:pict>
          <v:rect id="Rectangle 8" o:spid="_x0000_s1076" style="position:absolute;margin-left:134.4pt;margin-top:10.3pt;width:67.5pt;height:35.35pt;z-index:251614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596C52" w:rsidRDefault="00596C52" w:rsidP="00241666">
                  <w:pPr>
                    <w:pStyle w:val="NormalWeb"/>
                    <w:spacing w:before="0" w:beforeAutospacing="0" w:after="0" w:afterAutospacing="0"/>
                    <w:jc w:val="center"/>
                  </w:pPr>
                  <w:r w:rsidRPr="00640DA0">
                    <w:rPr>
                      <w:rFonts w:ascii="Calibri" w:hAnsi="Calibri"/>
                      <w:color w:val="000000"/>
                      <w:kern w:val="24"/>
                      <w:sz w:val="22"/>
                      <w:szCs w:val="22"/>
                    </w:rPr>
                    <w:t>Device</w:t>
                  </w:r>
                </w:p>
                <w:p w:rsidR="00596C52" w:rsidRDefault="00596C52" w:rsidP="00241666">
                  <w:pPr>
                    <w:pStyle w:val="NormalWeb"/>
                    <w:spacing w:before="0" w:beforeAutospacing="0" w:after="0" w:afterAutospacing="0"/>
                    <w:jc w:val="center"/>
                  </w:pPr>
                  <w:r w:rsidRPr="00640DA0">
                    <w:rPr>
                      <w:rFonts w:ascii="Calibri" w:hAnsi="Calibri"/>
                      <w:color w:val="000000"/>
                      <w:kern w:val="24"/>
                      <w:sz w:val="22"/>
                      <w:szCs w:val="22"/>
                    </w:rPr>
                    <w:t>Discovery</w:t>
                  </w:r>
                </w:p>
              </w:txbxContent>
            </v:textbox>
          </v:rect>
        </w:pict>
      </w:r>
    </w:p>
    <w:p w:rsidR="00596C52" w:rsidRPr="009E69E4" w:rsidRDefault="00596C52">
      <w:pPr>
        <w:rPr>
          <w:lang w:eastAsia="zh-CN"/>
        </w:rPr>
      </w:pPr>
    </w:p>
    <w:p w:rsidR="00596C52" w:rsidRPr="009E69E4" w:rsidRDefault="00596C52">
      <w:pPr>
        <w:rPr>
          <w:lang w:eastAsia="zh-CN"/>
        </w:rPr>
      </w:pPr>
    </w:p>
    <w:p w:rsidR="00596C52" w:rsidRPr="009E69E4" w:rsidRDefault="00596C52">
      <w:pPr>
        <w:rPr>
          <w:lang w:eastAsia="zh-CN"/>
        </w:rPr>
      </w:pPr>
      <w:r>
        <w:rPr>
          <w:noProof/>
          <w:lang w:val="de-DE" w:eastAsia="de-DE"/>
        </w:rPr>
        <w:pict>
          <v:shape id="Straight Arrow Connector 115" o:spid="_x0000_s1077" type="#_x0000_t32" style="position:absolute;margin-left:332.65pt;margin-top:31.6pt;width:63.3pt;height:0;rotation:270;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" adj="-138267,-1,-138267" strokecolor="#4a7ebb" strokeweight="1.5pt">
            <v:stroke dashstyle="dash" endarrow="block"/>
          </v:shape>
        </w:pict>
      </w:r>
      <w:r>
        <w:rPr>
          <w:noProof/>
          <w:lang w:val="de-DE" w:eastAsia="de-DE"/>
        </w:rPr>
        <w:pict>
          <v:shape id="Straight Arrow Connector 114" o:spid="_x0000_s1078" type="#_x0000_t32" style="position:absolute;margin-left:296.6pt;margin-top:32.8pt;width:63.3pt;height:0;rotation:90;z-index:25163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" adj="-125966,-1,-125966" strokecolor="#4a7ebb" strokeweight="1.5pt">
            <v:stroke dashstyle="dash" endarrow="block"/>
          </v:shape>
        </w:pict>
      </w:r>
      <w:r>
        <w:rPr>
          <w:noProof/>
          <w:lang w:val="de-DE" w:eastAsia="de-DE"/>
        </w:rPr>
        <w:pict>
          <v:shape id="Straight Arrow Connector 46" o:spid="_x0000_s1079" type="#_x0000_t32" style="position:absolute;margin-left:206.5pt;margin-top:32.8pt;width:63.3pt;height:0;rotation:270;z-index:251621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" adj="-95221,-1,-95221" strokecolor="#4a7ebb" strokeweight="1.5pt">
            <v:stroke dashstyle="dash" endarrow="block"/>
          </v:shape>
        </w:pict>
      </w:r>
      <w:r>
        <w:rPr>
          <w:noProof/>
          <w:lang w:val="de-DE" w:eastAsia="de-DE"/>
        </w:rPr>
        <w:pict>
          <v:shape id="Straight Arrow Connector 37" o:spid="_x0000_s1080" type="#_x0000_t32" style="position:absolute;margin-left:170.6pt;margin-top:33.4pt;width:63.3pt;height:0;rotation:90;z-index:251620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" adj="-82971,-1,-82971" strokecolor="#4a7ebb" strokeweight="1.5pt">
            <v:stroke dashstyle="dash" endarrow="block"/>
          </v:shape>
        </w:pict>
      </w:r>
    </w:p>
    <w:p w:rsidR="00596C52" w:rsidRPr="009E69E4" w:rsidRDefault="00596C52">
      <w:pPr>
        <w:rPr>
          <w:lang w:eastAsia="zh-CN"/>
        </w:rPr>
      </w:pPr>
      <w:r>
        <w:rPr>
          <w:noProof/>
          <w:lang w:val="de-DE" w:eastAsia="de-DE"/>
        </w:rPr>
        <w:pict>
          <v:shape id="TextBox 125" o:spid="_x0000_s1081" type="#_x0000_t202" style="position:absolute;margin-left:360.15pt;margin-top:3.8pt;width:30.65pt;height:24.3pt;z-index:2516403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" filled="f" stroked="f">
            <v:textbox style="mso-next-textbox:#TextBox 125;mso-fit-shape-to-text:t">
              <w:txbxContent>
                <w:p w:rsidR="00596C52" w:rsidRDefault="00596C52" w:rsidP="00241666">
                  <w:pPr>
                    <w:pStyle w:val="NormalWeb"/>
                    <w:spacing w:before="0" w:beforeAutospacing="0" w:after="0" w:afterAutospacing="0"/>
                  </w:pPr>
                  <w:r w:rsidRPr="00640DA0">
                    <w:rPr>
                      <w:rFonts w:ascii="Calibri" w:hAnsi="Calibri"/>
                      <w:b/>
                      <w:bCs/>
                      <w:color w:val="FF0000"/>
                      <w:kern w:val="24"/>
                      <w:sz w:val="28"/>
                      <w:szCs w:val="28"/>
                    </w:rPr>
                    <w:t>U2</w:t>
                  </w:r>
                </w:p>
              </w:txbxContent>
            </v:textbox>
          </v:shape>
        </w:pict>
      </w:r>
      <w:r>
        <w:rPr>
          <w:noProof/>
          <w:lang w:val="de-DE" w:eastAsia="de-DE"/>
        </w:rPr>
        <w:pict>
          <v:shape id="TextBox 124" o:spid="_x0000_s1082" type="#_x0000_t202" style="position:absolute;margin-left:324.15pt;margin-top:5.6pt;width:30.65pt;height:24.3pt;z-index:25163929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" filled="f" stroked="f">
            <v:textbox style="mso-next-textbox:#TextBox 124;mso-fit-shape-to-text:t">
              <w:txbxContent>
                <w:p w:rsidR="00596C52" w:rsidRDefault="00596C52" w:rsidP="00241666">
                  <w:pPr>
                    <w:pStyle w:val="NormalWeb"/>
                    <w:spacing w:before="0" w:beforeAutospacing="0" w:after="0" w:afterAutospacing="0"/>
                  </w:pPr>
                  <w:r w:rsidRPr="00640DA0">
                    <w:rPr>
                      <w:rFonts w:ascii="Calibri" w:hAnsi="Calibri"/>
                      <w:b/>
                      <w:bCs/>
                      <w:color w:val="FF0000"/>
                      <w:kern w:val="24"/>
                      <w:sz w:val="28"/>
                      <w:szCs w:val="28"/>
                    </w:rPr>
                    <w:t>U1</w:t>
                  </w:r>
                </w:p>
              </w:txbxContent>
            </v:textbox>
          </v:shape>
        </w:pict>
      </w:r>
      <w:r>
        <w:rPr>
          <w:noProof/>
          <w:lang w:val="de-DE" w:eastAsia="de-DE"/>
        </w:rPr>
        <w:pict>
          <v:shape id="TextBox 74" o:spid="_x0000_s1083" type="#_x0000_t202" style="position:absolute;margin-left:408.15pt;margin-top:6.95pt;width:72.95pt;height:21.85pt;z-index:25163417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" filled="f" stroked="f">
            <v:textbox style="mso-next-textbox:#TextBox 74;mso-fit-shape-to-text:t">
              <w:txbxContent>
                <w:p w:rsidR="00596C52" w:rsidRDefault="00596C52" w:rsidP="00241666">
                  <w:pPr>
                    <w:pStyle w:val="NormalWeb"/>
                    <w:spacing w:before="0" w:beforeAutospacing="0" w:after="0" w:afterAutospacing="0"/>
                    <w:jc w:val="center"/>
                  </w:pPr>
                  <w:r w:rsidRPr="00640DA0">
                    <w:rPr>
                      <w:rFonts w:ascii="Calibri" w:hAnsi="Calibri"/>
                      <w:color w:val="FF0000"/>
                      <w:kern w:val="24"/>
                    </w:rPr>
                    <w:t>Driver</w:t>
                  </w:r>
                  <w:r w:rsidRPr="00640DA0">
                    <w:rPr>
                      <w:rFonts w:ascii="Calibri" w:hAnsi="Calibri"/>
                      <w:color w:val="000000"/>
                      <w:kern w:val="24"/>
                    </w:rPr>
                    <w:t xml:space="preserve"> </w:t>
                  </w:r>
                  <w:r w:rsidRPr="00640DA0">
                    <w:rPr>
                      <w:rFonts w:ascii="Calibri" w:hAnsi="Calibri"/>
                      <w:color w:val="FF0000"/>
                      <w:kern w:val="24"/>
                    </w:rPr>
                    <w:t>Layer</w:t>
                  </w:r>
                </w:p>
              </w:txbxContent>
            </v:textbox>
          </v:shape>
        </w:pict>
      </w:r>
      <w:r>
        <w:rPr>
          <w:noProof/>
          <w:lang w:val="de-DE" w:eastAsia="de-DE"/>
        </w:rPr>
        <w:pict>
          <v:shape id="TextBox 119" o:spid="_x0000_s1084" type="#_x0000_t202" style="position:absolute;margin-left:240.15pt;margin-top:6.35pt;width:30.65pt;height:24.3pt;z-index:25163315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" filled="f" stroked="f">
            <v:textbox style="mso-next-textbox:#TextBox 119;mso-fit-shape-to-text:t">
              <w:txbxContent>
                <w:p w:rsidR="00596C52" w:rsidRDefault="00596C52" w:rsidP="00241666">
                  <w:pPr>
                    <w:pStyle w:val="NormalWeb"/>
                    <w:spacing w:before="0" w:beforeAutospacing="0" w:after="0" w:afterAutospacing="0"/>
                  </w:pPr>
                  <w:r w:rsidRPr="00640DA0">
                    <w:rPr>
                      <w:rFonts w:ascii="Calibri" w:hAnsi="Calibri"/>
                      <w:b/>
                      <w:bCs/>
                      <w:color w:val="FF0000"/>
                      <w:kern w:val="24"/>
                      <w:sz w:val="28"/>
                      <w:szCs w:val="28"/>
                    </w:rPr>
                    <w:t>U2</w:t>
                  </w:r>
                </w:p>
              </w:txbxContent>
            </v:textbox>
          </v:shape>
        </w:pict>
      </w:r>
      <w:r>
        <w:rPr>
          <w:noProof/>
          <w:lang w:val="de-DE" w:eastAsia="de-DE"/>
        </w:rPr>
        <w:pict>
          <v:shape id="TextBox 118" o:spid="_x0000_s1085" type="#_x0000_t202" style="position:absolute;margin-left:201.9pt;margin-top:6.95pt;width:30.65pt;height:24.3pt;z-index:2516321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" filled="f" stroked="f">
            <v:textbox style="mso-next-textbox:#TextBox 118;mso-fit-shape-to-text:t">
              <w:txbxContent>
                <w:p w:rsidR="00596C52" w:rsidRDefault="00596C52" w:rsidP="00241666">
                  <w:pPr>
                    <w:pStyle w:val="NormalWeb"/>
                    <w:spacing w:before="0" w:beforeAutospacing="0" w:after="0" w:afterAutospacing="0"/>
                  </w:pPr>
                  <w:r w:rsidRPr="00640DA0">
                    <w:rPr>
                      <w:rFonts w:ascii="Calibri" w:hAnsi="Calibri"/>
                      <w:b/>
                      <w:bCs/>
                      <w:color w:val="FF0000"/>
                      <w:kern w:val="24"/>
                      <w:sz w:val="28"/>
                      <w:szCs w:val="28"/>
                    </w:rPr>
                    <w:t>U1</w:t>
                  </w:r>
                </w:p>
              </w:txbxContent>
            </v:textbox>
          </v:shape>
        </w:pict>
      </w:r>
      <w:r>
        <w:rPr>
          <w:noProof/>
          <w:lang w:val="de-DE" w:eastAsia="de-DE"/>
        </w:rPr>
        <w:pict>
          <v:line id="Straight Connector 7" o:spid="_x0000_s1086" style="position:absolute;z-index:251624960;visibility:visible" from="21.5pt,-.2pt" to="486.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" strokecolor="#4a7ebb" strokeweight="1.5pt">
            <v:stroke dashstyle="1 1"/>
          </v:line>
        </w:pict>
      </w:r>
    </w:p>
    <w:p w:rsidR="00596C52" w:rsidRPr="009E69E4" w:rsidRDefault="00596C52">
      <w:pPr>
        <w:rPr>
          <w:lang w:eastAsia="zh-CN"/>
        </w:rPr>
      </w:pPr>
      <w:r>
        <w:rPr>
          <w:noProof/>
          <w:lang w:val="de-DE" w:eastAsia="de-DE"/>
        </w:rPr>
        <w:pict>
          <v:line id="Straight Connector 49" o:spid="_x0000_s1087" style="position:absolute;z-index:251641344;visibility:visible" from="22.1pt,14.8pt" to="487.5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" strokecolor="#4a7ebb" strokeweight="1.5pt">
            <v:stroke dashstyle="1 1"/>
          </v:line>
        </w:pict>
      </w:r>
    </w:p>
    <w:p w:rsidR="00596C52" w:rsidRPr="009E69E4" w:rsidRDefault="00596C52">
      <w:pPr>
        <w:rPr>
          <w:lang w:eastAsia="zh-CN"/>
        </w:rPr>
      </w:pPr>
      <w:r>
        <w:rPr>
          <w:noProof/>
          <w:lang w:val="de-DE" w:eastAsia="de-DE"/>
        </w:rPr>
        <w:pict>
          <v:rect id="_x0000_s1088" style="position:absolute;margin-left:146.3pt;margin-top:11.95pt;width:276pt;height:76.4pt;z-index:251642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p>
    <w:p w:rsidR="00596C52" w:rsidRPr="009E69E4" w:rsidRDefault="00596C52">
      <w:pPr>
        <w:rPr>
          <w:lang w:eastAsia="zh-CN"/>
        </w:rPr>
      </w:pPr>
      <w:r>
        <w:rPr>
          <w:noProof/>
          <w:lang w:val="de-DE" w:eastAsia="de-DE"/>
        </w:rPr>
        <w:pict>
          <v:rect id="Rectangle 112" o:spid="_x0000_s1089" style="position:absolute;margin-left:306.15pt;margin-top:3.85pt;width:81pt;height:58.9pt;z-index:251635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" filled="f" strokecolor="#385d8a" strokeweight="2pt">
            <v:stroke dashstyle="1 1"/>
          </v:rect>
        </w:pict>
      </w:r>
      <w:r>
        <w:rPr>
          <w:noProof/>
          <w:lang w:val="de-DE" w:eastAsia="de-DE"/>
        </w:rPr>
        <w:pict>
          <v:rect id="Rectangle 15" o:spid="_x0000_s1090" style="position:absolute;margin-left:180pt;margin-top:2.85pt;width:81pt;height:58.9pt;z-index:251619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r>
        <w:rPr>
          <w:noProof/>
          <w:lang w:val="de-DE" w:eastAsia="de-DE"/>
        </w:rPr>
        <w:pict>
          <v:shape id="TextBox 78" o:spid="_x0000_s1091" type="#_x0000_t202" style="position:absolute;margin-left:33.15pt;margin-top:7.95pt;width:94.8pt;height:40.7pt;z-index:25165670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TextBox 78">
              <w:txbxContent>
                <w:p w:rsidR="00596C52" w:rsidRDefault="00596C52" w:rsidP="00241666">
                  <w:pPr>
                    <w:pStyle w:val="NormalWeb"/>
                    <w:spacing w:before="0" w:beforeAutospacing="0" w:after="0" w:afterAutospacing="0"/>
                    <w:jc w:val="center"/>
                  </w:pPr>
                  <w:r w:rsidRPr="00640DA0">
                    <w:rPr>
                      <w:rFonts w:ascii="Calibri" w:hAnsi="Calibri"/>
                      <w:b/>
                      <w:bCs/>
                      <w:color w:val="FF0000"/>
                      <w:kern w:val="24"/>
                    </w:rPr>
                    <w:t>Proprietary</w:t>
                  </w:r>
                </w:p>
                <w:p w:rsidR="00596C52" w:rsidRDefault="00596C52" w:rsidP="00241666">
                  <w:pPr>
                    <w:pStyle w:val="NormalWeb"/>
                    <w:spacing w:before="0" w:beforeAutospacing="0" w:after="0" w:afterAutospacing="0"/>
                    <w:jc w:val="center"/>
                  </w:pPr>
                  <w:r w:rsidRPr="00640DA0">
                    <w:rPr>
                      <w:rFonts w:ascii="Calibri" w:hAnsi="Calibri"/>
                      <w:b/>
                      <w:bCs/>
                      <w:color w:val="FF0000"/>
                      <w:kern w:val="24"/>
                    </w:rPr>
                    <w:t>Implementation</w:t>
                  </w:r>
                </w:p>
              </w:txbxContent>
            </v:textbox>
          </v:shape>
        </w:pict>
      </w:r>
      <w:r>
        <w:rPr>
          <w:noProof/>
          <w:lang w:val="de-DE" w:eastAsia="de-DE"/>
        </w:rPr>
        <w:pict>
          <v:shape id="TextBox 123" o:spid="_x0000_s1092" type="#_x0000_t202" style="position:absolute;margin-left:325.4pt;margin-top:13.35pt;width:44.3pt;height:20.65pt;z-index:25163827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" filled="f" stroked="f">
            <v:textbox style="mso-next-textbox:#TextBox 123;mso-fit-shape-to-text:t">
              <w:txbxContent>
                <w:p w:rsidR="00596C52" w:rsidRDefault="00596C52" w:rsidP="00241666">
                  <w:pPr>
                    <w:pStyle w:val="NormalWeb"/>
                    <w:spacing w:before="0" w:beforeAutospacing="0" w:after="0" w:afterAutospacing="0"/>
                    <w:jc w:val="center"/>
                  </w:pPr>
                  <w:r w:rsidRPr="00640DA0">
                    <w:rPr>
                      <w:rFonts w:ascii="Calibri" w:hAnsi="Calibri"/>
                      <w:color w:val="000000"/>
                      <w:kern w:val="24"/>
                      <w:sz w:val="22"/>
                      <w:szCs w:val="22"/>
                    </w:rPr>
                    <w:t>Device</w:t>
                  </w:r>
                </w:p>
              </w:txbxContent>
            </v:textbox>
          </v:shape>
        </w:pict>
      </w:r>
      <w:r>
        <w:rPr>
          <w:noProof/>
          <w:lang w:val="de-DE" w:eastAsia="de-DE"/>
        </w:rPr>
        <w:pict>
          <v:shape id="TextBox 95" o:spid="_x0000_s1093" type="#_x0000_t202" style="position:absolute;margin-left:199.4pt;margin-top:17.35pt;width:44.3pt;height:20.65pt;z-index:25162700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" filled="f" stroked="f">
            <v:textbox style="mso-next-textbox:#TextBox 95;mso-fit-shape-to-text:t">
              <w:txbxContent>
                <w:p w:rsidR="00596C52" w:rsidRDefault="00596C52" w:rsidP="00241666">
                  <w:pPr>
                    <w:pStyle w:val="NormalWeb"/>
                    <w:spacing w:before="0" w:beforeAutospacing="0" w:after="0" w:afterAutospacing="0"/>
                    <w:jc w:val="center"/>
                  </w:pPr>
                  <w:r w:rsidRPr="00640DA0">
                    <w:rPr>
                      <w:rFonts w:ascii="Calibri" w:hAnsi="Calibri"/>
                      <w:color w:val="000000"/>
                      <w:kern w:val="24"/>
                      <w:sz w:val="22"/>
                      <w:szCs w:val="22"/>
                    </w:rPr>
                    <w:t>Device</w:t>
                  </w:r>
                </w:p>
              </w:txbxContent>
            </v:textbox>
          </v:shape>
        </w:pict>
      </w:r>
    </w:p>
    <w:p w:rsidR="00596C52" w:rsidRPr="009E69E4" w:rsidRDefault="00596C52">
      <w:pPr>
        <w:rPr>
          <w:lang w:eastAsia="zh-CN"/>
        </w:rPr>
      </w:pPr>
      <w:r>
        <w:rPr>
          <w:noProof/>
          <w:lang w:val="de-DE" w:eastAsia="de-DE"/>
        </w:rPr>
        <w:pict>
          <v:shape id="TextBox 105" o:spid="_x0000_s1094" type="#_x0000_t202" style="position:absolute;margin-left:434.15pt;margin-top:2.65pt;width:46.95pt;height:21.85pt;z-index:2516577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" filled="f" stroked="f">
            <v:textbox style="mso-next-textbox:#TextBox 105;mso-fit-shape-to-text:t">
              <w:txbxContent>
                <w:p w:rsidR="00596C52" w:rsidRDefault="00596C52" w:rsidP="00241666">
                  <w:pPr>
                    <w:pStyle w:val="NormalWeb"/>
                    <w:spacing w:before="0" w:beforeAutospacing="0" w:after="0" w:afterAutospacing="0"/>
                    <w:jc w:val="center"/>
                  </w:pPr>
                  <w:r w:rsidRPr="00640DA0">
                    <w:rPr>
                      <w:rFonts w:ascii="Calibri" w:hAnsi="Calibri"/>
                      <w:color w:val="FF0000"/>
                      <w:kern w:val="24"/>
                    </w:rPr>
                    <w:t>Device</w:t>
                  </w:r>
                </w:p>
              </w:txbxContent>
            </v:textbox>
          </v:shape>
        </w:pict>
      </w:r>
    </w:p>
    <w:p w:rsidR="00596C52" w:rsidRPr="009E69E4" w:rsidRDefault="00596C52">
      <w:pPr>
        <w:rPr>
          <w:lang w:eastAsia="zh-CN"/>
        </w:rPr>
      </w:pPr>
    </w:p>
    <w:p w:rsidR="00596C52" w:rsidRPr="009E69E4" w:rsidRDefault="00596C52">
      <w:pPr>
        <w:rPr>
          <w:lang w:eastAsia="zh-CN"/>
        </w:rPr>
      </w:pPr>
    </w:p>
    <w:p w:rsidR="00596C52" w:rsidRPr="009E69E4" w:rsidRDefault="00596C52">
      <w:pPr>
        <w:rPr>
          <w:lang w:eastAsia="zh-CN"/>
        </w:rPr>
      </w:pPr>
      <w:r>
        <w:rPr>
          <w:noProof/>
          <w:lang w:val="de-DE" w:eastAsia="de-DE"/>
        </w:rPr>
        <w:pict>
          <v:rect id="Rectangle 71" o:spid="_x0000_s1095" style="position:absolute;margin-left:240.8pt;margin-top:20.15pt;width:79.35pt;height:28.9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596C52" w:rsidRDefault="00596C52" w:rsidP="00241666">
                  <w:pPr>
                    <w:pStyle w:val="NormalWeb"/>
                    <w:spacing w:before="0" w:beforeAutospacing="0" w:after="0" w:afterAutospacing="0"/>
                    <w:jc w:val="center"/>
                  </w:pPr>
                  <w:r w:rsidRPr="00640DA0">
                    <w:rPr>
                      <w:rFonts w:ascii="Calibri" w:hAnsi="Calibri"/>
                      <w:color w:val="000000"/>
                      <w:kern w:val="24"/>
                      <w:sz w:val="22"/>
                      <w:szCs w:val="22"/>
                    </w:rPr>
                    <w:t>Proprietary</w:t>
                  </w:r>
                </w:p>
              </w:txbxContent>
            </v:textbox>
          </v:rect>
        </w:pict>
      </w:r>
    </w:p>
    <w:p w:rsidR="00596C52" w:rsidRPr="009E69E4" w:rsidRDefault="00596C52">
      <w:pPr>
        <w:rPr>
          <w:lang w:eastAsia="zh-CN"/>
        </w:rPr>
      </w:pPr>
      <w:r>
        <w:rPr>
          <w:noProof/>
          <w:lang w:val="de-DE" w:eastAsia="de-DE"/>
        </w:rPr>
        <w:pict>
          <v:shape id="TextBox 117" o:spid="_x0000_s1096" type="#_x0000_t202" style="position:absolute;margin-left:328.05pt;margin-top:11.15pt;width:180pt;height:20.1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" filled="f" strokecolor="#4a7ebb">
            <v:textbox style="mso-next-textbox:#TextBox 117;mso-fit-shape-to-text:t">
              <w:txbxContent>
                <w:p w:rsidR="00596C52" w:rsidRDefault="00596C52" w:rsidP="00241666">
                  <w:pPr>
                    <w:pStyle w:val="NormalWeb"/>
                    <w:spacing w:before="0" w:beforeAutospacing="0" w:after="0" w:afterAutospacing="0"/>
                  </w:pPr>
                  <w:r w:rsidRPr="00640DA0">
                    <w:rPr>
                      <w:rFonts w:ascii="Calibri" w:hAnsi="Calibri"/>
                      <w:color w:val="FF0000"/>
                      <w:kern w:val="24"/>
                      <w:sz w:val="20"/>
                      <w:szCs w:val="20"/>
                    </w:rPr>
                    <w:t>U1 &amp; U2</w:t>
                  </w:r>
                  <w:r w:rsidRPr="00640DA0">
                    <w:rPr>
                      <w:rFonts w:ascii="Calibri" w:hAnsi="Calibri"/>
                      <w:color w:val="00B050"/>
                      <w:kern w:val="24"/>
                      <w:sz w:val="20"/>
                      <w:szCs w:val="20"/>
                    </w:rPr>
                    <w:t xml:space="preserve">: </w:t>
                  </w:r>
                  <w:r w:rsidRPr="00640DA0">
                    <w:rPr>
                      <w:rFonts w:ascii="Calibri" w:hAnsi="Calibri"/>
                      <w:color w:val="000000"/>
                      <w:kern w:val="24"/>
                      <w:sz w:val="20"/>
                      <w:szCs w:val="20"/>
                    </w:rPr>
                    <w:t>Proprietary Device interface</w:t>
                  </w:r>
                  <w:r>
                    <w:rPr>
                      <w:rFonts w:ascii="Calibri" w:hAnsi="Calibri"/>
                      <w:color w:val="000000"/>
                      <w:kern w:val="24"/>
                      <w:sz w:val="20"/>
                      <w:szCs w:val="20"/>
                    </w:rPr>
                    <w:t>s</w:t>
                  </w:r>
                </w:p>
              </w:txbxContent>
            </v:textbox>
          </v:shape>
        </w:pict>
      </w:r>
      <w:r>
        <w:rPr>
          <w:noProof/>
          <w:lang w:val="de-DE" w:eastAsia="de-DE"/>
        </w:rPr>
        <w:pict>
          <v:shape id="TextBox 116" o:spid="_x0000_s1097" type="#_x0000_t202" style="position:absolute;margin-left:7.55pt;margin-top:11.15pt;width:225pt;height:20.1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" filled="f" strokecolor="#4a7ebb">
            <v:textbox style="mso-next-textbox:#TextBox 116;mso-fit-shape-to-text:t">
              <w:txbxContent>
                <w:p w:rsidR="00596C52" w:rsidRDefault="00596C52" w:rsidP="00E04022">
                  <w:pPr>
                    <w:pStyle w:val="NormalWeb"/>
                    <w:spacing w:before="0" w:beforeAutospacing="0" w:after="0" w:afterAutospacing="0"/>
                  </w:pPr>
                  <w:r w:rsidRPr="00E04022">
                    <w:rPr>
                      <w:rFonts w:ascii="Calibri" w:hAnsi="Calibri"/>
                      <w:b/>
                      <w:bCs/>
                      <w:color w:val="00B050"/>
                      <w:kern w:val="24"/>
                      <w:sz w:val="20"/>
                      <w:szCs w:val="20"/>
                    </w:rPr>
                    <w:t>CMAPI 1 &amp; 2:</w:t>
                  </w:r>
                  <w:r w:rsidRPr="00E04022">
                    <w:rPr>
                      <w:rFonts w:ascii="Calibri" w:hAnsi="Calibri"/>
                      <w:color w:val="000000"/>
                      <w:kern w:val="24"/>
                      <w:sz w:val="20"/>
                      <w:szCs w:val="20"/>
                    </w:rPr>
                    <w:t xml:space="preserve"> OpenCMAPI specified interfaces </w:t>
                  </w:r>
                </w:p>
              </w:txbxContent>
            </v:textbox>
          </v:shape>
        </w:pict>
      </w:r>
    </w:p>
    <w:p w:rsidR="00596C52" w:rsidRPr="009E69E4" w:rsidRDefault="00596C52">
      <w:pPr>
        <w:rPr>
          <w:lang w:eastAsia="zh-CN"/>
        </w:rPr>
      </w:pPr>
    </w:p>
    <w:p w:rsidR="00596C52" w:rsidRPr="009E69E4" w:rsidRDefault="00596C52">
      <w:pPr>
        <w:rPr>
          <w:lang w:eastAsia="zh-CN"/>
        </w:rPr>
      </w:pPr>
    </w:p>
    <w:p w:rsidR="00596C52" w:rsidRPr="009E69E4" w:rsidRDefault="00596C52" w:rsidP="009A574E">
      <w:pPr>
        <w:pStyle w:val="Caption"/>
      </w:pPr>
      <w:bookmarkStart w:id="447" w:name="_Toc351973681"/>
      <w:bookmarkStart w:id="448" w:name="_Toc304309891"/>
      <w:r w:rsidRPr="009E69E4">
        <w:t xml:space="preserve">Figure </w:t>
      </w:r>
      <w:fldSimple w:instr=" SEQ Figure \* ARABIC ">
        <w:r w:rsidRPr="009E69E4">
          <w:rPr>
            <w:noProof/>
          </w:rPr>
          <w:t>2</w:t>
        </w:r>
      </w:fldSimple>
      <w:r w:rsidRPr="009E69E4">
        <w:t>: OpenCMAPI Deployment Example</w:t>
      </w:r>
      <w:bookmarkEnd w:id="447"/>
    </w:p>
    <w:bookmarkEnd w:id="448"/>
    <w:p w:rsidR="00596C52" w:rsidRPr="009E69E4" w:rsidRDefault="00596C52" w:rsidP="00161C53">
      <w:r w:rsidRPr="009E69E4">
        <w:t>In the diagram, the term “Device” could represent different types of devices (such as cellular, WLAN, USB modem, embedded modem …) through which the CMAPI provides network connectivity to the “Host”.</w:t>
      </w:r>
    </w:p>
    <w:p w:rsidR="00596C52" w:rsidRPr="009E69E4" w:rsidRDefault="00596C52" w:rsidP="00161C53">
      <w:r w:rsidRPr="009E69E4">
        <w:t xml:space="preserve">The OpenCMAPI connection management component is the OpenCMAPI implementation on the device side. </w:t>
      </w:r>
    </w:p>
    <w:p w:rsidR="00596C52" w:rsidRPr="009E69E4" w:rsidRDefault="00596C52" w:rsidP="00161C53">
      <w:pPr>
        <w:rPr>
          <w:lang w:eastAsia="zh-CN"/>
        </w:rPr>
      </w:pPr>
      <w:r w:rsidRPr="009E69E4">
        <w:rPr>
          <w:lang w:eastAsia="zh-CN"/>
        </w:rPr>
        <w:t xml:space="preserve">The </w:t>
      </w:r>
      <w:r w:rsidRPr="009E69E4">
        <w:t xml:space="preserve">OpenCMAPI connection management component </w:t>
      </w:r>
      <w:r w:rsidRPr="009E69E4">
        <w:rPr>
          <w:lang w:eastAsia="zh-CN"/>
        </w:rPr>
        <w:t>could be logically decomposed in two high level internal functions as follows:</w:t>
      </w:r>
    </w:p>
    <w:p w:rsidR="00596C52" w:rsidRPr="009E69E4" w:rsidRDefault="00596C52" w:rsidP="00161C53">
      <w:pPr>
        <w:numPr>
          <w:ilvl w:val="0"/>
          <w:numId w:val="19"/>
        </w:numPr>
        <w:spacing w:before="120" w:after="0"/>
        <w:rPr>
          <w:lang w:eastAsia="zh-CN"/>
        </w:rPr>
      </w:pPr>
      <w:r w:rsidRPr="009E69E4">
        <w:rPr>
          <w:lang w:eastAsia="zh-CN"/>
        </w:rPr>
        <w:t>OpenCMAPI security and concurrency control function</w:t>
      </w:r>
    </w:p>
    <w:p w:rsidR="00596C52" w:rsidRPr="009E69E4" w:rsidRDefault="00596C52" w:rsidP="00161C53">
      <w:pPr>
        <w:ind w:left="720"/>
        <w:rPr>
          <w:lang w:eastAsia="zh-CN"/>
        </w:rPr>
      </w:pPr>
      <w:r w:rsidRPr="009E69E4">
        <w:rPr>
          <w:lang w:eastAsia="zh-CN"/>
        </w:rPr>
        <w:t xml:space="preserve">The security and access control function controls the interaction between OpenCMAPI </w:t>
      </w:r>
      <w:r w:rsidRPr="009E69E4">
        <w:t>Functional layer</w:t>
      </w:r>
      <w:r w:rsidRPr="009E69E4">
        <w:rPr>
          <w:lang w:eastAsia="zh-CN"/>
        </w:rPr>
        <w:t xml:space="preserve"> and the application layer. It grants full access to connection manager applications and grants only (read only) access to a subset of functions to non-CM applications.</w:t>
      </w:r>
    </w:p>
    <w:p w:rsidR="00596C52" w:rsidRPr="009E69E4" w:rsidRDefault="00596C52" w:rsidP="00161C53">
      <w:pPr>
        <w:pStyle w:val="Heading5"/>
        <w:numPr>
          <w:ilvl w:val="0"/>
          <w:numId w:val="19"/>
        </w:numPr>
        <w:rPr>
          <w:rFonts w:ascii="Times New Roman" w:hAnsi="Times New Roman"/>
          <w:b w:val="0"/>
          <w:sz w:val="20"/>
          <w:lang w:eastAsia="zh-CN"/>
        </w:rPr>
      </w:pPr>
      <w:r w:rsidRPr="009E69E4">
        <w:rPr>
          <w:rFonts w:ascii="Times New Roman" w:hAnsi="Times New Roman"/>
          <w:b w:val="0"/>
          <w:sz w:val="20"/>
          <w:lang w:eastAsia="zh-CN"/>
        </w:rPr>
        <w:t>OpenCMAPI sub functions</w:t>
      </w:r>
    </w:p>
    <w:p w:rsidR="00596C52" w:rsidRPr="009E69E4" w:rsidRDefault="00596C52" w:rsidP="00161C53">
      <w:pPr>
        <w:ind w:left="720"/>
        <w:rPr>
          <w:lang w:eastAsia="zh-CN"/>
        </w:rPr>
      </w:pPr>
      <w:r w:rsidRPr="009E69E4">
        <w:rPr>
          <w:lang w:eastAsia="zh-CN"/>
        </w:rPr>
        <w:t>The OpenCMAPI sub functions include: cellular network connection management, WLAN management, PIN/PUK management, etc which can be derived from [OpenCMAPI-RD].</w:t>
      </w:r>
    </w:p>
    <w:p w:rsidR="00596C52" w:rsidRPr="009E69E4" w:rsidRDefault="00596C52" w:rsidP="00B45A81">
      <w:pPr>
        <w:rPr>
          <w:lang w:eastAsia="zh-CN"/>
        </w:rPr>
      </w:pPr>
    </w:p>
    <w:p w:rsidR="00596C52" w:rsidRDefault="00596C52" w:rsidP="00DE3BFE">
      <w:pPr>
        <w:pStyle w:val="App2"/>
        <w:tabs>
          <w:tab w:val="clear" w:pos="864"/>
        </w:tabs>
        <w:ind w:left="900" w:hanging="900"/>
      </w:pPr>
      <w:bookmarkStart w:id="449" w:name="_Toc355774362"/>
      <w:r>
        <w:t>Deployment Example WebAPI</w:t>
      </w:r>
      <w:bookmarkEnd w:id="449"/>
    </w:p>
    <w:p w:rsidR="00596C52" w:rsidRDefault="00596C52" w:rsidP="00DE3BFE">
      <w:pPr>
        <w:rPr>
          <w:lang w:eastAsia="zh-CN"/>
        </w:rPr>
      </w:pPr>
      <w:r>
        <w:t>The following diagram shows an example of a possible deployment of the WebAPI.</w:t>
      </w:r>
    </w:p>
    <w:p w:rsidR="00596C52" w:rsidRDefault="00596C52" w:rsidP="00DE3BFE">
      <w:pPr>
        <w:rPr>
          <w:lang w:eastAsia="zh-CN"/>
        </w:rPr>
      </w:pPr>
      <w:r>
        <w:rPr>
          <w:noProof/>
          <w:lang w:val="de-DE" w:eastAsia="de-DE"/>
        </w:rPr>
        <w:pict>
          <v:shape id="_x0000_s1098" type="#_x0000_t202" style="position:absolute;margin-left:422.05pt;margin-top:14.8pt;width:36.85pt;height:21.85pt;z-index:25169561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" filled="f" stroked="f">
            <v:textbox style="mso-next-textbox:#_x0000_s1098;mso-fit-shape-to-text:t">
              <w:txbxContent>
                <w:p w:rsidR="00596C52" w:rsidRDefault="00596C52" w:rsidP="00DE3BFE">
                  <w:pPr>
                    <w:pStyle w:val="NormalWeb"/>
                    <w:spacing w:before="0" w:beforeAutospacing="0" w:after="0" w:afterAutospacing="0"/>
                    <w:jc w:val="center"/>
                  </w:pPr>
                  <w:r>
                    <w:rPr>
                      <w:rFonts w:ascii="Calibri" w:hAnsi="Calibri"/>
                      <w:color w:val="FF0000"/>
                      <w:kern w:val="24"/>
                    </w:rPr>
                    <w:t>Host</w:t>
                  </w:r>
                </w:p>
              </w:txbxContent>
            </v:textbox>
          </v:shape>
        </w:pict>
      </w:r>
      <w:r>
        <w:rPr>
          <w:noProof/>
          <w:lang w:val="de-DE" w:eastAsia="de-DE"/>
        </w:rPr>
        <w:pict>
          <v:shape id="_x0000_s1099" type="#_x0000_t202" style="position:absolute;margin-left:-.85pt;margin-top:.15pt;width:94.9pt;height:36.5pt;z-index:2516741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" filled="f" stroked="f">
            <v:textbox style="mso-next-textbox:#_x0000_s1099;mso-fit-shape-to-text:t">
              <w:txbxContent>
                <w:p w:rsidR="00596C52" w:rsidRDefault="00596C52" w:rsidP="00DE3BFE">
                  <w:pPr>
                    <w:pStyle w:val="NormalWeb"/>
                    <w:spacing w:before="0" w:beforeAutospacing="0" w:after="0" w:afterAutospacing="0"/>
                    <w:jc w:val="center"/>
                  </w:pPr>
                  <w:r>
                    <w:rPr>
                      <w:rFonts w:ascii="Calibri" w:hAnsi="Calibri"/>
                      <w:b/>
                      <w:bCs/>
                      <w:color w:val="FF0000"/>
                      <w:kern w:val="24"/>
                    </w:rPr>
                    <w:t xml:space="preserve">Proprietary </w:t>
                  </w:r>
                </w:p>
                <w:p w:rsidR="00596C52" w:rsidRDefault="00596C52" w:rsidP="00DE3BFE">
                  <w:pPr>
                    <w:pStyle w:val="NormalWeb"/>
                    <w:spacing w:before="0" w:beforeAutospacing="0" w:after="0" w:afterAutospacing="0"/>
                    <w:jc w:val="center"/>
                  </w:pPr>
                  <w:r>
                    <w:rPr>
                      <w:rFonts w:ascii="Calibri" w:hAnsi="Calibri"/>
                      <w:b/>
                      <w:bCs/>
                      <w:color w:val="FF0000"/>
                      <w:kern w:val="24"/>
                    </w:rPr>
                    <w:t>Implementation</w:t>
                  </w:r>
                </w:p>
              </w:txbxContent>
            </v:textbox>
          </v:shape>
        </w:pict>
      </w:r>
      <w:r>
        <w:rPr>
          <w:noProof/>
          <w:lang w:val="de-DE" w:eastAsia="de-DE"/>
        </w:rPr>
        <w:pict>
          <v:rect id="_x0000_s1100" style="position:absolute;margin-left:191.4pt;margin-top:5pt;width:114pt;height:37.05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" filled="f" strokecolor="#385d8a" strokeweight="2pt">
            <v:stroke dashstyle="1 1"/>
            <v:textbox style="mso-next-textbox:#_x0000_s1100">
              <w:txbxContent>
                <w:p w:rsidR="00596C52" w:rsidRDefault="00596C52" w:rsidP="00DE3BFE">
                  <w:pPr>
                    <w:pStyle w:val="Normal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Applications</w:t>
                  </w:r>
                </w:p>
                <w:p w:rsidR="00596C52" w:rsidRDefault="00596C52" w:rsidP="00DE3BFE">
                  <w:pPr>
                    <w:pStyle w:val="NormalWeb"/>
                    <w:spacing w:before="0" w:beforeAutospacing="0" w:after="0" w:afterAutospacing="0"/>
                    <w:jc w:val="center"/>
                  </w:pPr>
                  <w:r>
                    <w:rPr>
                      <w:rFonts w:ascii="Calibri" w:hAnsi="Calibri"/>
                      <w:color w:val="000000"/>
                      <w:kern w:val="24"/>
                      <w:sz w:val="22"/>
                      <w:szCs w:val="22"/>
                    </w:rPr>
                    <w:t>(Browser)</w:t>
                  </w:r>
                </w:p>
              </w:txbxContent>
            </v:textbox>
          </v:rect>
        </w:pict>
      </w:r>
    </w:p>
    <w:p w:rsidR="00596C52" w:rsidRDefault="00596C52" w:rsidP="00DE3BFE">
      <w:pPr>
        <w:rPr>
          <w:lang w:eastAsia="zh-CN"/>
        </w:rPr>
      </w:pPr>
    </w:p>
    <w:p w:rsidR="00596C52" w:rsidRDefault="00596C52" w:rsidP="00DE3BFE">
      <w:pPr>
        <w:rPr>
          <w:lang w:eastAsia="zh-CN"/>
        </w:rPr>
      </w:pPr>
      <w:r>
        <w:rPr>
          <w:noProof/>
          <w:lang w:val="de-DE" w:eastAsia="de-DE"/>
        </w:rPr>
        <w:pict>
          <v:shape id="_x0000_s1101" type="#_x0000_t32" style="position:absolute;margin-left:201.95pt;margin-top:52.35pt;width:93.45pt;height:0;rotation:90;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adj="-60686,-1,-60686" strokecolor="#4a7ebb" strokeweight="1.5pt">
            <v:stroke endarrow="block"/>
          </v:shape>
        </w:pict>
      </w:r>
      <w:r>
        <w:rPr>
          <w:noProof/>
          <w:lang w:val="de-DE" w:eastAsia="de-DE"/>
        </w:rPr>
        <w:pict>
          <v:shape id="_x0000_s1102" type="#_x0000_t202" style="position:absolute;margin-left:-21.4pt;margin-top:16.7pt;width:115.45pt;height:36.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" filled="f" stroked="f">
            <v:textbox style="mso-next-textbox:#_x0000_s1102;mso-fit-shape-to-text:t">
              <w:txbxContent>
                <w:p w:rsidR="00596C52" w:rsidRDefault="00596C52" w:rsidP="00DE3BFE">
                  <w:pPr>
                    <w:pStyle w:val="NormalWeb"/>
                    <w:spacing w:before="0" w:beforeAutospacing="0" w:after="0" w:afterAutospacing="0"/>
                    <w:jc w:val="center"/>
                  </w:pPr>
                  <w:r>
                    <w:rPr>
                      <w:rFonts w:ascii="Calibri" w:hAnsi="Calibri"/>
                      <w:b/>
                      <w:bCs/>
                      <w:color w:val="00B050"/>
                      <w:kern w:val="24"/>
                    </w:rPr>
                    <w:t>OpenCMAPI contract</w:t>
                  </w:r>
                </w:p>
              </w:txbxContent>
            </v:textbox>
          </v:shape>
        </w:pict>
      </w:r>
    </w:p>
    <w:p w:rsidR="00596C52" w:rsidRDefault="00596C52" w:rsidP="00DE3BFE">
      <w:pPr>
        <w:rPr>
          <w:lang w:eastAsia="zh-CN"/>
        </w:rPr>
      </w:pPr>
      <w:r>
        <w:rPr>
          <w:noProof/>
          <w:lang w:val="de-DE" w:eastAsia="de-DE"/>
        </w:rPr>
        <w:pict>
          <v:shape id="_x0000_s1103" type="#_x0000_t202" style="position:absolute;margin-left:250.3pt;margin-top:1pt;width:60.85pt;height:24.25pt;z-index:25167923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_x0000_s1103;mso-fit-shape-to-text:t">
              <w:txbxContent>
                <w:p w:rsidR="00596C52" w:rsidRDefault="00596C52" w:rsidP="00DE3BFE">
                  <w:pPr>
                    <w:pStyle w:val="NormalWeb"/>
                    <w:spacing w:before="0" w:beforeAutospacing="0" w:after="0" w:afterAutospacing="0"/>
                  </w:pPr>
                  <w:r>
                    <w:rPr>
                      <w:rFonts w:ascii="Calibri" w:hAnsi="Calibri"/>
                      <w:b/>
                      <w:bCs/>
                      <w:color w:val="00B050"/>
                      <w:kern w:val="24"/>
                      <w:sz w:val="28"/>
                      <w:szCs w:val="28"/>
                    </w:rPr>
                    <w:t>CMAPI3</w:t>
                  </w:r>
                </w:p>
              </w:txbxContent>
            </v:textbox>
          </v:shape>
        </w:pict>
      </w:r>
    </w:p>
    <w:p w:rsidR="00596C52" w:rsidRDefault="00596C52" w:rsidP="00DE3BFE">
      <w:pPr>
        <w:rPr>
          <w:lang w:eastAsia="zh-CN"/>
        </w:rPr>
      </w:pPr>
      <w:r>
        <w:rPr>
          <w:noProof/>
          <w:lang w:val="de-DE" w:eastAsia="de-DE"/>
        </w:rPr>
        <w:pict>
          <v:shape id="_x0000_s1104" type="#_x0000_t202" style="position:absolute;margin-left:394.8pt;margin-top:7.5pt;width:73.1pt;height:21.85pt;z-index:25168230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" filled="f" stroked="f">
            <v:textbox style="mso-next-textbox:#_x0000_s1104;mso-fit-shape-to-text:t">
              <w:txbxContent>
                <w:p w:rsidR="00596C52" w:rsidRDefault="00596C52" w:rsidP="00DE3BFE">
                  <w:pPr>
                    <w:pStyle w:val="NormalWeb"/>
                    <w:spacing w:before="0" w:beforeAutospacing="0" w:after="0" w:afterAutospacing="0"/>
                    <w:jc w:val="center"/>
                  </w:pPr>
                  <w:r>
                    <w:rPr>
                      <w:rFonts w:ascii="Calibri" w:hAnsi="Calibri"/>
                      <w:color w:val="FF0000"/>
                      <w:kern w:val="24"/>
                    </w:rPr>
                    <w:t>Driver</w:t>
                  </w:r>
                  <w:r>
                    <w:rPr>
                      <w:rFonts w:ascii="Calibri" w:hAnsi="Calibri"/>
                      <w:color w:val="000000"/>
                      <w:kern w:val="24"/>
                    </w:rPr>
                    <w:t xml:space="preserve"> </w:t>
                  </w:r>
                  <w:r>
                    <w:rPr>
                      <w:rFonts w:ascii="Calibri" w:hAnsi="Calibri"/>
                      <w:color w:val="FF0000"/>
                      <w:kern w:val="24"/>
                    </w:rPr>
                    <w:t>Layer</w:t>
                  </w:r>
                </w:p>
              </w:txbxContent>
            </v:textbox>
          </v:shape>
        </w:pict>
      </w:r>
      <w:r>
        <w:rPr>
          <w:noProof/>
          <w:lang w:val="de-DE" w:eastAsia="de-DE"/>
        </w:rPr>
        <w:pict>
          <v:line id="_x0000_s1105" style="position:absolute;z-index:251676160;visibility:visible" from="81.7pt,7.5pt" to="467.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" strokecolor="#4a7ebb" strokeweight="1.5pt">
            <v:stroke dashstyle="1 1"/>
          </v:line>
        </w:pict>
      </w:r>
    </w:p>
    <w:p w:rsidR="00596C52" w:rsidRDefault="00596C52" w:rsidP="00DE3BFE">
      <w:pPr>
        <w:rPr>
          <w:lang w:eastAsia="zh-CN"/>
        </w:rPr>
      </w:pPr>
      <w:r>
        <w:rPr>
          <w:noProof/>
          <w:lang w:val="de-DE" w:eastAsia="de-DE"/>
        </w:rPr>
        <w:pict>
          <v:shape id="_x0000_s1106" type="#_x0000_t202" style="position:absolute;margin-left:-9.45pt;margin-top:11.6pt;width:94.9pt;height:40.7pt;z-index:25170176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_x0000_s1106">
              <w:txbxContent>
                <w:p w:rsidR="00596C52" w:rsidRDefault="00596C52" w:rsidP="00DE3BFE">
                  <w:pPr>
                    <w:pStyle w:val="NormalWeb"/>
                    <w:spacing w:before="0" w:beforeAutospacing="0" w:after="0" w:afterAutospacing="0"/>
                    <w:jc w:val="center"/>
                  </w:pPr>
                  <w:r>
                    <w:rPr>
                      <w:rFonts w:ascii="Calibri" w:hAnsi="Calibri"/>
                      <w:b/>
                      <w:bCs/>
                      <w:color w:val="FF0000"/>
                      <w:kern w:val="24"/>
                    </w:rPr>
                    <w:t>Proprietary</w:t>
                  </w:r>
                </w:p>
                <w:p w:rsidR="00596C52" w:rsidRDefault="00596C52" w:rsidP="00DE3BFE">
                  <w:pPr>
                    <w:pStyle w:val="NormalWeb"/>
                    <w:spacing w:before="0" w:beforeAutospacing="0" w:after="0" w:afterAutospacing="0"/>
                    <w:jc w:val="center"/>
                  </w:pPr>
                  <w:r>
                    <w:rPr>
                      <w:rFonts w:ascii="Calibri" w:hAnsi="Calibri"/>
                      <w:b/>
                      <w:bCs/>
                      <w:color w:val="FF0000"/>
                      <w:kern w:val="24"/>
                    </w:rPr>
                    <w:t>Implementation</w:t>
                  </w:r>
                </w:p>
              </w:txbxContent>
            </v:textbox>
          </v:shape>
        </w:pict>
      </w:r>
      <w:r>
        <w:rPr>
          <w:noProof/>
          <w:lang w:val="de-DE" w:eastAsia="de-DE"/>
        </w:rPr>
        <w:pict>
          <v:rect id="_x0000_s1107" style="position:absolute;margin-left:99.4pt;margin-top:16.45pt;width:137.1pt;height:25.95pt;z-index:251700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596C52" w:rsidRDefault="00596C52" w:rsidP="00DE3BFE">
                  <w:pPr>
                    <w:pStyle w:val="NormalWeb"/>
                    <w:spacing w:before="0" w:beforeAutospacing="0" w:after="0" w:afterAutospacing="0"/>
                    <w:jc w:val="center"/>
                  </w:pPr>
                  <w:r>
                    <w:rPr>
                      <w:rFonts w:ascii="Calibri" w:hAnsi="Calibri"/>
                      <w:color w:val="000000"/>
                      <w:kern w:val="24"/>
                      <w:sz w:val="22"/>
                      <w:szCs w:val="22"/>
                    </w:rPr>
                    <w:t>HTTP Server</w:t>
                  </w:r>
                </w:p>
              </w:txbxContent>
            </v:textbox>
          </v:rect>
        </w:pict>
      </w:r>
      <w:r>
        <w:rPr>
          <w:noProof/>
          <w:lang w:val="de-DE" w:eastAsia="de-DE"/>
        </w:rPr>
        <w:pict>
          <v:line id="_x0000_s1108" style="position:absolute;z-index:251683328;visibility:visible" from="81.7pt,11.6pt" to="467.9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" strokecolor="#4a7ebb" strokeweight="1.5pt">
            <v:stroke dashstyle="1 1"/>
          </v:line>
        </w:pict>
      </w:r>
    </w:p>
    <w:p w:rsidR="00596C52" w:rsidRDefault="00596C52" w:rsidP="00DE3BFE">
      <w:pPr>
        <w:rPr>
          <w:lang w:eastAsia="zh-CN"/>
        </w:rPr>
      </w:pPr>
    </w:p>
    <w:p w:rsidR="00596C52" w:rsidRDefault="00596C52" w:rsidP="00DE3BFE">
      <w:pPr>
        <w:rPr>
          <w:lang w:eastAsia="zh-CN"/>
        </w:rPr>
      </w:pPr>
      <w:r>
        <w:rPr>
          <w:noProof/>
          <w:lang w:val="de-DE" w:eastAsia="de-DE"/>
        </w:rPr>
        <w:pict>
          <v:rect id="_x0000_s1109" style="position:absolute;margin-left:99.4pt;margin-top:10.25pt;width:289.85pt;height:177.25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" filled="f" strokecolor="#385d8a" strokeweight="2pt"/>
        </w:pict>
      </w:r>
    </w:p>
    <w:p w:rsidR="00596C52" w:rsidRPr="00A41A93" w:rsidRDefault="00596C52" w:rsidP="00DE3BFE">
      <w:pPr>
        <w:rPr>
          <w:lang w:eastAsia="zh-CN"/>
        </w:rPr>
      </w:pPr>
      <w:r>
        <w:rPr>
          <w:noProof/>
          <w:lang w:val="de-DE" w:eastAsia="de-DE"/>
        </w:rPr>
        <w:pict>
          <v:rect id="_x0000_s1110" style="position:absolute;margin-left:106.2pt;margin-top:2.15pt;width:204.95pt;height:35.25pt;z-index:251671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" filled="f" strokecolor="#385d8a" strokeweight="2pt">
            <v:stroke dashstyle="dash"/>
            <v:textbox style="mso-next-textbox:#_x0000_s1110">
              <w:txbxContent>
                <w:p w:rsidR="00596C52" w:rsidRDefault="00596C52" w:rsidP="00DE3BFE">
                  <w:pPr>
                    <w:pStyle w:val="NormalWeb"/>
                    <w:spacing w:before="0" w:beforeAutospacing="0" w:after="0" w:afterAutospacing="0"/>
                    <w:jc w:val="center"/>
                  </w:pPr>
                  <w:r>
                    <w:rPr>
                      <w:rFonts w:ascii="Calibri" w:hAnsi="Calibri"/>
                      <w:color w:val="000000"/>
                      <w:kern w:val="24"/>
                      <w:sz w:val="22"/>
                      <w:szCs w:val="22"/>
                    </w:rPr>
                    <w:t xml:space="preserve">Security &amp; Concurrency </w:t>
                  </w:r>
                </w:p>
                <w:p w:rsidR="00596C52" w:rsidRDefault="00596C52" w:rsidP="00DE3BFE">
                  <w:pPr>
                    <w:pStyle w:val="NormalWeb"/>
                    <w:spacing w:before="0" w:beforeAutospacing="0" w:after="0" w:afterAutospacing="0"/>
                    <w:jc w:val="center"/>
                  </w:pPr>
                  <w:r>
                    <w:rPr>
                      <w:rFonts w:ascii="Calibri" w:hAnsi="Calibri"/>
                      <w:color w:val="000000"/>
                      <w:kern w:val="24"/>
                      <w:sz w:val="22"/>
                      <w:szCs w:val="22"/>
                    </w:rPr>
                    <w:t xml:space="preserve">Control </w:t>
                  </w:r>
                </w:p>
              </w:txbxContent>
            </v:textbox>
          </v:rect>
        </w:pict>
      </w:r>
      <w:r>
        <w:rPr>
          <w:noProof/>
          <w:lang w:val="de-DE" w:eastAsia="de-DE"/>
        </w:rPr>
        <w:pict>
          <v:rect id="_x0000_s1111" style="position:absolute;margin-left:317.5pt;margin-top:2.15pt;width:60.3pt;height:35.35pt;z-index:251696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11">
              <w:txbxContent>
                <w:p w:rsidR="00596C52" w:rsidRDefault="00596C52" w:rsidP="00DE3BFE">
                  <w:pPr>
                    <w:pStyle w:val="NormalWeb"/>
                    <w:spacing w:before="0" w:beforeAutospacing="0" w:after="0" w:afterAutospacing="0"/>
                    <w:jc w:val="center"/>
                  </w:pPr>
                  <w:r>
                    <w:rPr>
                      <w:rFonts w:ascii="Calibri" w:hAnsi="Calibri"/>
                      <w:color w:val="000000"/>
                      <w:kern w:val="24"/>
                      <w:sz w:val="22"/>
                      <w:szCs w:val="22"/>
                    </w:rPr>
                    <w:t xml:space="preserve">Cellular </w:t>
                  </w:r>
                </w:p>
              </w:txbxContent>
            </v:textbox>
          </v:rect>
        </w:pict>
      </w:r>
    </w:p>
    <w:p w:rsidR="00596C52" w:rsidRPr="00A41A93" w:rsidRDefault="00596C52" w:rsidP="00DE3BFE">
      <w:pPr>
        <w:rPr>
          <w:lang w:eastAsia="zh-CN"/>
        </w:rPr>
      </w:pPr>
    </w:p>
    <w:p w:rsidR="00596C52" w:rsidRPr="00A41A93" w:rsidRDefault="00596C52" w:rsidP="00DE3BFE">
      <w:pPr>
        <w:rPr>
          <w:lang w:eastAsia="zh-CN"/>
        </w:rPr>
      </w:pPr>
      <w:r>
        <w:rPr>
          <w:noProof/>
          <w:lang w:val="de-DE" w:eastAsia="de-DE"/>
        </w:rPr>
        <w:pict>
          <v:rect id="_x0000_s1112" style="position:absolute;margin-left:106.2pt;margin-top:7.9pt;width:67.5pt;height:28.05pt;z-index:251670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" filled="f" strokecolor="#385d8a" strokeweight="2pt">
            <v:stroke dashstyle="dash"/>
            <v:textbox style="mso-next-textbox:#_x0000_s1112">
              <w:txbxContent>
                <w:p w:rsidR="00596C52" w:rsidRDefault="00596C52" w:rsidP="00DE3BFE">
                  <w:pPr>
                    <w:pStyle w:val="NormalWeb"/>
                    <w:spacing w:before="0" w:beforeAutospacing="0" w:after="0" w:afterAutospacing="0"/>
                    <w:jc w:val="center"/>
                  </w:pPr>
                  <w:r>
                    <w:rPr>
                      <w:rFonts w:ascii="Calibri" w:hAnsi="Calibri"/>
                      <w:color w:val="000000"/>
                      <w:kern w:val="24"/>
                      <w:sz w:val="22"/>
                      <w:szCs w:val="22"/>
                    </w:rPr>
                    <w:t>GNSS</w:t>
                  </w:r>
                </w:p>
              </w:txbxContent>
            </v:textbox>
          </v:rect>
        </w:pict>
      </w:r>
      <w:r>
        <w:rPr>
          <w:noProof/>
          <w:lang w:val="de-DE" w:eastAsia="de-DE"/>
        </w:rPr>
        <w:pict>
          <v:rect id="_x0000_s1113" style="position:absolute;margin-left:178.9pt;margin-top:7.9pt;width:65.6pt;height:29.25pt;z-index:25166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" filled="f" strokecolor="#385d8a" strokeweight="2pt">
            <v:stroke dashstyle="dash"/>
            <v:textbox style="mso-next-textbox:#_x0000_s1113">
              <w:txbxContent>
                <w:p w:rsidR="00596C52" w:rsidRDefault="00596C52" w:rsidP="00DE3BFE">
                  <w:pPr>
                    <w:pStyle w:val="NormalWeb"/>
                    <w:spacing w:before="0" w:beforeAutospacing="0" w:after="0" w:afterAutospacing="0"/>
                    <w:jc w:val="center"/>
                  </w:pPr>
                  <w:r>
                    <w:rPr>
                      <w:rFonts w:ascii="Calibri" w:hAnsi="Calibri"/>
                      <w:color w:val="000000"/>
                      <w:kern w:val="24"/>
                      <w:sz w:val="22"/>
                      <w:szCs w:val="22"/>
                    </w:rPr>
                    <w:t>WWAN</w:t>
                  </w:r>
                </w:p>
              </w:txbxContent>
            </v:textbox>
          </v:rect>
        </w:pict>
      </w:r>
      <w:r>
        <w:rPr>
          <w:noProof/>
          <w:lang w:val="de-DE" w:eastAsia="de-DE"/>
        </w:rPr>
        <w:pict>
          <v:rect id="_x0000_s1114" style="position:absolute;margin-left:249.8pt;margin-top:9.15pt;width:61.35pt;height:28.3pt;z-index:251668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14">
              <w:txbxContent>
                <w:p w:rsidR="00596C52" w:rsidRDefault="00596C52" w:rsidP="00DE3BFE">
                  <w:pPr>
                    <w:pStyle w:val="NormalWeb"/>
                    <w:spacing w:before="0" w:beforeAutospacing="0" w:after="0" w:afterAutospacing="0"/>
                    <w:jc w:val="center"/>
                  </w:pPr>
                  <w:r>
                    <w:rPr>
                      <w:rFonts w:ascii="Calibri" w:hAnsi="Calibri"/>
                      <w:color w:val="000000"/>
                      <w:kern w:val="24"/>
                      <w:sz w:val="22"/>
                      <w:szCs w:val="22"/>
                    </w:rPr>
                    <w:t>WLAN</w:t>
                  </w:r>
                </w:p>
              </w:txbxContent>
            </v:textbox>
          </v:rect>
        </w:pict>
      </w:r>
      <w:r>
        <w:rPr>
          <w:noProof/>
          <w:lang w:val="de-DE" w:eastAsia="de-DE"/>
        </w:rPr>
        <w:pict>
          <v:rect id="_x0000_s1115" style="position:absolute;margin-left:316.45pt;margin-top:9.15pt;width:61.35pt;height:28.3pt;z-index:2516874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15">
              <w:txbxContent>
                <w:p w:rsidR="00596C52" w:rsidRDefault="00596C52" w:rsidP="00DE3BFE">
                  <w:pPr>
                    <w:pStyle w:val="NormalWeb"/>
                    <w:spacing w:before="0" w:beforeAutospacing="0" w:after="0" w:afterAutospacing="0"/>
                  </w:pPr>
                  <w:r>
                    <w:rPr>
                      <w:rFonts w:ascii="Calibri" w:hAnsi="Calibri"/>
                      <w:color w:val="000000"/>
                      <w:kern w:val="24"/>
                      <w:sz w:val="22"/>
                      <w:szCs w:val="22"/>
                    </w:rPr>
                    <w:t>Statistics</w:t>
                  </w:r>
                </w:p>
              </w:txbxContent>
            </v:textbox>
          </v:rect>
        </w:pict>
      </w:r>
      <w:r>
        <w:rPr>
          <w:noProof/>
          <w:lang w:val="de-DE" w:eastAsia="de-DE"/>
        </w:rPr>
        <w:pict>
          <v:shape id="_x0000_s1116" type="#_x0000_t202" style="position:absolute;margin-left:-13.2pt;margin-top:7.9pt;width:94.9pt;height:36.5pt;z-index:2516771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" filled="f" stroked="f">
            <v:textbox style="mso-next-textbox:#_x0000_s1116;mso-fit-shape-to-text:t">
              <w:txbxContent>
                <w:p w:rsidR="00596C52" w:rsidRDefault="00596C52" w:rsidP="00DE3BFE">
                  <w:pPr>
                    <w:pStyle w:val="NormalWeb"/>
                    <w:spacing w:before="0" w:beforeAutospacing="0" w:after="0" w:afterAutospacing="0"/>
                    <w:jc w:val="center"/>
                  </w:pPr>
                  <w:r>
                    <w:rPr>
                      <w:rFonts w:ascii="Calibri" w:hAnsi="Calibri"/>
                      <w:b/>
                      <w:bCs/>
                      <w:color w:val="FF0000"/>
                      <w:kern w:val="24"/>
                    </w:rPr>
                    <w:t>OpenCMAPI</w:t>
                  </w:r>
                </w:p>
                <w:p w:rsidR="00596C52" w:rsidRDefault="00596C52" w:rsidP="00DE3BFE">
                  <w:pPr>
                    <w:pStyle w:val="NormalWeb"/>
                    <w:spacing w:before="0" w:beforeAutospacing="0" w:after="0" w:afterAutospacing="0"/>
                    <w:jc w:val="center"/>
                  </w:pPr>
                  <w:r>
                    <w:rPr>
                      <w:rFonts w:ascii="Calibri" w:hAnsi="Calibri"/>
                      <w:b/>
                      <w:bCs/>
                      <w:color w:val="FF0000"/>
                      <w:kern w:val="24"/>
                    </w:rPr>
                    <w:t>Implementation</w:t>
                  </w:r>
                </w:p>
              </w:txbxContent>
            </v:textbox>
          </v:shape>
        </w:pict>
      </w:r>
    </w:p>
    <w:p w:rsidR="00596C52" w:rsidRPr="00A41A93" w:rsidRDefault="00596C52" w:rsidP="00DE3BFE">
      <w:pPr>
        <w:rPr>
          <w:lang w:eastAsia="zh-CN"/>
        </w:rPr>
      </w:pPr>
      <w:r>
        <w:rPr>
          <w:noProof/>
          <w:lang w:val="de-DE" w:eastAsia="de-DE"/>
        </w:rPr>
        <w:pict>
          <v:shape id="_x0000_s1117" type="#_x0000_t202" style="position:absolute;margin-left:411.85pt;margin-top:4.3pt;width:47.05pt;height:21.85pt;z-index:25169254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" filled="f" stroked="f">
            <v:textbox style="mso-next-textbox:#_x0000_s1117;mso-fit-shape-to-text:t">
              <w:txbxContent>
                <w:p w:rsidR="00596C52" w:rsidRDefault="00596C52" w:rsidP="00DE3BFE">
                  <w:pPr>
                    <w:pStyle w:val="NormalWeb"/>
                    <w:spacing w:before="0" w:beforeAutospacing="0" w:after="0" w:afterAutospacing="0"/>
                    <w:jc w:val="center"/>
                  </w:pPr>
                  <w:r>
                    <w:rPr>
                      <w:rFonts w:ascii="Calibri" w:hAnsi="Calibri"/>
                      <w:color w:val="FF0000"/>
                      <w:kern w:val="24"/>
                    </w:rPr>
                    <w:t>Device</w:t>
                  </w:r>
                </w:p>
              </w:txbxContent>
            </v:textbox>
          </v:shape>
        </w:pict>
      </w:r>
    </w:p>
    <w:p w:rsidR="00596C52" w:rsidRPr="00A41A93" w:rsidRDefault="00596C52" w:rsidP="00DE3BFE">
      <w:pPr>
        <w:rPr>
          <w:lang w:eastAsia="zh-CN"/>
        </w:rPr>
      </w:pPr>
      <w:r>
        <w:rPr>
          <w:noProof/>
          <w:lang w:val="de-DE" w:eastAsia="de-DE"/>
        </w:rPr>
        <w:pict>
          <v:rect id="_x0000_s1118" style="position:absolute;margin-left:110.5pt;margin-top:8.85pt;width:63pt;height:35.35pt;z-index:251697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18">
              <w:txbxContent>
                <w:p w:rsidR="00596C52" w:rsidRDefault="00596C52" w:rsidP="00DE3BFE">
                  <w:pPr>
                    <w:pStyle w:val="NormalWeb"/>
                    <w:spacing w:before="0" w:beforeAutospacing="0" w:after="0" w:afterAutospacing="0"/>
                    <w:jc w:val="center"/>
                  </w:pPr>
                  <w:r>
                    <w:rPr>
                      <w:rFonts w:ascii="Calibri" w:hAnsi="Calibri"/>
                      <w:color w:val="000000"/>
                      <w:kern w:val="24"/>
                      <w:sz w:val="22"/>
                      <w:szCs w:val="22"/>
                    </w:rPr>
                    <w:t xml:space="preserve">Push Data service </w:t>
                  </w:r>
                </w:p>
              </w:txbxContent>
            </v:textbox>
          </v:rect>
        </w:pict>
      </w:r>
      <w:r>
        <w:rPr>
          <w:noProof/>
          <w:lang w:val="de-DE" w:eastAsia="de-DE"/>
        </w:rPr>
        <w:pict>
          <v:rect id="_x0000_s1119" style="position:absolute;margin-left:178.9pt;margin-top:8.85pt;width:65.6pt;height:35.35pt;z-index:2516904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19">
              <w:txbxContent>
                <w:p w:rsidR="00596C52" w:rsidRDefault="00596C52" w:rsidP="00DE3BFE">
                  <w:pPr>
                    <w:pStyle w:val="NormalWeb"/>
                    <w:spacing w:before="0" w:beforeAutospacing="0" w:after="0" w:afterAutospacing="0"/>
                    <w:rPr>
                      <w:rFonts w:ascii="Calibri" w:hAnsi="Calibri"/>
                      <w:color w:val="000000"/>
                      <w:kern w:val="24"/>
                      <w:sz w:val="22"/>
                      <w:szCs w:val="22"/>
                    </w:rPr>
                  </w:pPr>
                  <w:r>
                    <w:rPr>
                      <w:rFonts w:ascii="Calibri" w:hAnsi="Calibri"/>
                      <w:color w:val="000000"/>
                      <w:kern w:val="24"/>
                      <w:sz w:val="22"/>
                      <w:szCs w:val="22"/>
                    </w:rPr>
                    <w:t>UICC</w:t>
                  </w:r>
                </w:p>
              </w:txbxContent>
            </v:textbox>
          </v:rect>
        </w:pict>
      </w:r>
      <w:r>
        <w:rPr>
          <w:noProof/>
          <w:lang w:val="de-DE" w:eastAsia="de-DE"/>
        </w:rPr>
        <w:pict>
          <v:rect id="_x0000_s1120" style="position:absolute;margin-left:248.7pt;margin-top:8.85pt;width:62.45pt;height:35.35pt;z-index:251689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20">
              <w:txbxContent>
                <w:p w:rsidR="00596C52" w:rsidRDefault="00596C52" w:rsidP="00DE3BFE">
                  <w:pPr>
                    <w:pStyle w:val="NormalWeb"/>
                    <w:spacing w:before="0" w:beforeAutospacing="0" w:after="0" w:afterAutospacing="0"/>
                  </w:pPr>
                  <w:r>
                    <w:rPr>
                      <w:rFonts w:ascii="Calibri" w:hAnsi="Calibri"/>
                      <w:color w:val="000000"/>
                      <w:kern w:val="24"/>
                      <w:sz w:val="22"/>
                      <w:szCs w:val="22"/>
                    </w:rPr>
                    <w:t>PIN/PUK</w:t>
                  </w:r>
                </w:p>
              </w:txbxContent>
            </v:textbox>
          </v:rect>
        </w:pict>
      </w:r>
      <w:r>
        <w:rPr>
          <w:noProof/>
          <w:lang w:val="de-DE" w:eastAsia="de-DE"/>
        </w:rPr>
        <w:pict>
          <v:rect id="_x0000_s1121" style="position:absolute;margin-left:316.45pt;margin-top:8.85pt;width:61.35pt;height:35.35pt;z-index:2516884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21">
              <w:txbxContent>
                <w:p w:rsidR="00596C52" w:rsidRDefault="00596C52" w:rsidP="00DE3BFE">
                  <w:pPr>
                    <w:pStyle w:val="NormalWeb"/>
                    <w:spacing w:before="0" w:beforeAutospacing="0" w:after="0" w:afterAutospacing="0"/>
                  </w:pPr>
                  <w:r>
                    <w:rPr>
                      <w:rFonts w:ascii="Calibri" w:hAnsi="Calibri"/>
                      <w:color w:val="000000"/>
                      <w:kern w:val="24"/>
                      <w:sz w:val="22"/>
                      <w:szCs w:val="22"/>
                    </w:rPr>
                    <w:t>Status</w:t>
                  </w:r>
                </w:p>
              </w:txbxContent>
            </v:textbox>
          </v:rect>
        </w:pict>
      </w:r>
    </w:p>
    <w:p w:rsidR="00596C52" w:rsidRDefault="00596C52" w:rsidP="00DE3BFE">
      <w:pPr>
        <w:rPr>
          <w:lang w:eastAsia="zh-CN"/>
        </w:rPr>
      </w:pPr>
    </w:p>
    <w:p w:rsidR="00596C52" w:rsidRDefault="00596C52" w:rsidP="00DE3BFE">
      <w:pPr>
        <w:rPr>
          <w:lang w:eastAsia="zh-CN"/>
        </w:rPr>
      </w:pPr>
      <w:r>
        <w:rPr>
          <w:noProof/>
          <w:lang w:val="de-DE" w:eastAsia="de-DE"/>
        </w:rPr>
        <w:pict>
          <v:rect id="_x0000_s1122" style="position:absolute;margin-left:106pt;margin-top:16.55pt;width:67.5pt;height:35.35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2">
              <w:txbxContent>
                <w:p w:rsidR="00596C52" w:rsidRDefault="00596C52" w:rsidP="00DE3BFE">
                  <w:pPr>
                    <w:pStyle w:val="NormalWeb"/>
                    <w:spacing w:before="0" w:beforeAutospacing="0" w:after="0" w:afterAutospacing="0"/>
                    <w:jc w:val="center"/>
                  </w:pPr>
                  <w:r>
                    <w:rPr>
                      <w:rFonts w:ascii="Calibri" w:hAnsi="Calibri"/>
                      <w:color w:val="000000"/>
                      <w:kern w:val="24"/>
                      <w:sz w:val="22"/>
                      <w:szCs w:val="22"/>
                    </w:rPr>
                    <w:t>Device</w:t>
                  </w:r>
                </w:p>
                <w:p w:rsidR="00596C52" w:rsidRDefault="00596C52" w:rsidP="00DE3BFE">
                  <w:pPr>
                    <w:pStyle w:val="NormalWeb"/>
                    <w:spacing w:before="0" w:beforeAutospacing="0" w:after="0" w:afterAutospacing="0"/>
                    <w:jc w:val="center"/>
                  </w:pPr>
                  <w:r>
                    <w:rPr>
                      <w:rFonts w:ascii="Calibri" w:hAnsi="Calibri"/>
                      <w:color w:val="000000"/>
                      <w:kern w:val="24"/>
                      <w:sz w:val="22"/>
                      <w:szCs w:val="22"/>
                    </w:rPr>
                    <w:t>Discovery</w:t>
                  </w:r>
                </w:p>
              </w:txbxContent>
            </v:textbox>
          </v:rect>
        </w:pict>
      </w:r>
      <w:r>
        <w:rPr>
          <w:noProof/>
          <w:lang w:val="de-DE" w:eastAsia="de-DE"/>
        </w:rPr>
        <w:pict>
          <v:rect id="_x0000_s1123" style="position:absolute;margin-left:177pt;margin-top:15.25pt;width:67.5pt;height:36.65pt;z-index:251684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3">
              <w:txbxContent>
                <w:p w:rsidR="00596C52" w:rsidRDefault="00596C52" w:rsidP="00DE3BFE">
                  <w:pPr>
                    <w:pStyle w:val="NormalWeb"/>
                    <w:spacing w:before="0" w:beforeAutospacing="0" w:after="0" w:afterAutospacing="0"/>
                    <w:jc w:val="center"/>
                  </w:pPr>
                  <w:r>
                    <w:rPr>
                      <w:rFonts w:ascii="Calibri" w:hAnsi="Calibri"/>
                      <w:color w:val="000000"/>
                      <w:kern w:val="24"/>
                      <w:sz w:val="22"/>
                      <w:szCs w:val="22"/>
                    </w:rPr>
                    <w:t>Device</w:t>
                  </w:r>
                </w:p>
                <w:p w:rsidR="00596C52" w:rsidRDefault="00596C52" w:rsidP="00DE3BFE">
                  <w:pPr>
                    <w:pStyle w:val="NormalWeb"/>
                    <w:spacing w:before="0" w:beforeAutospacing="0" w:after="0" w:afterAutospacing="0"/>
                    <w:jc w:val="center"/>
                  </w:pPr>
                  <w:r>
                    <w:rPr>
                      <w:rFonts w:ascii="Calibri" w:hAnsi="Calibri"/>
                      <w:color w:val="000000"/>
                      <w:kern w:val="24"/>
                      <w:sz w:val="22"/>
                      <w:szCs w:val="22"/>
                    </w:rPr>
                    <w:t>Service</w:t>
                  </w:r>
                </w:p>
              </w:txbxContent>
            </v:textbox>
          </v:rect>
        </w:pict>
      </w:r>
      <w:r>
        <w:rPr>
          <w:noProof/>
          <w:lang w:val="de-DE" w:eastAsia="de-DE"/>
        </w:rPr>
        <w:pict>
          <v:rect id="_x0000_s1124" style="position:absolute;margin-left:248.7pt;margin-top:16.55pt;width:61.95pt;height:35.35pt;z-index:2516853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4">
              <w:txbxContent>
                <w:p w:rsidR="00596C52" w:rsidRDefault="00596C52" w:rsidP="00DE3BFE">
                  <w:pPr>
                    <w:pStyle w:val="NormalWeb"/>
                    <w:spacing w:before="0" w:beforeAutospacing="0" w:after="0" w:afterAutospacing="0"/>
                    <w:jc w:val="center"/>
                  </w:pPr>
                  <w:r>
                    <w:rPr>
                      <w:rFonts w:ascii="Calibri" w:hAnsi="Calibri"/>
                      <w:color w:val="000000"/>
                      <w:kern w:val="24"/>
                      <w:sz w:val="22"/>
                      <w:szCs w:val="22"/>
                    </w:rPr>
                    <w:t>SMS &amp; USSD</w:t>
                  </w:r>
                </w:p>
              </w:txbxContent>
            </v:textbox>
          </v:rect>
        </w:pict>
      </w:r>
    </w:p>
    <w:p w:rsidR="00596C52" w:rsidRDefault="00596C52" w:rsidP="00DE3BFE">
      <w:pPr>
        <w:rPr>
          <w:lang w:eastAsia="zh-CN"/>
        </w:rPr>
      </w:pPr>
      <w:r>
        <w:rPr>
          <w:noProof/>
          <w:lang w:val="de-DE" w:eastAsia="de-DE"/>
        </w:rPr>
        <w:pict>
          <v:rect id="_x0000_s1125" style="position:absolute;margin-left:316.45pt;margin-top:.1pt;width:60.3pt;height:35.35pt;z-index:251686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25">
              <w:txbxContent>
                <w:p w:rsidR="00596C52" w:rsidRDefault="00596C52" w:rsidP="00DE3BFE">
                  <w:pPr>
                    <w:pStyle w:val="NormalWeb"/>
                    <w:spacing w:before="0" w:beforeAutospacing="0" w:after="0" w:afterAutospacing="0"/>
                    <w:jc w:val="center"/>
                  </w:pPr>
                  <w:r>
                    <w:rPr>
                      <w:rFonts w:ascii="Calibri" w:hAnsi="Calibri"/>
                      <w:color w:val="000000"/>
                      <w:kern w:val="24"/>
                      <w:sz w:val="22"/>
                      <w:szCs w:val="22"/>
                    </w:rPr>
                    <w:t>Power</w:t>
                  </w:r>
                </w:p>
              </w:txbxContent>
            </v:textbox>
          </v:rect>
        </w:pict>
      </w:r>
    </w:p>
    <w:p w:rsidR="00596C52" w:rsidRDefault="00596C52" w:rsidP="00DE3BFE">
      <w:pPr>
        <w:rPr>
          <w:lang w:eastAsia="zh-CN"/>
        </w:rPr>
      </w:pPr>
    </w:p>
    <w:p w:rsidR="00596C52" w:rsidRDefault="00596C52" w:rsidP="00DE3BFE">
      <w:pPr>
        <w:rPr>
          <w:lang w:eastAsia="zh-CN"/>
        </w:rPr>
      </w:pPr>
      <w:r>
        <w:rPr>
          <w:noProof/>
          <w:lang w:val="de-DE" w:eastAsia="de-DE"/>
        </w:rPr>
        <w:pict>
          <v:shape id="_x0000_s1126" type="#_x0000_t202" style="position:absolute;margin-left:255pt;margin-top:11.55pt;width:30.6pt;height:24.25pt;z-index:2516812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" filled="f" stroked="f">
            <v:textbox style="mso-next-textbox:#_x0000_s1126;mso-fit-shape-to-text:t">
              <w:txbxContent>
                <w:p w:rsidR="00596C52" w:rsidRPr="003F5B89" w:rsidRDefault="00596C52" w:rsidP="00DE3BFE">
                  <w:pPr>
                    <w:pStyle w:val="NormalWeb"/>
                    <w:spacing w:before="0" w:beforeAutospacing="0" w:after="0" w:afterAutospacing="0"/>
                    <w:rPr>
                      <w:lang w:eastAsia="zh-CN"/>
                    </w:rPr>
                  </w:pPr>
                  <w:r>
                    <w:rPr>
                      <w:rFonts w:ascii="Calibri" w:hAnsi="Calibri"/>
                      <w:b/>
                      <w:bCs/>
                      <w:color w:val="FF0000"/>
                      <w:kern w:val="24"/>
                      <w:sz w:val="28"/>
                      <w:szCs w:val="28"/>
                    </w:rPr>
                    <w:t>U</w:t>
                  </w:r>
                  <w:r>
                    <w:rPr>
                      <w:rFonts w:ascii="Calibri" w:hAnsi="Calibri"/>
                      <w:b/>
                      <w:bCs/>
                      <w:color w:val="FF0000"/>
                      <w:kern w:val="24"/>
                      <w:sz w:val="28"/>
                      <w:szCs w:val="28"/>
                      <w:lang w:eastAsia="zh-CN"/>
                    </w:rPr>
                    <w:t>4</w:t>
                  </w:r>
                </w:p>
              </w:txbxContent>
            </v:textbox>
          </v:shape>
        </w:pict>
      </w:r>
      <w:r>
        <w:rPr>
          <w:noProof/>
          <w:lang w:val="de-DE" w:eastAsia="de-DE"/>
        </w:rPr>
        <w:pict>
          <v:shape id="_x0000_s1127" type="#_x0000_t32" style="position:absolute;margin-left:240pt;margin-top:24.9pt;width:29.95pt;height:0;rotation:270;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" adj="-198511,-1,-198511" strokecolor="#4a7ebb" strokeweight="1.5pt">
            <v:stroke dashstyle="dash" endarrow="block"/>
          </v:shape>
        </w:pict>
      </w:r>
      <w:r>
        <w:rPr>
          <w:noProof/>
          <w:lang w:val="de-DE" w:eastAsia="de-DE"/>
        </w:rPr>
        <w:pict>
          <v:shape id="_x0000_s1128" type="#_x0000_t202" style="position:absolute;margin-left:218.1pt;margin-top:11.55pt;width:30.6pt;height:24.25pt;z-index:2516802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" filled="f" stroked="f">
            <v:textbox style="mso-next-textbox:#_x0000_s1128;mso-fit-shape-to-text:t">
              <w:txbxContent>
                <w:p w:rsidR="00596C52" w:rsidRPr="003F5B89" w:rsidRDefault="00596C52" w:rsidP="00DE3BFE">
                  <w:pPr>
                    <w:pStyle w:val="NormalWeb"/>
                    <w:spacing w:before="0" w:beforeAutospacing="0" w:after="0" w:afterAutospacing="0"/>
                    <w:rPr>
                      <w:lang w:eastAsia="zh-CN"/>
                    </w:rPr>
                  </w:pPr>
                  <w:r>
                    <w:rPr>
                      <w:rFonts w:ascii="Calibri" w:hAnsi="Calibri"/>
                      <w:b/>
                      <w:bCs/>
                      <w:color w:val="FF0000"/>
                      <w:kern w:val="24"/>
                      <w:sz w:val="28"/>
                      <w:szCs w:val="28"/>
                    </w:rPr>
                    <w:t>U</w:t>
                  </w:r>
                  <w:r>
                    <w:rPr>
                      <w:rFonts w:ascii="Calibri" w:hAnsi="Calibri"/>
                      <w:b/>
                      <w:bCs/>
                      <w:color w:val="FF0000"/>
                      <w:kern w:val="24"/>
                      <w:sz w:val="28"/>
                      <w:szCs w:val="28"/>
                      <w:lang w:eastAsia="zh-CN"/>
                    </w:rPr>
                    <w:t>3</w:t>
                  </w:r>
                </w:p>
              </w:txbxContent>
            </v:textbox>
          </v:shape>
        </w:pict>
      </w:r>
      <w:r>
        <w:rPr>
          <w:noProof/>
          <w:lang w:val="de-DE" w:eastAsia="de-DE"/>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29" type="#_x0000_t34" style="position:absolute;margin-left:201.05pt;margin-top:24.85pt;width:29.95pt;height:.05pt;rotation:90;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" adj="10782,-202024800,-177271" strokecolor="#4a7ebb" strokeweight="1.5pt">
            <v:stroke dashstyle="dash" endarrow="block"/>
          </v:shape>
        </w:pict>
      </w:r>
    </w:p>
    <w:p w:rsidR="00596C52" w:rsidRDefault="00596C52" w:rsidP="00DE3BFE">
      <w:pPr>
        <w:rPr>
          <w:lang w:eastAsia="zh-CN"/>
        </w:rPr>
      </w:pPr>
    </w:p>
    <w:p w:rsidR="00596C52" w:rsidRDefault="00596C52" w:rsidP="00DE3BFE">
      <w:pPr>
        <w:rPr>
          <w:lang w:eastAsia="zh-CN"/>
        </w:rPr>
      </w:pPr>
      <w:r>
        <w:rPr>
          <w:noProof/>
          <w:lang w:val="de-DE" w:eastAsia="de-DE"/>
        </w:rPr>
        <w:pict>
          <v:rect id="_x0000_s1130" style="position:absolute;margin-left:99.4pt;margin-top:4.35pt;width:289.85pt;height:28.9pt;z-index:251698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596C52" w:rsidRPr="003F5B89" w:rsidRDefault="00596C52" w:rsidP="00DE3BFE">
                  <w:pPr>
                    <w:pStyle w:val="NormalWeb"/>
                    <w:spacing w:before="0" w:beforeAutospacing="0" w:after="0" w:afterAutospacing="0"/>
                    <w:jc w:val="center"/>
                  </w:pPr>
                  <w:r>
                    <w:rPr>
                      <w:rFonts w:ascii="Calibri" w:hAnsi="Calibri"/>
                      <w:color w:val="000000"/>
                      <w:kern w:val="24"/>
                      <w:sz w:val="22"/>
                      <w:szCs w:val="22"/>
                    </w:rPr>
                    <w:t>Device</w:t>
                  </w:r>
                  <w:r>
                    <w:rPr>
                      <w:rFonts w:ascii="Calibri" w:hAnsi="Calibri"/>
                      <w:color w:val="000000"/>
                      <w:kern w:val="24"/>
                      <w:sz w:val="22"/>
                      <w:szCs w:val="22"/>
                      <w:lang w:eastAsia="zh-CN"/>
                    </w:rPr>
                    <w:t xml:space="preserve"> </w:t>
                  </w:r>
                </w:p>
              </w:txbxContent>
            </v:textbox>
          </v:rect>
        </w:pict>
      </w:r>
      <w:r>
        <w:rPr>
          <w:noProof/>
          <w:lang w:val="de-DE" w:eastAsia="de-DE"/>
        </w:rPr>
        <w:pict>
          <v:shape id="_x0000_s1131" type="#_x0000_t202" style="position:absolute;margin-left:-13.2pt;margin-top:.3pt;width:94.9pt;height:40.7pt;z-index:2516915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_x0000_s1131">
              <w:txbxContent>
                <w:p w:rsidR="00596C52" w:rsidRDefault="00596C52" w:rsidP="00DE3BFE">
                  <w:pPr>
                    <w:pStyle w:val="NormalWeb"/>
                    <w:spacing w:before="0" w:beforeAutospacing="0" w:after="0" w:afterAutospacing="0"/>
                    <w:jc w:val="center"/>
                  </w:pPr>
                  <w:r>
                    <w:rPr>
                      <w:rFonts w:ascii="Calibri" w:hAnsi="Calibri"/>
                      <w:b/>
                      <w:bCs/>
                      <w:color w:val="FF0000"/>
                      <w:kern w:val="24"/>
                    </w:rPr>
                    <w:t>Proprietary</w:t>
                  </w:r>
                </w:p>
                <w:p w:rsidR="00596C52" w:rsidRDefault="00596C52" w:rsidP="00DE3BFE">
                  <w:pPr>
                    <w:pStyle w:val="NormalWeb"/>
                    <w:spacing w:before="0" w:beforeAutospacing="0" w:after="0" w:afterAutospacing="0"/>
                    <w:jc w:val="center"/>
                  </w:pPr>
                  <w:r>
                    <w:rPr>
                      <w:rFonts w:ascii="Calibri" w:hAnsi="Calibri"/>
                      <w:b/>
                      <w:bCs/>
                      <w:color w:val="FF0000"/>
                      <w:kern w:val="24"/>
                    </w:rPr>
                    <w:t>Implementation</w:t>
                  </w:r>
                </w:p>
              </w:txbxContent>
            </v:textbox>
          </v:shape>
        </w:pict>
      </w:r>
    </w:p>
    <w:p w:rsidR="00596C52" w:rsidRDefault="00596C52" w:rsidP="00DE3BFE">
      <w:pPr>
        <w:rPr>
          <w:lang w:eastAsia="zh-CN"/>
        </w:rPr>
      </w:pPr>
    </w:p>
    <w:p w:rsidR="00596C52" w:rsidRDefault="00596C52" w:rsidP="00DE3BFE">
      <w:pPr>
        <w:rPr>
          <w:lang w:eastAsia="zh-CN"/>
        </w:rPr>
      </w:pPr>
    </w:p>
    <w:p w:rsidR="00596C52" w:rsidRDefault="00596C52" w:rsidP="00DE3BFE">
      <w:pPr>
        <w:rPr>
          <w:lang w:eastAsia="zh-CN"/>
        </w:rPr>
      </w:pPr>
      <w:r>
        <w:rPr>
          <w:noProof/>
          <w:lang w:val="de-DE" w:eastAsia="de-DE"/>
        </w:rPr>
        <w:pict>
          <v:rect id="_x0000_s1132" style="position:absolute;margin-left:236.5pt;margin-top:8.4pt;width:79.35pt;height:28.9pt;z-index:251694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596C52" w:rsidRDefault="00596C52" w:rsidP="00DE3BFE">
                  <w:pPr>
                    <w:pStyle w:val="NormalWeb"/>
                    <w:spacing w:before="0" w:beforeAutospacing="0" w:after="0" w:afterAutospacing="0"/>
                    <w:jc w:val="center"/>
                  </w:pPr>
                  <w:r>
                    <w:rPr>
                      <w:rFonts w:ascii="Calibri" w:hAnsi="Calibri"/>
                      <w:color w:val="000000"/>
                      <w:kern w:val="24"/>
                      <w:sz w:val="22"/>
                      <w:szCs w:val="22"/>
                    </w:rPr>
                    <w:t>Proprietary</w:t>
                  </w:r>
                </w:p>
              </w:txbxContent>
            </v:textbox>
          </v:rect>
        </w:pict>
      </w:r>
    </w:p>
    <w:p w:rsidR="00596C52" w:rsidRDefault="00596C52" w:rsidP="00DE3BFE">
      <w:pPr>
        <w:rPr>
          <w:lang w:eastAsia="zh-CN"/>
        </w:rPr>
      </w:pPr>
      <w:r>
        <w:rPr>
          <w:noProof/>
          <w:lang w:val="de-DE" w:eastAsia="de-DE"/>
        </w:rPr>
        <w:pict>
          <v:shape id="_x0000_s1133" type="#_x0000_t202" style="position:absolute;margin-left:324.15pt;margin-top:-.5pt;width:180pt;height:20.05pt;z-index:25169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" filled="f" strokecolor="#4a7ebb">
            <v:textbox style="mso-next-textbox:#_x0000_s1133;mso-fit-shape-to-text:t">
              <w:txbxContent>
                <w:p w:rsidR="00596C52" w:rsidRDefault="00596C52" w:rsidP="00DE3BFE">
                  <w:pPr>
                    <w:pStyle w:val="NormalWeb"/>
                    <w:spacing w:before="0" w:beforeAutospacing="0" w:after="0" w:afterAutospacing="0"/>
                  </w:pPr>
                  <w:r w:rsidRPr="00640DA0">
                    <w:rPr>
                      <w:rFonts w:ascii="Calibri" w:hAnsi="Calibri"/>
                      <w:color w:val="FF0000"/>
                      <w:kern w:val="24"/>
                      <w:sz w:val="20"/>
                      <w:szCs w:val="20"/>
                    </w:rPr>
                    <w:t>U</w:t>
                  </w:r>
                  <w:r>
                    <w:rPr>
                      <w:rFonts w:ascii="Calibri" w:hAnsi="Calibri"/>
                      <w:color w:val="FF0000"/>
                      <w:kern w:val="24"/>
                      <w:sz w:val="20"/>
                      <w:szCs w:val="20"/>
                      <w:lang w:eastAsia="zh-CN"/>
                    </w:rPr>
                    <w:t>3</w:t>
                  </w:r>
                  <w:r w:rsidRPr="00640DA0">
                    <w:rPr>
                      <w:rFonts w:ascii="Calibri" w:hAnsi="Calibri"/>
                      <w:color w:val="FF0000"/>
                      <w:kern w:val="24"/>
                      <w:sz w:val="20"/>
                      <w:szCs w:val="20"/>
                    </w:rPr>
                    <w:t xml:space="preserve"> &amp; U</w:t>
                  </w:r>
                  <w:r>
                    <w:rPr>
                      <w:rFonts w:ascii="Calibri" w:hAnsi="Calibri"/>
                      <w:color w:val="FF0000"/>
                      <w:kern w:val="24"/>
                      <w:sz w:val="20"/>
                      <w:szCs w:val="20"/>
                      <w:lang w:eastAsia="zh-CN"/>
                    </w:rPr>
                    <w:t>4</w:t>
                  </w:r>
                  <w:r w:rsidRPr="00640DA0">
                    <w:rPr>
                      <w:rFonts w:ascii="Calibri" w:hAnsi="Calibri"/>
                      <w:color w:val="00B050"/>
                      <w:kern w:val="24"/>
                      <w:sz w:val="20"/>
                      <w:szCs w:val="20"/>
                    </w:rPr>
                    <w:t xml:space="preserve">: </w:t>
                  </w:r>
                  <w:r w:rsidRPr="00640DA0">
                    <w:rPr>
                      <w:rFonts w:ascii="Calibri" w:hAnsi="Calibri"/>
                      <w:color w:val="000000"/>
                      <w:kern w:val="24"/>
                      <w:sz w:val="20"/>
                      <w:szCs w:val="20"/>
                    </w:rPr>
                    <w:t>Proprietary Device interface</w:t>
                  </w:r>
                  <w:r>
                    <w:rPr>
                      <w:rFonts w:ascii="Calibri" w:hAnsi="Calibri"/>
                      <w:color w:val="000000"/>
                      <w:kern w:val="24"/>
                      <w:sz w:val="20"/>
                      <w:szCs w:val="20"/>
                    </w:rPr>
                    <w:t>s</w:t>
                  </w:r>
                </w:p>
              </w:txbxContent>
            </v:textbox>
          </v:shape>
        </w:pict>
      </w:r>
      <w:r>
        <w:rPr>
          <w:noProof/>
          <w:lang w:val="de-DE" w:eastAsia="de-DE"/>
        </w:rPr>
        <w:pict>
          <v:shape id="_x0000_s1134" type="#_x0000_t202" style="position:absolute;margin-left:3pt;margin-top:-.5pt;width:225pt;height:20.05pt;z-index:251693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" filled="f" strokecolor="#4a7ebb">
            <v:textbox style="mso-next-textbox:#_x0000_s1134;mso-fit-shape-to-text:t">
              <w:txbxContent>
                <w:p w:rsidR="00596C52" w:rsidRDefault="00596C52" w:rsidP="00DE3BFE">
                  <w:pPr>
                    <w:pStyle w:val="NormalWeb"/>
                    <w:spacing w:before="0" w:beforeAutospacing="0" w:after="0" w:afterAutospacing="0"/>
                  </w:pPr>
                  <w:r>
                    <w:rPr>
                      <w:rFonts w:ascii="Calibri" w:hAnsi="Calibri"/>
                      <w:b/>
                      <w:bCs/>
                      <w:color w:val="00B050"/>
                      <w:kern w:val="24"/>
                      <w:sz w:val="20"/>
                      <w:szCs w:val="20"/>
                    </w:rPr>
                    <w:t>CMAPI 3:</w:t>
                  </w:r>
                  <w:r>
                    <w:rPr>
                      <w:rFonts w:ascii="Calibri" w:hAnsi="Calibri"/>
                      <w:color w:val="000000"/>
                      <w:kern w:val="24"/>
                      <w:sz w:val="20"/>
                      <w:szCs w:val="20"/>
                    </w:rPr>
                    <w:t xml:space="preserve"> OpenCMAPI WebAPI enabler interfaces </w:t>
                  </w:r>
                </w:p>
              </w:txbxContent>
            </v:textbox>
          </v:shape>
        </w:pict>
      </w:r>
    </w:p>
    <w:p w:rsidR="00596C52" w:rsidRDefault="00596C52" w:rsidP="00DE3BFE">
      <w:pPr>
        <w:rPr>
          <w:lang w:eastAsia="zh-CN"/>
        </w:rPr>
      </w:pPr>
    </w:p>
    <w:p w:rsidR="00596C52" w:rsidRDefault="00596C52" w:rsidP="00DE3BFE">
      <w:pPr>
        <w:pStyle w:val="Caption"/>
      </w:pPr>
      <w:bookmarkStart w:id="450" w:name="_Toc351973682"/>
      <w:r w:rsidRPr="009E69E4">
        <w:t xml:space="preserve">Figure </w:t>
      </w:r>
      <w:fldSimple w:instr=" SEQ Figure \* ARABIC ">
        <w:r>
          <w:rPr>
            <w:noProof/>
          </w:rPr>
          <w:t>3</w:t>
        </w:r>
      </w:fldSimple>
      <w:r>
        <w:t>: OpenCMAPI WebAPI Deployment Example</w:t>
      </w:r>
      <w:bookmarkEnd w:id="450"/>
    </w:p>
    <w:p w:rsidR="00596C52" w:rsidRDefault="00596C52" w:rsidP="00DE3BFE">
      <w:r>
        <w:t>In the figure, an example is shown where an application within the context of a web browser interfaces with a device via CMAPI3.  In this scenario, typically nothing is installed on the Host.  The driver layer is an inbox operating system WLAN driver.  The OpenCMAPI implementation resides on the device itself and is provided via an embedded HTTP server.  Below the OpenCMAPI implementation on the device there is an interface to proprietary firmware.</w:t>
      </w:r>
    </w:p>
    <w:p w:rsidR="00596C52" w:rsidRPr="00F12700" w:rsidRDefault="00596C52" w:rsidP="00DE3BFE">
      <w:pPr>
        <w:rPr>
          <w:lang w:val="en-US"/>
        </w:rPr>
      </w:pPr>
      <w:r>
        <w:t xml:space="preserve">The functions in the OpenCMAPI </w:t>
      </w:r>
      <w:r>
        <w:rPr>
          <w:lang w:val="en-US"/>
        </w:rPr>
        <w:t xml:space="preserve">implementation in Figure 3 </w:t>
      </w:r>
      <w:r>
        <w:t>may be a subset of functions provided via CMAPI1 and CMAPI2 but all functional components are illustrated here.</w:t>
      </w:r>
    </w:p>
    <w:p w:rsidR="00596C52" w:rsidRPr="00DE3BFE" w:rsidRDefault="00596C52" w:rsidP="00161C53">
      <w:pPr>
        <w:rPr>
          <w:lang w:val="en-US" w:eastAsia="zh-CN"/>
        </w:rPr>
      </w:pPr>
    </w:p>
    <w:sectPr w:rsidR="00596C52" w:rsidRPr="00DE3BFE" w:rsidSect="00DB6568">
      <w:headerReference w:type="default" r:id="rId14"/>
      <w:footerReference w:type="default" r:id="rId15"/>
      <w:footerReference w:type="first" r:id="rId16"/>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C52" w:rsidRDefault="00596C52">
      <w:r>
        <w:separator/>
      </w:r>
    </w:p>
  </w:endnote>
  <w:endnote w:type="continuationSeparator" w:id="0">
    <w:p w:rsidR="00596C52" w:rsidRDefault="00596C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SimSun">
    <w:altName w:val="??¨¬?"/>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MS Mincho">
    <w:altName w:val="?l?r ??fc"/>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C52" w:rsidRDefault="00596C5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sidRPr="00642CE2">
      <w:rPr>
        <w:sz w:val="16"/>
      </w:rPr>
    </w:r>
    <w:r>
      <w:rPr>
        <w:sz w:val="16"/>
      </w:rPr>
      <w:fldChar w:fldCharType="separate"/>
    </w:r>
    <w:r>
      <w:rPr>
        <w:bCs/>
        <w:color w:val="000000"/>
      </w:rPr>
      <w:t xml:space="preserve"> </w:t>
    </w:r>
    <w:r>
      <w:rPr>
        <w:bCs/>
        <w:color w:val="000000"/>
        <w:szCs w:val="18"/>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sidRPr="00642CE2">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[OMA-Template-ArchDoc-20110505-I]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C52" w:rsidRDefault="00596C52">
    <w:pPr>
      <w:pStyle w:val="Footer"/>
      <w:pBdr>
        <w:top w:val="single" w:sz="4" w:space="1" w:color="auto"/>
      </w:pBdr>
      <w:tabs>
        <w:tab w:val="right" w:pos="10080"/>
      </w:tabs>
      <w:spacing w:before="120"/>
      <w:rPr>
        <w:bCs/>
        <w:color w:val="969696"/>
        <w:sz w:val="10"/>
      </w:rPr>
    </w:pPr>
    <w:bookmarkStart w:id="453" w:name="FootText1"/>
    <w:r>
      <w:rPr>
        <w:bCs/>
        <w:color w:val="000000"/>
      </w:rPr>
      <w:t xml:space="preserve"> </w:t>
    </w:r>
    <w:r>
      <w:rPr>
        <w:bCs/>
        <w:color w:val="000000"/>
        <w:szCs w:val="18"/>
      </w:rPr>
      <w:sym w:font="Symbol" w:char="F0D3"/>
    </w:r>
    <w:r>
      <w:rPr>
        <w:bCs/>
        <w:color w:val="000000"/>
      </w:rPr>
      <w:t xml:space="preserve"> 2013 Open Mobile Alliance Ltd.  All Rights Reserved.</w:t>
    </w:r>
    <w:bookmarkEnd w:id="453"/>
    <w:r>
      <w:rPr>
        <w:bCs/>
        <w:color w:val="000000"/>
        <w:sz w:val="16"/>
      </w:rPr>
      <w:br/>
    </w:r>
    <w:bookmarkStart w:id="454"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455" w:name="TemplateName"/>
    <w:r>
      <w:rPr>
        <w:rFonts w:cs="Arial"/>
        <w:color w:val="969696"/>
        <w:sz w:val="10"/>
      </w:rPr>
      <w:t>[OMA-Template-ArchDoc-20110505-I]</w:t>
    </w:r>
    <w:bookmarkEnd w:id="454"/>
    <w:bookmarkEnd w:id="45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C52" w:rsidRDefault="00596C52">
      <w:r>
        <w:separator/>
      </w:r>
    </w:p>
  </w:footnote>
  <w:footnote w:type="continuationSeparator" w:id="0">
    <w:p w:rsidR="00596C52" w:rsidRDefault="00596C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C52" w:rsidRPr="001E1BC7" w:rsidRDefault="00596C52">
    <w:pPr>
      <w:pStyle w:val="Header"/>
      <w:pBdr>
        <w:bottom w:val="single" w:sz="4" w:space="1" w:color="auto"/>
      </w:pBdr>
      <w:tabs>
        <w:tab w:val="clear" w:pos="4320"/>
        <w:tab w:val="clear" w:pos="8640"/>
        <w:tab w:val="right" w:pos="10080"/>
      </w:tabs>
      <w:spacing w:after="60"/>
      <w:rPr>
        <w:lang w:val="it-IT"/>
      </w:rPr>
    </w:pPr>
    <w:fldSimple w:instr=" STYLEREF ZDID \* MERGEFORMAT ">
      <w:ins w:id="451" w:author="Thierry B" w:date="2013-05-08T11:04:00Z">
        <w:r>
          <w:rPr>
            <w:noProof/>
            <w:lang w:val="it-IT"/>
          </w:rPr>
          <w:t>OMA-AD-OpenCMAPI-V1_1-2013032520130425-D</w:t>
        </w:r>
      </w:ins>
      <w:del w:id="452" w:author="Thierry B" w:date="2013-05-08T11:00:00Z">
        <w:r w:rsidDel="001608D9">
          <w:rPr>
            <w:noProof/>
            <w:lang w:val="it-IT"/>
          </w:rPr>
          <w:delText>OMA-AD-OpenCMAPI-V1_1-20130325-D</w:delText>
        </w:r>
      </w:del>
    </w:fldSimple>
    <w:r w:rsidRPr="001E1BC7">
      <w:rPr>
        <w:lang w:val="it-IT"/>
      </w:rPr>
      <w:tab/>
      <w:t xml:space="preserve">Page </w:t>
    </w:r>
    <w:r w:rsidRPr="001E1BC7">
      <w:rPr>
        <w:lang w:val="it-IT"/>
      </w:rPr>
      <w:fldChar w:fldCharType="begin"/>
    </w:r>
    <w:r w:rsidRPr="001E1BC7">
      <w:rPr>
        <w:lang w:val="it-IT"/>
      </w:rPr>
      <w:instrText xml:space="preserve"> PAGE </w:instrText>
    </w:r>
    <w:r w:rsidRPr="001E1BC7">
      <w:rPr>
        <w:lang w:val="it-IT"/>
      </w:rPr>
      <w:fldChar w:fldCharType="separate"/>
    </w:r>
    <w:r>
      <w:rPr>
        <w:noProof/>
        <w:lang w:val="it-IT"/>
      </w:rPr>
      <w:t>3</w:t>
    </w:r>
    <w:r w:rsidRPr="001E1BC7">
      <w:rPr>
        <w:lang w:val="it-IT"/>
      </w:rPr>
      <w:fldChar w:fldCharType="end"/>
    </w:r>
    <w:r w:rsidRPr="001E1BC7">
      <w:rPr>
        <w:lang w:val="it-IT"/>
      </w:rPr>
      <w:t xml:space="preserve"> </w:t>
    </w:r>
    <w:r w:rsidRPr="001E1BC7">
      <w:rPr>
        <w:lang w:val="it-IT"/>
      </w:rPr>
      <w:fldChar w:fldCharType="begin"/>
    </w:r>
    <w:r w:rsidRPr="001E1BC7">
      <w:rPr>
        <w:lang w:val="it-IT"/>
      </w:rPr>
      <w:instrText xml:space="preserve">2AGE </w:instrText>
    </w:r>
    <w:r w:rsidRPr="001E1BC7">
      <w:rPr>
        <w:lang w:val="it-IT"/>
      </w:rPr>
      <w:fldChar w:fldCharType="separate"/>
    </w:r>
    <w:r w:rsidRPr="001E1BC7">
      <w:rPr>
        <w:lang w:val="it-IT"/>
      </w:rPr>
      <w:t xml:space="preserve"> V</w:t>
    </w:r>
    <w:r w:rsidRPr="001E1BC7">
      <w:rPr>
        <w:lang w:val="it-IT"/>
      </w:rPr>
      <w:fldChar w:fldCharType="end"/>
    </w:r>
    <w:r w:rsidRPr="001E1BC7">
      <w:rPr>
        <w:lang w:val="it-IT"/>
      </w:rPr>
      <w:t>(</w:t>
    </w:r>
    <w:r w:rsidRPr="001E1BC7">
      <w:rPr>
        <w:lang w:val="it-IT"/>
      </w:rPr>
      <w:fldChar w:fldCharType="begin"/>
    </w:r>
    <w:r w:rsidRPr="001E1BC7">
      <w:rPr>
        <w:lang w:val="it-IT"/>
      </w:rPr>
      <w:instrText xml:space="preserve"> NUMPAGES </w:instrText>
    </w:r>
    <w:r w:rsidRPr="001E1BC7">
      <w:rPr>
        <w:lang w:val="it-IT"/>
      </w:rPr>
      <w:fldChar w:fldCharType="separate"/>
    </w:r>
    <w:r>
      <w:rPr>
        <w:noProof/>
        <w:lang w:val="it-IT"/>
      </w:rPr>
      <w:t>18</w:t>
    </w:r>
    <w:r w:rsidRPr="001E1BC7">
      <w:rPr>
        <w:lang w:val="it-IT"/>
      </w:rPr>
      <w:fldChar w:fldCharType="end"/>
    </w:r>
    <w:r w:rsidRPr="001E1BC7">
      <w:rPr>
        <w:lang w:val="it-IT"/>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19F2"/>
    <w:multiLevelType w:val="hybridMultilevel"/>
    <w:tmpl w:val="307EB578"/>
    <w:lvl w:ilvl="0" w:tplc="0410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D3279FB"/>
    <w:multiLevelType w:val="hybridMultilevel"/>
    <w:tmpl w:val="F00C9B3A"/>
    <w:lvl w:ilvl="0" w:tplc="5CFEFD60">
      <w:numFmt w:val="bullet"/>
      <w:lvlText w:val="-"/>
      <w:lvlJc w:val="left"/>
      <w:pPr>
        <w:tabs>
          <w:tab w:val="num" w:pos="720"/>
        </w:tabs>
        <w:ind w:left="720" w:hanging="360"/>
      </w:pPr>
      <w:rPr>
        <w:rFonts w:ascii="Arial" w:eastAsia="Batang" w:hAnsi="Aria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A10054"/>
    <w:multiLevelType w:val="hybridMultilevel"/>
    <w:tmpl w:val="67BAC1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E667583"/>
    <w:multiLevelType w:val="hybridMultilevel"/>
    <w:tmpl w:val="03A6600E"/>
    <w:lvl w:ilvl="0" w:tplc="04100001">
      <w:start w:val="1"/>
      <w:numFmt w:val="bullet"/>
      <w:lvlText w:val=""/>
      <w:lvlJc w:val="left"/>
      <w:pPr>
        <w:tabs>
          <w:tab w:val="num" w:pos="1068"/>
        </w:tabs>
        <w:ind w:left="1068" w:hanging="360"/>
      </w:pPr>
      <w:rPr>
        <w:rFonts w:ascii="Symbol" w:hAnsi="Symbo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5">
    <w:nsid w:val="2CB00B9F"/>
    <w:multiLevelType w:val="multilevel"/>
    <w:tmpl w:val="C86EC1BC"/>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Restart w:val="0"/>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31570A8E"/>
    <w:multiLevelType w:val="multilevel"/>
    <w:tmpl w:val="2884D694"/>
    <w:lvl w:ilvl="0">
      <w:start w:val="1"/>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7">
    <w:nsid w:val="3E742636"/>
    <w:multiLevelType w:val="hybridMultilevel"/>
    <w:tmpl w:val="F418C6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D916CD36"/>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864"/>
        </w:tabs>
        <w:ind w:left="1864" w:hanging="1296"/>
      </w:pPr>
      <w:rPr>
        <w:rFonts w:cs="Times New Roman"/>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9">
    <w:nsid w:val="45C72867"/>
    <w:multiLevelType w:val="hybridMultilevel"/>
    <w:tmpl w:val="8AA2F76A"/>
    <w:lvl w:ilvl="0" w:tplc="5CFEFD60">
      <w:numFmt w:val="bullet"/>
      <w:lvlText w:val="-"/>
      <w:lvlJc w:val="left"/>
      <w:pPr>
        <w:tabs>
          <w:tab w:val="num" w:pos="720"/>
        </w:tabs>
        <w:ind w:left="720" w:hanging="360"/>
      </w:pPr>
      <w:rPr>
        <w:rFonts w:ascii="Arial" w:eastAsia="Batang" w:hAnsi="Arial" w:hint="default"/>
        <w:sz w:val="20"/>
      </w:rPr>
    </w:lvl>
    <w:lvl w:ilvl="1" w:tplc="0407000F">
      <w:start w:val="1"/>
      <w:numFmt w:val="decimal"/>
      <w:lvlText w:val="%2."/>
      <w:lvlJc w:val="left"/>
      <w:pPr>
        <w:tabs>
          <w:tab w:val="num" w:pos="1440"/>
        </w:tabs>
        <w:ind w:left="1440" w:hanging="360"/>
      </w:pPr>
      <w:rPr>
        <w:rFonts w:cs="Times New Roman" w:hint="default"/>
        <w:sz w:val="2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63E742E"/>
    <w:multiLevelType w:val="hybridMultilevel"/>
    <w:tmpl w:val="D2A6B4C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B996FF4"/>
    <w:multiLevelType w:val="hybridMultilevel"/>
    <w:tmpl w:val="58C619F6"/>
    <w:lvl w:ilvl="0" w:tplc="5CFEFD60">
      <w:numFmt w:val="bullet"/>
      <w:lvlText w:val="-"/>
      <w:lvlJc w:val="left"/>
      <w:pPr>
        <w:tabs>
          <w:tab w:val="num" w:pos="720"/>
        </w:tabs>
        <w:ind w:left="720" w:hanging="360"/>
      </w:pPr>
      <w:rPr>
        <w:rFonts w:ascii="Arial" w:eastAsia="Batang" w:hAnsi="Aria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577F6898"/>
    <w:multiLevelType w:val="hybridMultilevel"/>
    <w:tmpl w:val="4C8C1FDE"/>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13">
    <w:nsid w:val="585926C4"/>
    <w:multiLevelType w:val="hybridMultilevel"/>
    <w:tmpl w:val="D46CF30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443332"/>
    <w:multiLevelType w:val="hybridMultilevel"/>
    <w:tmpl w:val="8CC8652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01E7553"/>
    <w:multiLevelType w:val="hybridMultilevel"/>
    <w:tmpl w:val="711A739C"/>
    <w:lvl w:ilvl="0" w:tplc="040C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56F677A"/>
    <w:multiLevelType w:val="hybridMultilevel"/>
    <w:tmpl w:val="FFB6A80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1">
      <w:start w:val="1"/>
      <w:numFmt w:val="bullet"/>
      <w:lvlText w:val=""/>
      <w:lvlJc w:val="left"/>
      <w:pPr>
        <w:tabs>
          <w:tab w:val="num" w:pos="2160"/>
        </w:tabs>
        <w:ind w:left="2160" w:hanging="360"/>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7C54BC"/>
    <w:multiLevelType w:val="multilevel"/>
    <w:tmpl w:val="EEF0ED58"/>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8"/>
  </w:num>
  <w:num w:numId="2">
    <w:abstractNumId w:val="2"/>
  </w:num>
  <w:num w:numId="3">
    <w:abstractNumId w:val="18"/>
  </w:num>
  <w:num w:numId="4">
    <w:abstractNumId w:val="17"/>
  </w:num>
  <w:num w:numId="5">
    <w:abstractNumId w:val="18"/>
  </w:num>
  <w:num w:numId="6">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2"/>
  </w:num>
  <w:num w:numId="11">
    <w:abstractNumId w:val="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4"/>
  </w:num>
  <w:num w:numId="14">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7"/>
  </w:num>
  <w:num w:numId="17">
    <w:abstractNumId w:val="16"/>
  </w:num>
  <w:num w:numId="18">
    <w:abstractNumId w:val="8"/>
  </w:num>
  <w:num w:numId="19">
    <w:abstractNumId w:val="9"/>
  </w:num>
  <w:num w:numId="20">
    <w:abstractNumId w:val="15"/>
  </w:num>
  <w:num w:numId="21">
    <w:abstractNumId w:val="11"/>
  </w:num>
  <w:num w:numId="22">
    <w:abstractNumId w:val="1"/>
  </w:num>
  <w:num w:numId="23">
    <w:abstractNumId w:val="3"/>
  </w:num>
  <w:num w:numId="24">
    <w:abstractNumId w:val="13"/>
  </w:num>
  <w:num w:numId="25">
    <w:abstractNumId w:val="14"/>
  </w:num>
  <w:num w:numId="26">
    <w:abstractNumId w:val="10"/>
  </w:num>
  <w:num w:numId="27">
    <w:abstractNumId w:val="18"/>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87"/>
  <w:printFractionalCharacterWidth/>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205B"/>
    <w:rsid w:val="00010C76"/>
    <w:rsid w:val="000111A7"/>
    <w:rsid w:val="000113A3"/>
    <w:rsid w:val="000117D3"/>
    <w:rsid w:val="00021546"/>
    <w:rsid w:val="00025326"/>
    <w:rsid w:val="0006296D"/>
    <w:rsid w:val="00066BCC"/>
    <w:rsid w:val="0007527A"/>
    <w:rsid w:val="00075ACA"/>
    <w:rsid w:val="00075EF5"/>
    <w:rsid w:val="00077D48"/>
    <w:rsid w:val="00083253"/>
    <w:rsid w:val="0008674E"/>
    <w:rsid w:val="00093CD4"/>
    <w:rsid w:val="00093F6A"/>
    <w:rsid w:val="00095904"/>
    <w:rsid w:val="000A2613"/>
    <w:rsid w:val="000A7752"/>
    <w:rsid w:val="000B1F34"/>
    <w:rsid w:val="000D054D"/>
    <w:rsid w:val="000D5400"/>
    <w:rsid w:val="000E099B"/>
    <w:rsid w:val="000E11DE"/>
    <w:rsid w:val="000F0B7B"/>
    <w:rsid w:val="00100D9E"/>
    <w:rsid w:val="00102AB0"/>
    <w:rsid w:val="00103585"/>
    <w:rsid w:val="0010687C"/>
    <w:rsid w:val="00106B0F"/>
    <w:rsid w:val="0010738C"/>
    <w:rsid w:val="00127158"/>
    <w:rsid w:val="00127235"/>
    <w:rsid w:val="00134832"/>
    <w:rsid w:val="00135501"/>
    <w:rsid w:val="0013690B"/>
    <w:rsid w:val="00137F00"/>
    <w:rsid w:val="0014650B"/>
    <w:rsid w:val="0015237A"/>
    <w:rsid w:val="00156A56"/>
    <w:rsid w:val="001608D9"/>
    <w:rsid w:val="00161C53"/>
    <w:rsid w:val="00162462"/>
    <w:rsid w:val="00164F4A"/>
    <w:rsid w:val="001654F2"/>
    <w:rsid w:val="00181F83"/>
    <w:rsid w:val="0018250A"/>
    <w:rsid w:val="00194617"/>
    <w:rsid w:val="001B0C7A"/>
    <w:rsid w:val="001B20EA"/>
    <w:rsid w:val="001B212F"/>
    <w:rsid w:val="001D79F7"/>
    <w:rsid w:val="001E1BC7"/>
    <w:rsid w:val="001F191A"/>
    <w:rsid w:val="001F7D39"/>
    <w:rsid w:val="00201BAE"/>
    <w:rsid w:val="00204981"/>
    <w:rsid w:val="0021681F"/>
    <w:rsid w:val="00241666"/>
    <w:rsid w:val="00256450"/>
    <w:rsid w:val="00256BC8"/>
    <w:rsid w:val="00257E31"/>
    <w:rsid w:val="002621C1"/>
    <w:rsid w:val="0027205B"/>
    <w:rsid w:val="002723C6"/>
    <w:rsid w:val="00274FBA"/>
    <w:rsid w:val="002824EA"/>
    <w:rsid w:val="00291D2E"/>
    <w:rsid w:val="00294D73"/>
    <w:rsid w:val="002A194E"/>
    <w:rsid w:val="002A62DE"/>
    <w:rsid w:val="002A6735"/>
    <w:rsid w:val="002B2A6E"/>
    <w:rsid w:val="002B3F93"/>
    <w:rsid w:val="002B4963"/>
    <w:rsid w:val="002B7DC3"/>
    <w:rsid w:val="002C05EE"/>
    <w:rsid w:val="002D5A01"/>
    <w:rsid w:val="002D658D"/>
    <w:rsid w:val="002E3AB6"/>
    <w:rsid w:val="002F5F29"/>
    <w:rsid w:val="00302026"/>
    <w:rsid w:val="0031448D"/>
    <w:rsid w:val="0035116B"/>
    <w:rsid w:val="00351C66"/>
    <w:rsid w:val="003536CD"/>
    <w:rsid w:val="00360781"/>
    <w:rsid w:val="003C3504"/>
    <w:rsid w:val="003C6754"/>
    <w:rsid w:val="003D11FC"/>
    <w:rsid w:val="003E69AE"/>
    <w:rsid w:val="003E7DF4"/>
    <w:rsid w:val="003F1632"/>
    <w:rsid w:val="003F2846"/>
    <w:rsid w:val="003F5B89"/>
    <w:rsid w:val="00404EA3"/>
    <w:rsid w:val="00412647"/>
    <w:rsid w:val="00416301"/>
    <w:rsid w:val="00425DD3"/>
    <w:rsid w:val="004309EC"/>
    <w:rsid w:val="00434CC9"/>
    <w:rsid w:val="0043729C"/>
    <w:rsid w:val="0044464E"/>
    <w:rsid w:val="0044697A"/>
    <w:rsid w:val="00464C70"/>
    <w:rsid w:val="00466716"/>
    <w:rsid w:val="0046724A"/>
    <w:rsid w:val="00470488"/>
    <w:rsid w:val="004718C3"/>
    <w:rsid w:val="00473C93"/>
    <w:rsid w:val="0049068F"/>
    <w:rsid w:val="004A2C60"/>
    <w:rsid w:val="004C6E25"/>
    <w:rsid w:val="004D3AAB"/>
    <w:rsid w:val="004D67F8"/>
    <w:rsid w:val="005051C7"/>
    <w:rsid w:val="00521A5D"/>
    <w:rsid w:val="005260CE"/>
    <w:rsid w:val="005269E4"/>
    <w:rsid w:val="005338ED"/>
    <w:rsid w:val="00551C96"/>
    <w:rsid w:val="0055295E"/>
    <w:rsid w:val="005554EA"/>
    <w:rsid w:val="0056162F"/>
    <w:rsid w:val="00574009"/>
    <w:rsid w:val="00575ABA"/>
    <w:rsid w:val="005906F5"/>
    <w:rsid w:val="00596C52"/>
    <w:rsid w:val="005A7D68"/>
    <w:rsid w:val="005B1262"/>
    <w:rsid w:val="005B3786"/>
    <w:rsid w:val="005B5175"/>
    <w:rsid w:val="005C15E8"/>
    <w:rsid w:val="005C2BF1"/>
    <w:rsid w:val="005C767C"/>
    <w:rsid w:val="005D49EB"/>
    <w:rsid w:val="005D56F9"/>
    <w:rsid w:val="005F0812"/>
    <w:rsid w:val="005F4DCE"/>
    <w:rsid w:val="005F5EE6"/>
    <w:rsid w:val="006007A9"/>
    <w:rsid w:val="006042CD"/>
    <w:rsid w:val="006067C1"/>
    <w:rsid w:val="006104B6"/>
    <w:rsid w:val="006167FB"/>
    <w:rsid w:val="006225D2"/>
    <w:rsid w:val="00627AAA"/>
    <w:rsid w:val="00640DA0"/>
    <w:rsid w:val="00642CE2"/>
    <w:rsid w:val="00644AE3"/>
    <w:rsid w:val="00647245"/>
    <w:rsid w:val="00653D76"/>
    <w:rsid w:val="00655017"/>
    <w:rsid w:val="00656066"/>
    <w:rsid w:val="00656240"/>
    <w:rsid w:val="0066047B"/>
    <w:rsid w:val="0068398A"/>
    <w:rsid w:val="00687BC7"/>
    <w:rsid w:val="0069046F"/>
    <w:rsid w:val="006965E4"/>
    <w:rsid w:val="00697C3D"/>
    <w:rsid w:val="00697C9D"/>
    <w:rsid w:val="006A4BC7"/>
    <w:rsid w:val="006B4ADA"/>
    <w:rsid w:val="006D080D"/>
    <w:rsid w:val="007003B5"/>
    <w:rsid w:val="007025BF"/>
    <w:rsid w:val="0070695B"/>
    <w:rsid w:val="00712105"/>
    <w:rsid w:val="00716FC2"/>
    <w:rsid w:val="00726545"/>
    <w:rsid w:val="00741E54"/>
    <w:rsid w:val="007463D0"/>
    <w:rsid w:val="00756770"/>
    <w:rsid w:val="00756B63"/>
    <w:rsid w:val="00765DA4"/>
    <w:rsid w:val="00767836"/>
    <w:rsid w:val="00775D08"/>
    <w:rsid w:val="007761D2"/>
    <w:rsid w:val="00790544"/>
    <w:rsid w:val="007A7F7C"/>
    <w:rsid w:val="007B448B"/>
    <w:rsid w:val="007C15F5"/>
    <w:rsid w:val="007C79BD"/>
    <w:rsid w:val="007D012C"/>
    <w:rsid w:val="007D348B"/>
    <w:rsid w:val="007E2EE0"/>
    <w:rsid w:val="00800501"/>
    <w:rsid w:val="0081230E"/>
    <w:rsid w:val="008217A9"/>
    <w:rsid w:val="00824017"/>
    <w:rsid w:val="008261D5"/>
    <w:rsid w:val="00826B94"/>
    <w:rsid w:val="00834A97"/>
    <w:rsid w:val="00860A5F"/>
    <w:rsid w:val="00863AF8"/>
    <w:rsid w:val="0086493D"/>
    <w:rsid w:val="008656D9"/>
    <w:rsid w:val="008719FC"/>
    <w:rsid w:val="00872AFC"/>
    <w:rsid w:val="00881DC3"/>
    <w:rsid w:val="00887D05"/>
    <w:rsid w:val="00893E77"/>
    <w:rsid w:val="008A2995"/>
    <w:rsid w:val="008A3058"/>
    <w:rsid w:val="008A61AF"/>
    <w:rsid w:val="008B60DD"/>
    <w:rsid w:val="008C489D"/>
    <w:rsid w:val="008C7E2A"/>
    <w:rsid w:val="008D2AE4"/>
    <w:rsid w:val="008F6FB3"/>
    <w:rsid w:val="00900EC8"/>
    <w:rsid w:val="00911BFD"/>
    <w:rsid w:val="00913EBB"/>
    <w:rsid w:val="00917CF3"/>
    <w:rsid w:val="00935A9A"/>
    <w:rsid w:val="0093695E"/>
    <w:rsid w:val="00952260"/>
    <w:rsid w:val="009566B1"/>
    <w:rsid w:val="00977D10"/>
    <w:rsid w:val="0098253B"/>
    <w:rsid w:val="009977D8"/>
    <w:rsid w:val="00997A71"/>
    <w:rsid w:val="009A26D8"/>
    <w:rsid w:val="009A574E"/>
    <w:rsid w:val="009A69B1"/>
    <w:rsid w:val="009A7355"/>
    <w:rsid w:val="009B67C3"/>
    <w:rsid w:val="009C5851"/>
    <w:rsid w:val="009D1E75"/>
    <w:rsid w:val="009D24B5"/>
    <w:rsid w:val="009E69E4"/>
    <w:rsid w:val="009F09BC"/>
    <w:rsid w:val="009F4175"/>
    <w:rsid w:val="009F5429"/>
    <w:rsid w:val="00A01582"/>
    <w:rsid w:val="00A03E71"/>
    <w:rsid w:val="00A05405"/>
    <w:rsid w:val="00A23966"/>
    <w:rsid w:val="00A26B13"/>
    <w:rsid w:val="00A41A93"/>
    <w:rsid w:val="00A54F00"/>
    <w:rsid w:val="00A55D23"/>
    <w:rsid w:val="00A57E06"/>
    <w:rsid w:val="00A65C86"/>
    <w:rsid w:val="00A73256"/>
    <w:rsid w:val="00A82C32"/>
    <w:rsid w:val="00A95E8B"/>
    <w:rsid w:val="00A97518"/>
    <w:rsid w:val="00AA3D8B"/>
    <w:rsid w:val="00AB12C5"/>
    <w:rsid w:val="00AD2CD4"/>
    <w:rsid w:val="00AD3E93"/>
    <w:rsid w:val="00AD5BA8"/>
    <w:rsid w:val="00AF315A"/>
    <w:rsid w:val="00AF5AAD"/>
    <w:rsid w:val="00AF6734"/>
    <w:rsid w:val="00B06238"/>
    <w:rsid w:val="00B15B5F"/>
    <w:rsid w:val="00B338AE"/>
    <w:rsid w:val="00B35F38"/>
    <w:rsid w:val="00B37133"/>
    <w:rsid w:val="00B41EE5"/>
    <w:rsid w:val="00B45A81"/>
    <w:rsid w:val="00B46F04"/>
    <w:rsid w:val="00B63FF8"/>
    <w:rsid w:val="00B66C18"/>
    <w:rsid w:val="00B84130"/>
    <w:rsid w:val="00B85256"/>
    <w:rsid w:val="00B906CD"/>
    <w:rsid w:val="00B916B7"/>
    <w:rsid w:val="00B926CA"/>
    <w:rsid w:val="00B94E58"/>
    <w:rsid w:val="00B96CDA"/>
    <w:rsid w:val="00BA00D6"/>
    <w:rsid w:val="00BA786B"/>
    <w:rsid w:val="00BB1FF3"/>
    <w:rsid w:val="00BB2882"/>
    <w:rsid w:val="00BB3D50"/>
    <w:rsid w:val="00BB616D"/>
    <w:rsid w:val="00BC31A8"/>
    <w:rsid w:val="00BC6097"/>
    <w:rsid w:val="00BD2A58"/>
    <w:rsid w:val="00BE0E1D"/>
    <w:rsid w:val="00BE5824"/>
    <w:rsid w:val="00BE6499"/>
    <w:rsid w:val="00BE7EAB"/>
    <w:rsid w:val="00C01C46"/>
    <w:rsid w:val="00C028D0"/>
    <w:rsid w:val="00C07DE3"/>
    <w:rsid w:val="00C106E6"/>
    <w:rsid w:val="00C162DE"/>
    <w:rsid w:val="00C214A7"/>
    <w:rsid w:val="00C353E4"/>
    <w:rsid w:val="00C41707"/>
    <w:rsid w:val="00C464BF"/>
    <w:rsid w:val="00C57211"/>
    <w:rsid w:val="00C714FA"/>
    <w:rsid w:val="00C723D6"/>
    <w:rsid w:val="00C762D3"/>
    <w:rsid w:val="00C81A90"/>
    <w:rsid w:val="00CB0E03"/>
    <w:rsid w:val="00CD2976"/>
    <w:rsid w:val="00CD5B69"/>
    <w:rsid w:val="00CE1BAE"/>
    <w:rsid w:val="00CE48F7"/>
    <w:rsid w:val="00CE6349"/>
    <w:rsid w:val="00D0177C"/>
    <w:rsid w:val="00D04582"/>
    <w:rsid w:val="00D16A35"/>
    <w:rsid w:val="00D21FFF"/>
    <w:rsid w:val="00D40977"/>
    <w:rsid w:val="00D4202A"/>
    <w:rsid w:val="00D42438"/>
    <w:rsid w:val="00D44E4C"/>
    <w:rsid w:val="00D7181E"/>
    <w:rsid w:val="00D8101E"/>
    <w:rsid w:val="00D84F82"/>
    <w:rsid w:val="00DA1394"/>
    <w:rsid w:val="00DA1ABE"/>
    <w:rsid w:val="00DA25FB"/>
    <w:rsid w:val="00DB3C68"/>
    <w:rsid w:val="00DB6568"/>
    <w:rsid w:val="00DC599E"/>
    <w:rsid w:val="00DD2650"/>
    <w:rsid w:val="00DE1197"/>
    <w:rsid w:val="00DE2B5D"/>
    <w:rsid w:val="00DE3BFE"/>
    <w:rsid w:val="00DE4000"/>
    <w:rsid w:val="00DF147D"/>
    <w:rsid w:val="00DF17AD"/>
    <w:rsid w:val="00DF3522"/>
    <w:rsid w:val="00DF60F9"/>
    <w:rsid w:val="00DF780E"/>
    <w:rsid w:val="00E024C3"/>
    <w:rsid w:val="00E04022"/>
    <w:rsid w:val="00E130B6"/>
    <w:rsid w:val="00E266D2"/>
    <w:rsid w:val="00E31D51"/>
    <w:rsid w:val="00E34313"/>
    <w:rsid w:val="00E50CF3"/>
    <w:rsid w:val="00E559D1"/>
    <w:rsid w:val="00E56BC3"/>
    <w:rsid w:val="00E62BDC"/>
    <w:rsid w:val="00E64676"/>
    <w:rsid w:val="00E7131F"/>
    <w:rsid w:val="00E927B0"/>
    <w:rsid w:val="00EC0EFC"/>
    <w:rsid w:val="00ED0CCA"/>
    <w:rsid w:val="00ED2464"/>
    <w:rsid w:val="00ED780F"/>
    <w:rsid w:val="00EE42E7"/>
    <w:rsid w:val="00EE6536"/>
    <w:rsid w:val="00F05CE8"/>
    <w:rsid w:val="00F12700"/>
    <w:rsid w:val="00F12BA9"/>
    <w:rsid w:val="00F25D5D"/>
    <w:rsid w:val="00F27706"/>
    <w:rsid w:val="00F42657"/>
    <w:rsid w:val="00F6654F"/>
    <w:rsid w:val="00F74BF9"/>
    <w:rsid w:val="00F845E1"/>
    <w:rsid w:val="00F97D4D"/>
    <w:rsid w:val="00FA005D"/>
    <w:rsid w:val="00FA1372"/>
    <w:rsid w:val="00FA2AEF"/>
    <w:rsid w:val="00FB1416"/>
    <w:rsid w:val="00FB3492"/>
    <w:rsid w:val="00FC4594"/>
    <w:rsid w:val="00FD1AC2"/>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1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175"/>
    <w:pPr>
      <w:spacing w:before="60" w:after="120"/>
    </w:pPr>
    <w:rPr>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basedOn w:val="Normal"/>
    <w:next w:val="Normal"/>
    <w:link w:val="Heading1Char"/>
    <w:uiPriority w:val="99"/>
    <w:qFormat/>
    <w:rsid w:val="00DB6568"/>
    <w:pPr>
      <w:keepNext/>
      <w:pageBreakBefore/>
      <w:numPr>
        <w:numId w:val="1"/>
      </w:numPr>
      <w:tabs>
        <w:tab w:val="right" w:pos="10080"/>
      </w:tabs>
      <w:spacing w:before="0"/>
      <w:outlineLvl w:val="0"/>
    </w:pPr>
    <w:rPr>
      <w:rFonts w:ascii="Arial" w:hAnsi="Arial"/>
      <w:b/>
      <w:sz w:val="36"/>
    </w:rPr>
  </w:style>
  <w:style w:type="paragraph" w:styleId="Heading2">
    <w:name w:val="heading 2"/>
    <w:aliases w:val="H2 Char,H2"/>
    <w:basedOn w:val="Heading1"/>
    <w:next w:val="Normal"/>
    <w:link w:val="Heading2Char"/>
    <w:uiPriority w:val="99"/>
    <w:qFormat/>
    <w:rsid w:val="00DB6568"/>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2D5A01"/>
    <w:pPr>
      <w:numPr>
        <w:ilvl w:val="2"/>
      </w:numPr>
      <w:spacing w:before="60"/>
      <w:outlineLvl w:val="2"/>
    </w:pPr>
    <w:rPr>
      <w:sz w:val="28"/>
    </w:rPr>
  </w:style>
  <w:style w:type="paragraph" w:styleId="Heading4">
    <w:name w:val="heading 4"/>
    <w:basedOn w:val="Heading3"/>
    <w:next w:val="Normal"/>
    <w:link w:val="Heading4Char"/>
    <w:uiPriority w:val="99"/>
    <w:qFormat/>
    <w:rsid w:val="002D5A01"/>
    <w:pPr>
      <w:numPr>
        <w:ilvl w:val="3"/>
      </w:numPr>
      <w:outlineLvl w:val="3"/>
    </w:pPr>
    <w:rPr>
      <w:sz w:val="24"/>
    </w:rPr>
  </w:style>
  <w:style w:type="paragraph" w:styleId="Heading5">
    <w:name w:val="heading 5"/>
    <w:basedOn w:val="Heading4"/>
    <w:next w:val="Normal"/>
    <w:link w:val="Heading5Char"/>
    <w:uiPriority w:val="99"/>
    <w:qFormat/>
    <w:rsid w:val="00DB6568"/>
    <w:pPr>
      <w:numPr>
        <w:ilvl w:val="4"/>
      </w:numPr>
      <w:outlineLvl w:val="4"/>
    </w:pPr>
    <w:rPr>
      <w:sz w:val="22"/>
    </w:rPr>
  </w:style>
  <w:style w:type="paragraph" w:styleId="Heading6">
    <w:name w:val="heading 6"/>
    <w:basedOn w:val="Normal"/>
    <w:next w:val="Normal"/>
    <w:link w:val="Heading6Char"/>
    <w:uiPriority w:val="99"/>
    <w:qFormat/>
    <w:rsid w:val="00DB6568"/>
    <w:pPr>
      <w:keepNext/>
      <w:numPr>
        <w:ilvl w:val="5"/>
        <w:numId w:val="1"/>
      </w:numPr>
      <w:outlineLvl w:val="5"/>
    </w:pPr>
    <w:rPr>
      <w:b/>
    </w:rPr>
  </w:style>
  <w:style w:type="paragraph" w:styleId="Heading7">
    <w:name w:val="heading 7"/>
    <w:basedOn w:val="Normal"/>
    <w:next w:val="Normal"/>
    <w:link w:val="Heading7Char"/>
    <w:uiPriority w:val="99"/>
    <w:qFormat/>
    <w:rsid w:val="00DB6568"/>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DB6568"/>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DB6568"/>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
    <w:rsid w:val="00C335DA"/>
    <w:rPr>
      <w:rFonts w:asciiTheme="majorHAnsi" w:eastAsiaTheme="majorEastAsia" w:hAnsiTheme="majorHAnsi" w:cstheme="majorBidi"/>
      <w:b/>
      <w:bCs/>
      <w:kern w:val="32"/>
      <w:sz w:val="32"/>
      <w:szCs w:val="32"/>
      <w:lang w:val="en-GB" w:eastAsia="en-US"/>
    </w:rPr>
  </w:style>
  <w:style w:type="character" w:customStyle="1" w:styleId="Heading2Char">
    <w:name w:val="Heading 2 Char"/>
    <w:aliases w:val="H2 Char Char,H2 Char1"/>
    <w:basedOn w:val="DefaultParagraphFont"/>
    <w:link w:val="Heading2"/>
    <w:uiPriority w:val="9"/>
    <w:semiHidden/>
    <w:rsid w:val="00C335DA"/>
    <w:rPr>
      <w:rFonts w:asciiTheme="majorHAnsi" w:eastAsiaTheme="majorEastAsia" w:hAnsiTheme="majorHAnsi" w:cstheme="majorBidi"/>
      <w:b/>
      <w:bCs/>
      <w:i/>
      <w:iCs/>
      <w:sz w:val="28"/>
      <w:szCs w:val="28"/>
      <w:lang w:val="en-GB" w:eastAsia="en-US"/>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
    <w:semiHidden/>
    <w:rsid w:val="00C335DA"/>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C335DA"/>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C335DA"/>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C335DA"/>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C335DA"/>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C335DA"/>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C335DA"/>
    <w:rPr>
      <w:rFonts w:asciiTheme="majorHAnsi" w:eastAsiaTheme="majorEastAsia" w:hAnsiTheme="majorHAnsi" w:cstheme="majorBidi"/>
      <w:lang w:val="en-GB" w:eastAsia="en-US"/>
    </w:rPr>
  </w:style>
  <w:style w:type="paragraph" w:styleId="Footer">
    <w:name w:val="footer"/>
    <w:basedOn w:val="Normal"/>
    <w:link w:val="FooterChar"/>
    <w:uiPriority w:val="99"/>
    <w:rsid w:val="00DB6568"/>
    <w:pPr>
      <w:spacing w:before="0" w:after="0"/>
    </w:pPr>
    <w:rPr>
      <w:rFonts w:ascii="Arial" w:hAnsi="Arial"/>
      <w:b/>
      <w:sz w:val="18"/>
    </w:rPr>
  </w:style>
  <w:style w:type="character" w:customStyle="1" w:styleId="FooterChar">
    <w:name w:val="Footer Char"/>
    <w:basedOn w:val="DefaultParagraphFont"/>
    <w:link w:val="Footer"/>
    <w:uiPriority w:val="99"/>
    <w:semiHidden/>
    <w:rsid w:val="00C335DA"/>
    <w:rPr>
      <w:sz w:val="20"/>
      <w:szCs w:val="20"/>
      <w:lang w:val="en-GB" w:eastAsia="en-US"/>
    </w:rPr>
  </w:style>
  <w:style w:type="paragraph" w:styleId="Header">
    <w:name w:val="header"/>
    <w:basedOn w:val="Normal"/>
    <w:link w:val="HeaderChar"/>
    <w:uiPriority w:val="99"/>
    <w:rsid w:val="00DB6568"/>
    <w:pPr>
      <w:tabs>
        <w:tab w:val="center" w:pos="4320"/>
        <w:tab w:val="right" w:pos="8640"/>
      </w:tabs>
      <w:spacing w:after="180"/>
    </w:pPr>
    <w:rPr>
      <w:rFonts w:ascii="Arial" w:hAnsi="Arial"/>
      <w:b/>
      <w:sz w:val="18"/>
    </w:rPr>
  </w:style>
  <w:style w:type="character" w:customStyle="1" w:styleId="HeaderChar">
    <w:name w:val="Header Char"/>
    <w:basedOn w:val="DefaultParagraphFont"/>
    <w:link w:val="Header"/>
    <w:uiPriority w:val="99"/>
    <w:semiHidden/>
    <w:rsid w:val="00C335DA"/>
    <w:rPr>
      <w:sz w:val="20"/>
      <w:szCs w:val="20"/>
      <w:lang w:val="en-GB" w:eastAsia="en-US"/>
    </w:rPr>
  </w:style>
  <w:style w:type="paragraph" w:styleId="TOC1">
    <w:name w:val="toc 1"/>
    <w:basedOn w:val="Normal"/>
    <w:next w:val="Normal"/>
    <w:uiPriority w:val="99"/>
    <w:rsid w:val="00DB6568"/>
    <w:pPr>
      <w:spacing w:after="60"/>
    </w:pPr>
    <w:rPr>
      <w:b/>
      <w:caps/>
    </w:rPr>
  </w:style>
  <w:style w:type="paragraph" w:styleId="Caption">
    <w:name w:val="caption"/>
    <w:basedOn w:val="Normal"/>
    <w:next w:val="Normal"/>
    <w:uiPriority w:val="99"/>
    <w:qFormat/>
    <w:rsid w:val="00DB6568"/>
    <w:pPr>
      <w:spacing w:after="180"/>
      <w:jc w:val="center"/>
    </w:pPr>
    <w:rPr>
      <w:b/>
    </w:rPr>
  </w:style>
  <w:style w:type="paragraph" w:styleId="TOC2">
    <w:name w:val="toc 2"/>
    <w:basedOn w:val="Normal"/>
    <w:next w:val="Normal"/>
    <w:uiPriority w:val="99"/>
    <w:rsid w:val="00DB6568"/>
    <w:pPr>
      <w:spacing w:before="0" w:after="0"/>
      <w:ind w:left="200"/>
    </w:pPr>
    <w:rPr>
      <w:b/>
      <w:smallCaps/>
    </w:rPr>
  </w:style>
  <w:style w:type="paragraph" w:styleId="TOC3">
    <w:name w:val="toc 3"/>
    <w:basedOn w:val="Normal"/>
    <w:next w:val="Normal"/>
    <w:uiPriority w:val="99"/>
    <w:rsid w:val="00DB6568"/>
    <w:pPr>
      <w:spacing w:before="0" w:after="0"/>
      <w:ind w:left="400"/>
    </w:pPr>
  </w:style>
  <w:style w:type="paragraph" w:styleId="TOC4">
    <w:name w:val="toc 4"/>
    <w:basedOn w:val="Normal"/>
    <w:next w:val="Normal"/>
    <w:uiPriority w:val="99"/>
    <w:semiHidden/>
    <w:rsid w:val="00DB6568"/>
    <w:pPr>
      <w:spacing w:before="0" w:after="0"/>
      <w:ind w:left="600"/>
    </w:pPr>
    <w:rPr>
      <w:i/>
      <w:sz w:val="18"/>
    </w:rPr>
  </w:style>
  <w:style w:type="paragraph" w:styleId="TOC5">
    <w:name w:val="toc 5"/>
    <w:basedOn w:val="Normal"/>
    <w:next w:val="Normal"/>
    <w:uiPriority w:val="99"/>
    <w:semiHidden/>
    <w:rsid w:val="00DB6568"/>
    <w:pPr>
      <w:spacing w:before="0" w:after="0"/>
      <w:ind w:left="800"/>
    </w:pPr>
    <w:rPr>
      <w:sz w:val="18"/>
    </w:rPr>
  </w:style>
  <w:style w:type="paragraph" w:styleId="TOC6">
    <w:name w:val="toc 6"/>
    <w:basedOn w:val="Normal"/>
    <w:next w:val="Normal"/>
    <w:uiPriority w:val="99"/>
    <w:semiHidden/>
    <w:rsid w:val="00DB6568"/>
    <w:pPr>
      <w:spacing w:before="0" w:after="0"/>
      <w:ind w:left="1000"/>
    </w:pPr>
    <w:rPr>
      <w:sz w:val="18"/>
    </w:rPr>
  </w:style>
  <w:style w:type="paragraph" w:styleId="TOC7">
    <w:name w:val="toc 7"/>
    <w:basedOn w:val="Normal"/>
    <w:next w:val="Normal"/>
    <w:uiPriority w:val="99"/>
    <w:semiHidden/>
    <w:rsid w:val="00DB6568"/>
    <w:pPr>
      <w:spacing w:before="0" w:after="0"/>
      <w:ind w:left="1200"/>
    </w:pPr>
    <w:rPr>
      <w:sz w:val="18"/>
    </w:rPr>
  </w:style>
  <w:style w:type="paragraph" w:styleId="TOC8">
    <w:name w:val="toc 8"/>
    <w:basedOn w:val="Normal"/>
    <w:next w:val="Normal"/>
    <w:uiPriority w:val="99"/>
    <w:semiHidden/>
    <w:rsid w:val="00DB6568"/>
    <w:pPr>
      <w:spacing w:before="0" w:after="0"/>
      <w:ind w:left="1400"/>
    </w:pPr>
    <w:rPr>
      <w:sz w:val="18"/>
    </w:rPr>
  </w:style>
  <w:style w:type="paragraph" w:styleId="TOC9">
    <w:name w:val="toc 9"/>
    <w:basedOn w:val="Normal"/>
    <w:next w:val="Normal"/>
    <w:uiPriority w:val="99"/>
    <w:semiHidden/>
    <w:rsid w:val="00DB6568"/>
    <w:pPr>
      <w:spacing w:before="0" w:after="0"/>
      <w:ind w:left="1600"/>
    </w:pPr>
    <w:rPr>
      <w:sz w:val="18"/>
    </w:rPr>
  </w:style>
  <w:style w:type="paragraph" w:customStyle="1" w:styleId="ZDISCLAIMER">
    <w:name w:val="ZDISCLAIMER"/>
    <w:basedOn w:val="Normal"/>
    <w:uiPriority w:val="99"/>
    <w:rsid w:val="00DB6568"/>
    <w:pPr>
      <w:spacing w:before="0" w:after="60"/>
    </w:pPr>
  </w:style>
  <w:style w:type="paragraph" w:customStyle="1" w:styleId="EditorsNote">
    <w:name w:val="Editor's Note"/>
    <w:basedOn w:val="Normal"/>
    <w:uiPriority w:val="99"/>
    <w:rsid w:val="00DB6568"/>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uiPriority w:val="99"/>
    <w:semiHidden/>
    <w:rsid w:val="00DB6568"/>
    <w:rPr>
      <w:rFonts w:cs="Times New Roman"/>
      <w:vertAlign w:val="superscript"/>
    </w:rPr>
  </w:style>
  <w:style w:type="paragraph" w:styleId="FootnoteText">
    <w:name w:val="footnote text"/>
    <w:basedOn w:val="Normal"/>
    <w:link w:val="FootnoteTextChar"/>
    <w:uiPriority w:val="99"/>
    <w:semiHidden/>
    <w:rsid w:val="00DB6568"/>
  </w:style>
  <w:style w:type="character" w:customStyle="1" w:styleId="FootnoteTextChar">
    <w:name w:val="Footnote Text Char"/>
    <w:basedOn w:val="DefaultParagraphFont"/>
    <w:link w:val="FootnoteText"/>
    <w:uiPriority w:val="99"/>
    <w:semiHidden/>
    <w:rsid w:val="00C335DA"/>
    <w:rPr>
      <w:sz w:val="20"/>
      <w:szCs w:val="20"/>
      <w:lang w:val="en-GB" w:eastAsia="en-US"/>
    </w:rPr>
  </w:style>
  <w:style w:type="character" w:styleId="Hyperlink">
    <w:name w:val="Hyperlink"/>
    <w:basedOn w:val="DefaultParagraphFont"/>
    <w:uiPriority w:val="99"/>
    <w:rsid w:val="00DB6568"/>
    <w:rPr>
      <w:rFonts w:cs="Times New Roman"/>
      <w:color w:val="0000FF"/>
      <w:u w:val="single"/>
    </w:rPr>
  </w:style>
  <w:style w:type="paragraph" w:customStyle="1" w:styleId="NormalBullet">
    <w:name w:val="Normal Bullet"/>
    <w:basedOn w:val="Normal"/>
    <w:uiPriority w:val="99"/>
    <w:rsid w:val="00DB6568"/>
    <w:pPr>
      <w:numPr>
        <w:numId w:val="2"/>
      </w:numPr>
      <w:spacing w:before="0" w:after="60"/>
    </w:pPr>
  </w:style>
  <w:style w:type="paragraph" w:styleId="NormalIndent">
    <w:name w:val="Normal Indent"/>
    <w:basedOn w:val="Normal"/>
    <w:next w:val="Normal"/>
    <w:uiPriority w:val="99"/>
    <w:rsid w:val="00DB6568"/>
    <w:pPr>
      <w:ind w:left="567"/>
    </w:pPr>
  </w:style>
  <w:style w:type="paragraph" w:styleId="Subtitle">
    <w:name w:val="Subtitle"/>
    <w:basedOn w:val="Normal"/>
    <w:link w:val="SubtitleChar"/>
    <w:uiPriority w:val="99"/>
    <w:qFormat/>
    <w:rsid w:val="00DB6568"/>
    <w:pPr>
      <w:spacing w:after="60"/>
      <w:jc w:val="right"/>
    </w:pPr>
    <w:rPr>
      <w:rFonts w:ascii="Arial" w:hAnsi="Arial"/>
      <w:b/>
      <w:sz w:val="32"/>
    </w:rPr>
  </w:style>
  <w:style w:type="character" w:customStyle="1" w:styleId="SubtitleChar">
    <w:name w:val="Subtitle Char"/>
    <w:basedOn w:val="DefaultParagraphFont"/>
    <w:link w:val="Subtitle"/>
    <w:uiPriority w:val="11"/>
    <w:rsid w:val="00C335DA"/>
    <w:rPr>
      <w:rFonts w:asciiTheme="majorHAnsi" w:eastAsiaTheme="majorEastAsia" w:hAnsiTheme="majorHAnsi" w:cstheme="majorBidi"/>
      <w:sz w:val="24"/>
      <w:szCs w:val="24"/>
      <w:lang w:val="en-GB" w:eastAsia="en-US"/>
    </w:rPr>
  </w:style>
  <w:style w:type="paragraph" w:styleId="TableofFigures">
    <w:name w:val="table of figures"/>
    <w:basedOn w:val="Normal"/>
    <w:next w:val="Normal"/>
    <w:uiPriority w:val="99"/>
    <w:rsid w:val="00DB6568"/>
    <w:pPr>
      <w:tabs>
        <w:tab w:val="right" w:leader="dot" w:pos="10070"/>
      </w:tabs>
      <w:ind w:left="400" w:hanging="400"/>
    </w:pPr>
    <w:rPr>
      <w:b/>
    </w:rPr>
  </w:style>
  <w:style w:type="paragraph" w:styleId="Title">
    <w:name w:val="Title"/>
    <w:basedOn w:val="Normal"/>
    <w:next w:val="Subtitle"/>
    <w:link w:val="TitleChar"/>
    <w:uiPriority w:val="99"/>
    <w:qFormat/>
    <w:rsid w:val="00DB6568"/>
    <w:pPr>
      <w:spacing w:before="360" w:after="60"/>
      <w:jc w:val="right"/>
    </w:pPr>
    <w:rPr>
      <w:rFonts w:ascii="Arial" w:hAnsi="Arial"/>
      <w:b/>
      <w:kern w:val="28"/>
      <w:sz w:val="36"/>
    </w:rPr>
  </w:style>
  <w:style w:type="character" w:customStyle="1" w:styleId="TitleChar">
    <w:name w:val="Title Char"/>
    <w:basedOn w:val="DefaultParagraphFont"/>
    <w:link w:val="Title"/>
    <w:uiPriority w:val="10"/>
    <w:rsid w:val="00C335DA"/>
    <w:rPr>
      <w:rFonts w:asciiTheme="majorHAnsi" w:eastAsiaTheme="majorEastAsia" w:hAnsiTheme="majorHAnsi" w:cstheme="majorBidi"/>
      <w:b/>
      <w:bCs/>
      <w:kern w:val="28"/>
      <w:sz w:val="32"/>
      <w:szCs w:val="32"/>
      <w:lang w:val="en-GB" w:eastAsia="en-US"/>
    </w:rPr>
  </w:style>
  <w:style w:type="paragraph" w:styleId="DocumentMap">
    <w:name w:val="Document Map"/>
    <w:basedOn w:val="Normal"/>
    <w:link w:val="DocumentMapChar"/>
    <w:uiPriority w:val="99"/>
    <w:semiHidden/>
    <w:rsid w:val="00DB6568"/>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C335DA"/>
    <w:rPr>
      <w:sz w:val="0"/>
      <w:szCs w:val="0"/>
      <w:lang w:val="en-GB" w:eastAsia="en-US"/>
    </w:rPr>
  </w:style>
  <w:style w:type="paragraph" w:customStyle="1" w:styleId="ZVERSION">
    <w:name w:val="ZVERSION"/>
    <w:basedOn w:val="Normal"/>
    <w:next w:val="Normal"/>
    <w:uiPriority w:val="99"/>
    <w:rsid w:val="00DB6568"/>
    <w:pPr>
      <w:widowControl w:val="0"/>
      <w:spacing w:before="0" w:after="0"/>
      <w:jc w:val="right"/>
    </w:pPr>
    <w:rPr>
      <w:rFonts w:ascii="Arial" w:hAnsi="Arial"/>
      <w:sz w:val="32"/>
    </w:rPr>
  </w:style>
  <w:style w:type="paragraph" w:customStyle="1" w:styleId="AbbrLabel">
    <w:name w:val="AbbrLabel"/>
    <w:basedOn w:val="Normal"/>
    <w:uiPriority w:val="99"/>
    <w:rsid w:val="00D84F82"/>
    <w:pPr>
      <w:spacing w:after="60"/>
    </w:pPr>
    <w:rPr>
      <w:b/>
      <w:bCs/>
      <w:sz w:val="18"/>
    </w:rPr>
  </w:style>
  <w:style w:type="paragraph" w:customStyle="1" w:styleId="ZCOVER">
    <w:name w:val="ZCOVER"/>
    <w:basedOn w:val="ZVERSION"/>
    <w:uiPriority w:val="99"/>
    <w:rsid w:val="00DB6568"/>
  </w:style>
  <w:style w:type="character" w:customStyle="1" w:styleId="ZDONTMODIFY">
    <w:name w:val="ZDONTMODIFY"/>
    <w:basedOn w:val="DefaultParagraphFont"/>
    <w:uiPriority w:val="99"/>
    <w:rsid w:val="00DB6568"/>
    <w:rPr>
      <w:rFonts w:cs="Times New Roman"/>
    </w:rPr>
  </w:style>
  <w:style w:type="character" w:customStyle="1" w:styleId="ZSPECDIDNUM">
    <w:name w:val="ZSPECDIDNUM"/>
    <w:basedOn w:val="ZMODIFY"/>
    <w:uiPriority w:val="99"/>
    <w:rsid w:val="00DB6568"/>
  </w:style>
  <w:style w:type="character" w:customStyle="1" w:styleId="ZMODIFY">
    <w:name w:val="ZMODIFY"/>
    <w:basedOn w:val="ZDONTMODIFY"/>
    <w:uiPriority w:val="99"/>
    <w:rsid w:val="00DB6568"/>
  </w:style>
  <w:style w:type="character" w:customStyle="1" w:styleId="ZREGNAME">
    <w:name w:val="ZREGNAME"/>
    <w:basedOn w:val="DefaultParagraphFont"/>
    <w:uiPriority w:val="99"/>
    <w:rsid w:val="00DB6568"/>
    <w:rPr>
      <w:rFonts w:cs="Times New Roman"/>
    </w:rPr>
  </w:style>
  <w:style w:type="paragraph" w:customStyle="1" w:styleId="TableRow">
    <w:name w:val="Table Row"/>
    <w:basedOn w:val="Normal"/>
    <w:link w:val="TableRowChar"/>
    <w:uiPriority w:val="99"/>
    <w:rsid w:val="00DB6568"/>
    <w:pPr>
      <w:spacing w:before="20" w:after="20"/>
    </w:pPr>
    <w:rPr>
      <w:lang w:val="de-DE"/>
    </w:rPr>
  </w:style>
  <w:style w:type="character" w:customStyle="1" w:styleId="ZSPECDATE">
    <w:name w:val="ZSPECDATE"/>
    <w:basedOn w:val="DefaultParagraphFont"/>
    <w:uiPriority w:val="99"/>
    <w:rsid w:val="00DB6568"/>
    <w:rPr>
      <w:rFonts w:cs="Times New Roman"/>
    </w:rPr>
  </w:style>
  <w:style w:type="paragraph" w:customStyle="1" w:styleId="Approval">
    <w:name w:val="Approval"/>
    <w:basedOn w:val="ZVERSION"/>
    <w:uiPriority w:val="99"/>
    <w:rsid w:val="00DB6568"/>
    <w:rPr>
      <w:sz w:val="20"/>
    </w:rPr>
  </w:style>
  <w:style w:type="paragraph" w:customStyle="1" w:styleId="ZDID">
    <w:name w:val="ZDID"/>
    <w:basedOn w:val="ZCOVER"/>
    <w:uiPriority w:val="99"/>
    <w:rsid w:val="00DB6568"/>
    <w:rPr>
      <w:noProof/>
    </w:rPr>
  </w:style>
  <w:style w:type="paragraph" w:customStyle="1" w:styleId="Figure">
    <w:name w:val="Figure"/>
    <w:basedOn w:val="Normal"/>
    <w:next w:val="Caption"/>
    <w:uiPriority w:val="99"/>
    <w:rsid w:val="00DB6568"/>
    <w:pPr>
      <w:keepNext/>
      <w:spacing w:after="0"/>
      <w:jc w:val="center"/>
    </w:pPr>
  </w:style>
  <w:style w:type="paragraph" w:customStyle="1" w:styleId="ReferenceEntry">
    <w:name w:val="Reference Entry"/>
    <w:basedOn w:val="Normal"/>
    <w:uiPriority w:val="99"/>
    <w:rsid w:val="00DB6568"/>
    <w:pPr>
      <w:spacing w:before="40" w:after="40"/>
    </w:pPr>
  </w:style>
  <w:style w:type="paragraph" w:customStyle="1" w:styleId="Term">
    <w:name w:val="Term"/>
    <w:basedOn w:val="Normal"/>
    <w:next w:val="Normal"/>
    <w:uiPriority w:val="99"/>
    <w:rsid w:val="00DB6568"/>
    <w:pPr>
      <w:keepNext/>
      <w:spacing w:after="20"/>
    </w:pPr>
    <w:rPr>
      <w:b/>
    </w:rPr>
  </w:style>
  <w:style w:type="paragraph" w:customStyle="1" w:styleId="TermDefinition">
    <w:name w:val="Term Definition"/>
    <w:basedOn w:val="Normal"/>
    <w:next w:val="Term"/>
    <w:uiPriority w:val="99"/>
    <w:rsid w:val="00DB6568"/>
    <w:pPr>
      <w:keepLines/>
      <w:spacing w:before="0" w:after="40"/>
      <w:ind w:left="576"/>
    </w:pPr>
  </w:style>
  <w:style w:type="paragraph" w:customStyle="1" w:styleId="EX">
    <w:name w:val="EX"/>
    <w:basedOn w:val="Normal"/>
    <w:uiPriority w:val="99"/>
    <w:rsid w:val="00DB6568"/>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uiPriority w:val="99"/>
    <w:semiHidden/>
    <w:rsid w:val="00DB6568"/>
    <w:rPr>
      <w:rFonts w:cs="Times New Roman"/>
      <w:sz w:val="16"/>
    </w:rPr>
  </w:style>
  <w:style w:type="paragraph" w:customStyle="1" w:styleId="TH">
    <w:name w:val="TH"/>
    <w:basedOn w:val="Normal"/>
    <w:uiPriority w:val="99"/>
    <w:rsid w:val="00DB6568"/>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uiPriority w:val="99"/>
    <w:rsid w:val="00DB6568"/>
    <w:pPr>
      <w:keepLines/>
      <w:overflowPunct w:val="0"/>
      <w:autoSpaceDE w:val="0"/>
      <w:autoSpaceDN w:val="0"/>
      <w:adjustRightInd w:val="0"/>
      <w:spacing w:before="0" w:after="180"/>
      <w:ind w:left="1135" w:hanging="851"/>
      <w:textAlignment w:val="baseline"/>
    </w:pPr>
  </w:style>
  <w:style w:type="paragraph" w:styleId="BodyText">
    <w:name w:val="Body Text"/>
    <w:basedOn w:val="Normal"/>
    <w:link w:val="BodyTextChar"/>
    <w:uiPriority w:val="99"/>
    <w:rsid w:val="00DB6568"/>
    <w:pPr>
      <w:overflowPunct w:val="0"/>
      <w:autoSpaceDE w:val="0"/>
      <w:autoSpaceDN w:val="0"/>
      <w:adjustRightInd w:val="0"/>
      <w:spacing w:before="0" w:after="180"/>
      <w:textAlignment w:val="baseline"/>
    </w:pPr>
  </w:style>
  <w:style w:type="character" w:customStyle="1" w:styleId="BodyTextChar">
    <w:name w:val="Body Text Char"/>
    <w:basedOn w:val="DefaultParagraphFont"/>
    <w:link w:val="BodyText"/>
    <w:uiPriority w:val="99"/>
    <w:semiHidden/>
    <w:rsid w:val="00C335DA"/>
    <w:rPr>
      <w:sz w:val="20"/>
      <w:szCs w:val="20"/>
      <w:lang w:val="en-GB" w:eastAsia="en-US"/>
    </w:rPr>
  </w:style>
  <w:style w:type="paragraph" w:styleId="NoteHeading">
    <w:name w:val="Note Heading"/>
    <w:basedOn w:val="Normal"/>
    <w:next w:val="Normal"/>
    <w:link w:val="NoteHeadingChar"/>
    <w:uiPriority w:val="99"/>
    <w:rsid w:val="00DB6568"/>
  </w:style>
  <w:style w:type="character" w:customStyle="1" w:styleId="NoteHeadingChar">
    <w:name w:val="Note Heading Char"/>
    <w:basedOn w:val="DefaultParagraphFont"/>
    <w:link w:val="NoteHeading"/>
    <w:uiPriority w:val="99"/>
    <w:semiHidden/>
    <w:rsid w:val="00C335DA"/>
    <w:rPr>
      <w:sz w:val="20"/>
      <w:szCs w:val="20"/>
      <w:lang w:val="en-GB" w:eastAsia="en-US"/>
    </w:rPr>
  </w:style>
  <w:style w:type="paragraph" w:customStyle="1" w:styleId="TAH">
    <w:name w:val="TAH"/>
    <w:basedOn w:val="TAC"/>
    <w:uiPriority w:val="99"/>
    <w:rsid w:val="00DB6568"/>
    <w:rPr>
      <w:b/>
    </w:rPr>
  </w:style>
  <w:style w:type="paragraph" w:customStyle="1" w:styleId="TAC">
    <w:name w:val="TAC"/>
    <w:basedOn w:val="TAL"/>
    <w:uiPriority w:val="99"/>
    <w:rsid w:val="00DB6568"/>
    <w:pPr>
      <w:jc w:val="center"/>
    </w:pPr>
  </w:style>
  <w:style w:type="paragraph" w:customStyle="1" w:styleId="TAL">
    <w:name w:val="TAL"/>
    <w:basedOn w:val="Normal"/>
    <w:uiPriority w:val="99"/>
    <w:rsid w:val="00DB6568"/>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uiPriority w:val="99"/>
    <w:rsid w:val="00DB6568"/>
    <w:pPr>
      <w:ind w:left="851" w:hanging="851"/>
    </w:pPr>
  </w:style>
  <w:style w:type="paragraph" w:customStyle="1" w:styleId="B1">
    <w:name w:val="B1"/>
    <w:basedOn w:val="List"/>
    <w:uiPriority w:val="99"/>
    <w:rsid w:val="00DB6568"/>
  </w:style>
  <w:style w:type="paragraph" w:styleId="List">
    <w:name w:val="List"/>
    <w:basedOn w:val="Normal"/>
    <w:uiPriority w:val="99"/>
    <w:rsid w:val="00DB6568"/>
    <w:pPr>
      <w:overflowPunct w:val="0"/>
      <w:autoSpaceDE w:val="0"/>
      <w:autoSpaceDN w:val="0"/>
      <w:adjustRightInd w:val="0"/>
      <w:spacing w:before="0" w:after="180"/>
      <w:ind w:left="568" w:hanging="284"/>
      <w:textAlignment w:val="baseline"/>
    </w:pPr>
  </w:style>
  <w:style w:type="paragraph" w:styleId="Closing">
    <w:name w:val="Closing"/>
    <w:basedOn w:val="Normal"/>
    <w:next w:val="Normal"/>
    <w:link w:val="ClosingChar"/>
    <w:uiPriority w:val="99"/>
    <w:rsid w:val="00DB6568"/>
    <w:pPr>
      <w:spacing w:before="0" w:after="0" w:line="220" w:lineRule="atLeast"/>
    </w:pPr>
    <w:rPr>
      <w:rFonts w:ascii="Garamond" w:hAnsi="Garamond"/>
      <w:sz w:val="22"/>
    </w:rPr>
  </w:style>
  <w:style w:type="character" w:customStyle="1" w:styleId="ClosingChar">
    <w:name w:val="Closing Char"/>
    <w:basedOn w:val="DefaultParagraphFont"/>
    <w:link w:val="Closing"/>
    <w:uiPriority w:val="99"/>
    <w:semiHidden/>
    <w:rsid w:val="00C335DA"/>
    <w:rPr>
      <w:sz w:val="20"/>
      <w:szCs w:val="20"/>
      <w:lang w:val="en-GB" w:eastAsia="en-US"/>
    </w:rPr>
  </w:style>
  <w:style w:type="paragraph" w:styleId="CommentText">
    <w:name w:val="annotation text"/>
    <w:basedOn w:val="Normal"/>
    <w:next w:val="Normal"/>
    <w:link w:val="CommentTextChar"/>
    <w:uiPriority w:val="99"/>
    <w:semiHidden/>
    <w:rsid w:val="00DB656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rsid w:val="00C335DA"/>
    <w:rPr>
      <w:sz w:val="20"/>
      <w:szCs w:val="20"/>
      <w:lang w:val="en-GB" w:eastAsia="en-US"/>
    </w:rPr>
  </w:style>
  <w:style w:type="character" w:styleId="FollowedHyperlink">
    <w:name w:val="FollowedHyperlink"/>
    <w:basedOn w:val="DefaultParagraphFont"/>
    <w:uiPriority w:val="99"/>
    <w:rsid w:val="00DB6568"/>
    <w:rPr>
      <w:rFonts w:cs="Times New Roman"/>
      <w:color w:val="800080"/>
      <w:u w:val="single"/>
    </w:rPr>
  </w:style>
  <w:style w:type="paragraph" w:customStyle="1" w:styleId="TOChead">
    <w:name w:val="TOChead"/>
    <w:basedOn w:val="Normal"/>
    <w:uiPriority w:val="99"/>
    <w:rsid w:val="00DB6568"/>
    <w:rPr>
      <w:rFonts w:ascii="Arial" w:hAnsi="Arial"/>
      <w:b/>
      <w:bCs/>
      <w:sz w:val="36"/>
    </w:rPr>
  </w:style>
  <w:style w:type="paragraph" w:customStyle="1" w:styleId="App1">
    <w:name w:val="App1"/>
    <w:basedOn w:val="Normal"/>
    <w:next w:val="Normal"/>
    <w:uiPriority w:val="99"/>
    <w:rsid w:val="00DB6568"/>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DB6568"/>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DB6568"/>
    <w:pPr>
      <w:numPr>
        <w:ilvl w:val="2"/>
      </w:numPr>
      <w:tabs>
        <w:tab w:val="clear" w:pos="1080"/>
      </w:tabs>
      <w:spacing w:before="120" w:after="40"/>
      <w:outlineLvl w:val="2"/>
    </w:pPr>
    <w:rPr>
      <w:sz w:val="28"/>
    </w:rPr>
  </w:style>
  <w:style w:type="paragraph" w:customStyle="1" w:styleId="TableHead">
    <w:name w:val="TableHead"/>
    <w:basedOn w:val="Normal"/>
    <w:uiPriority w:val="99"/>
    <w:rsid w:val="00DB6568"/>
    <w:pPr>
      <w:spacing w:before="20" w:after="20"/>
      <w:jc w:val="center"/>
    </w:pPr>
    <w:rPr>
      <w:b/>
      <w:sz w:val="18"/>
    </w:rPr>
  </w:style>
  <w:style w:type="paragraph" w:customStyle="1" w:styleId="DefLabel">
    <w:name w:val="DefLabel"/>
    <w:basedOn w:val="TableHead"/>
    <w:uiPriority w:val="99"/>
    <w:rsid w:val="00DB6568"/>
    <w:pPr>
      <w:spacing w:before="60" w:after="60"/>
      <w:jc w:val="left"/>
    </w:pPr>
  </w:style>
  <w:style w:type="paragraph" w:customStyle="1" w:styleId="DefDesc">
    <w:name w:val="DefDesc"/>
    <w:basedOn w:val="AbbrLabel"/>
    <w:uiPriority w:val="99"/>
    <w:rsid w:val="00DB6568"/>
    <w:rPr>
      <w:b w:val="0"/>
      <w:bCs w:val="0"/>
    </w:rPr>
  </w:style>
  <w:style w:type="paragraph" w:customStyle="1" w:styleId="AbbrDesc">
    <w:name w:val="AbbrDesc"/>
    <w:basedOn w:val="AbbrLabel"/>
    <w:uiPriority w:val="99"/>
    <w:rsid w:val="00DB6568"/>
    <w:rPr>
      <w:b w:val="0"/>
      <w:bCs w:val="0"/>
    </w:rPr>
  </w:style>
  <w:style w:type="paragraph" w:customStyle="1" w:styleId="Bullet2">
    <w:name w:val="Bullet2"/>
    <w:basedOn w:val="Normal"/>
    <w:uiPriority w:val="99"/>
    <w:rsid w:val="00DB6568"/>
    <w:pPr>
      <w:numPr>
        <w:numId w:val="4"/>
      </w:numPr>
    </w:pPr>
  </w:style>
  <w:style w:type="paragraph" w:customStyle="1" w:styleId="ComBullet">
    <w:name w:val="ComBullet"/>
    <w:basedOn w:val="Bullet2"/>
    <w:uiPriority w:val="99"/>
    <w:rsid w:val="00DB6568"/>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uiPriority w:val="99"/>
    <w:rsid w:val="00DB6568"/>
    <w:pPr>
      <w:spacing w:before="0" w:after="0"/>
    </w:pPr>
    <w:rPr>
      <w:b/>
      <w:sz w:val="8"/>
    </w:rPr>
  </w:style>
  <w:style w:type="paragraph" w:customStyle="1" w:styleId="RefLabel">
    <w:name w:val="RefLabel"/>
    <w:basedOn w:val="Normal"/>
    <w:uiPriority w:val="99"/>
    <w:rsid w:val="00D84F82"/>
    <w:pPr>
      <w:spacing w:after="60"/>
    </w:pPr>
    <w:rPr>
      <w:b/>
      <w:sz w:val="18"/>
    </w:rPr>
  </w:style>
  <w:style w:type="paragraph" w:customStyle="1" w:styleId="RefDesc">
    <w:name w:val="RefDesc"/>
    <w:basedOn w:val="RefLabel"/>
    <w:uiPriority w:val="99"/>
    <w:rsid w:val="00DB6568"/>
    <w:rPr>
      <w:b w:val="0"/>
      <w:bCs/>
      <w:lang w:val="en-US"/>
    </w:rPr>
  </w:style>
  <w:style w:type="paragraph" w:customStyle="1" w:styleId="App4">
    <w:name w:val="App4"/>
    <w:basedOn w:val="App3"/>
    <w:next w:val="Normal"/>
    <w:uiPriority w:val="99"/>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uiPriority w:val="99"/>
    <w:rsid w:val="009F4175"/>
    <w:pPr>
      <w:spacing w:before="120"/>
    </w:pPr>
  </w:style>
  <w:style w:type="paragraph" w:styleId="BalloonText">
    <w:name w:val="Balloon Text"/>
    <w:basedOn w:val="Normal"/>
    <w:link w:val="BalloonTextChar"/>
    <w:uiPriority w:val="99"/>
    <w:semiHidden/>
    <w:rsid w:val="0018250A"/>
    <w:rPr>
      <w:rFonts w:ascii="Tahoma" w:hAnsi="Tahoma" w:cs="Tahoma"/>
      <w:sz w:val="16"/>
      <w:szCs w:val="16"/>
    </w:rPr>
  </w:style>
  <w:style w:type="character" w:customStyle="1" w:styleId="BalloonTextChar">
    <w:name w:val="Balloon Text Char"/>
    <w:basedOn w:val="DefaultParagraphFont"/>
    <w:link w:val="BalloonText"/>
    <w:uiPriority w:val="99"/>
    <w:semiHidden/>
    <w:rsid w:val="00C335DA"/>
    <w:rPr>
      <w:sz w:val="0"/>
      <w:szCs w:val="0"/>
      <w:lang w:val="en-GB" w:eastAsia="en-US"/>
    </w:rPr>
  </w:style>
  <w:style w:type="table" w:styleId="TableGrid">
    <w:name w:val="Table Grid"/>
    <w:basedOn w:val="TableNormal"/>
    <w:uiPriority w:val="99"/>
    <w:rsid w:val="00C353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8B60DD"/>
    <w:pPr>
      <w:spacing w:before="100" w:beforeAutospacing="1" w:after="100" w:afterAutospacing="1"/>
    </w:pPr>
    <w:rPr>
      <w:sz w:val="24"/>
      <w:szCs w:val="24"/>
      <w:lang w:val="en-US"/>
    </w:rPr>
  </w:style>
  <w:style w:type="paragraph" w:customStyle="1" w:styleId="AltNormal">
    <w:name w:val="AltNormal"/>
    <w:basedOn w:val="Normal"/>
    <w:link w:val="AltNormalChar"/>
    <w:uiPriority w:val="99"/>
    <w:rsid w:val="00DF17AD"/>
    <w:pPr>
      <w:spacing w:before="120" w:after="0"/>
    </w:pPr>
    <w:rPr>
      <w:rFonts w:ascii="Arial" w:hAnsi="Arial"/>
    </w:rPr>
  </w:style>
  <w:style w:type="character" w:customStyle="1" w:styleId="TableRowChar">
    <w:name w:val="Table Row Char"/>
    <w:link w:val="TableRow"/>
    <w:uiPriority w:val="99"/>
    <w:locked/>
    <w:rsid w:val="00790544"/>
    <w:rPr>
      <w:lang w:eastAsia="en-US"/>
    </w:rPr>
  </w:style>
  <w:style w:type="paragraph" w:styleId="ListParagraph">
    <w:name w:val="List Paragraph"/>
    <w:basedOn w:val="Normal"/>
    <w:uiPriority w:val="99"/>
    <w:qFormat/>
    <w:rsid w:val="008217A9"/>
    <w:pPr>
      <w:spacing w:before="120" w:after="0"/>
      <w:ind w:left="720"/>
      <w:contextualSpacing/>
    </w:pPr>
  </w:style>
  <w:style w:type="character" w:customStyle="1" w:styleId="AltNormalChar">
    <w:name w:val="AltNormal Char"/>
    <w:link w:val="AltNormal"/>
    <w:uiPriority w:val="99"/>
    <w:locked/>
    <w:rsid w:val="00DE3BFE"/>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7414095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18</Pages>
  <Words>3068</Words>
  <Characters>19334</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keywords/>
  <dc:description/>
  <cp:lastModifiedBy>Thierry B</cp:lastModifiedBy>
  <cp:revision>3</cp:revision>
  <cp:lastPrinted>2012-11-09T12:38:00Z</cp:lastPrinted>
  <dcterms:created xsi:type="dcterms:W3CDTF">2013-05-08T09:00:00Z</dcterms:created>
  <dcterms:modified xsi:type="dcterms:W3CDTF">2013-05-08T09:04:00Z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(2)oN/JSCv3M1VRmPwO9NdojuCut7ZT3J1rCueWmC61JNyw2ilJdlK/h/iixwwO7tQYaRLlrqCHUlbLObi2VfFH/au/JJW4wFzwQyTvr3gLE82r9co17d8IAYkHlI2b5MWk/H9kvgzEerU2ycDiZRqMe/YpIsDqSl6VUiyoHSQa6FaVJib9OzQyDHFrH66qb/EdS+oovadGnpLXwkErkM36wOCg6Zt/QAflE7qhed3NmTpg+</vt:lpwstr>
  </property>
  <property fmtid="{D5CDD505-2E9C-101B-9397-08002B2CF9AE}" pid="3" name="_ms_pID_7253431">
    <vt:lpwstr>9JZUZbiiyJnt1teYbO3+YGr7S7WkTTHfnNvasIiJLUn8BiXaLnofpdf0hTAp6Z8vbq3bbCuxLbDRWtEwPX+fW3FXDLrc223skiRbvkQfLphSu+BrlkglqN0u7BUWQfN1fth0uJMK4C/Y+72mI7GJuIjH+ftxq67ZhAtEaXN8TXGUut+zRv9v/hE3HSY2BA=</vt:lpwstr>
  </property>
  <property fmtid="{D5CDD505-2E9C-101B-9397-08002B2CF9AE}" pid="4" name="sflag">
    <vt:lpwstr>1316672714</vt:lpwstr>
  </property>
</Properties>
</file>